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rial" w:hAnsi="Arial" w:cs="Arial"/>
          <w:b/>
          <w:bCs/>
          <w:sz w:val="22"/>
          <w:szCs w:val="22"/>
        </w:rPr>
        <w:id w:val="-808551268"/>
        <w:docPartObj>
          <w:docPartGallery w:val="Cover Pages"/>
          <w:docPartUnique/>
        </w:docPartObj>
      </w:sdtPr>
      <w:sdtEndPr>
        <w:rPr>
          <w:b w:val="0"/>
          <w:bCs w:val="0"/>
        </w:rPr>
      </w:sdtEndPr>
      <w:sdtContent>
        <w:p w14:paraId="77252A06" w14:textId="3E39D49C" w:rsidR="00164B22" w:rsidRPr="00F934E6" w:rsidRDefault="00164B22" w:rsidP="00164B22">
          <w:pPr>
            <w:tabs>
              <w:tab w:val="left" w:pos="567"/>
            </w:tabs>
            <w:spacing w:line="240" w:lineRule="auto"/>
            <w:jc w:val="center"/>
            <w:rPr>
              <w:rFonts w:ascii="Arial" w:hAnsi="Arial" w:cs="Arial"/>
              <w:b/>
              <w:sz w:val="22"/>
              <w:szCs w:val="22"/>
            </w:rPr>
          </w:pPr>
          <w:r w:rsidRPr="00F934E6">
            <w:rPr>
              <w:rFonts w:ascii="Arial" w:hAnsi="Arial" w:cs="Arial"/>
              <w:noProof/>
              <w:sz w:val="22"/>
              <w:szCs w:val="22"/>
            </w:rPr>
            <w:drawing>
              <wp:inline distT="0" distB="0" distL="0" distR="0" wp14:anchorId="6AF217D4" wp14:editId="6224F0E1">
                <wp:extent cx="2352675" cy="514350"/>
                <wp:effectExtent l="0" t="0" r="9525" b="0"/>
                <wp:docPr id="6" name="Paveikslėlis 6"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sidRPr="00F934E6">
            <w:rPr>
              <w:rFonts w:ascii="Arial" w:hAnsi="Arial" w:cs="Arial"/>
              <w:noProof/>
              <w:sz w:val="22"/>
              <w:szCs w:val="22"/>
            </w:rPr>
            <w:drawing>
              <wp:inline distT="0" distB="0" distL="0" distR="0" wp14:anchorId="6489022B" wp14:editId="43A79DE3">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1E041B37" w14:textId="77777777" w:rsidR="00360A21" w:rsidRPr="00F934E6" w:rsidRDefault="00360A21" w:rsidP="007334EA">
          <w:pPr>
            <w:spacing w:after="120"/>
            <w:ind w:left="567" w:firstLine="0"/>
            <w:contextualSpacing/>
            <w:jc w:val="center"/>
            <w:rPr>
              <w:rFonts w:ascii="Arial" w:hAnsi="Arial" w:cs="Arial"/>
              <w:b/>
              <w:bCs/>
              <w:sz w:val="22"/>
              <w:szCs w:val="22"/>
            </w:rPr>
          </w:pPr>
        </w:p>
        <w:p w14:paraId="03509557" w14:textId="77777777" w:rsidR="00E80D23" w:rsidRPr="00F934E6" w:rsidRDefault="00E80D23" w:rsidP="00E80D23">
          <w:pPr>
            <w:tabs>
              <w:tab w:val="left" w:pos="567"/>
            </w:tabs>
            <w:spacing w:after="200" w:line="276" w:lineRule="auto"/>
            <w:ind w:firstLine="0"/>
            <w:jc w:val="center"/>
            <w:rPr>
              <w:rFonts w:ascii="Arial" w:eastAsia="Calibri" w:hAnsi="Arial" w:cs="Arial"/>
              <w:b/>
              <w:sz w:val="22"/>
              <w:szCs w:val="22"/>
              <w:lang w:eastAsia="en-US"/>
            </w:rPr>
          </w:pPr>
          <w:r w:rsidRPr="00F934E6">
            <w:rPr>
              <w:rFonts w:ascii="Arial" w:eastAsia="Calibri" w:hAnsi="Arial" w:cs="Arial"/>
              <w:b/>
              <w:sz w:val="22"/>
              <w:szCs w:val="22"/>
              <w:lang w:eastAsia="en-US"/>
            </w:rPr>
            <w:t>KVALIFIKACIJŲ IR PROFESINIO MOKYMO PLĖTROS CENTRAS</w:t>
          </w:r>
        </w:p>
        <w:p w14:paraId="46315E48" w14:textId="77777777" w:rsidR="00C32E53" w:rsidRPr="00F934E6" w:rsidRDefault="00C32E53" w:rsidP="007334EA">
          <w:pPr>
            <w:spacing w:after="120"/>
            <w:ind w:left="567" w:firstLine="0"/>
            <w:contextualSpacing/>
            <w:jc w:val="center"/>
            <w:rPr>
              <w:rFonts w:ascii="Arial" w:hAnsi="Arial" w:cs="Arial"/>
              <w:sz w:val="22"/>
              <w:szCs w:val="22"/>
            </w:rPr>
          </w:pPr>
        </w:p>
        <w:p w14:paraId="4B92F888" w14:textId="77777777" w:rsidR="00C32E53" w:rsidRPr="00F934E6" w:rsidRDefault="00C32E53" w:rsidP="007334EA">
          <w:pPr>
            <w:spacing w:after="120"/>
            <w:ind w:left="567" w:firstLine="0"/>
            <w:contextualSpacing/>
            <w:jc w:val="center"/>
            <w:rPr>
              <w:rFonts w:ascii="Arial" w:hAnsi="Arial" w:cs="Arial"/>
              <w:sz w:val="22"/>
              <w:szCs w:val="22"/>
            </w:rPr>
          </w:pPr>
        </w:p>
        <w:p w14:paraId="47B8E29B" w14:textId="1ADA2B87" w:rsidR="00D526C8" w:rsidRPr="00F934E6" w:rsidRDefault="00D526C8" w:rsidP="007334EA">
          <w:pPr>
            <w:spacing w:after="120"/>
            <w:ind w:left="567" w:firstLine="0"/>
            <w:contextualSpacing/>
            <w:jc w:val="center"/>
            <w:rPr>
              <w:rFonts w:ascii="Arial" w:hAnsi="Arial" w:cs="Arial"/>
              <w:sz w:val="22"/>
              <w:szCs w:val="22"/>
            </w:rPr>
          </w:pPr>
        </w:p>
        <w:p w14:paraId="3EC49E01" w14:textId="7FA2180A" w:rsidR="00D526C8" w:rsidRPr="00F934E6" w:rsidRDefault="00D526C8" w:rsidP="00E80D23">
          <w:pPr>
            <w:spacing w:line="240" w:lineRule="auto"/>
            <w:ind w:left="4808" w:firstLine="0"/>
            <w:jc w:val="right"/>
            <w:rPr>
              <w:rFonts w:ascii="Arial" w:hAnsi="Arial" w:cs="Arial"/>
              <w:sz w:val="22"/>
              <w:szCs w:val="22"/>
            </w:rPr>
          </w:pPr>
          <w:r w:rsidRPr="00F934E6">
            <w:rPr>
              <w:rFonts w:ascii="Arial" w:hAnsi="Arial" w:cs="Arial"/>
              <w:sz w:val="22"/>
              <w:szCs w:val="22"/>
            </w:rPr>
            <w:t xml:space="preserve">PATVIRTINTA </w:t>
          </w:r>
        </w:p>
        <w:p w14:paraId="47EF0C37" w14:textId="7838DE42" w:rsidR="00D526C8" w:rsidRPr="00F934E6" w:rsidRDefault="00E80D23" w:rsidP="00E80D23">
          <w:pPr>
            <w:spacing w:after="120"/>
            <w:ind w:left="567" w:firstLine="0"/>
            <w:contextualSpacing/>
            <w:jc w:val="right"/>
            <w:rPr>
              <w:rFonts w:ascii="Arial" w:hAnsi="Arial" w:cs="Arial"/>
              <w:i/>
              <w:iCs/>
              <w:sz w:val="22"/>
              <w:szCs w:val="22"/>
            </w:rPr>
          </w:pPr>
          <w:r w:rsidRPr="00F934E6">
            <w:rPr>
              <w:rFonts w:ascii="Arial" w:hAnsi="Arial" w:cs="Arial"/>
              <w:i/>
              <w:iCs/>
              <w:sz w:val="22"/>
              <w:szCs w:val="22"/>
            </w:rPr>
            <w:t>Viešojo pirkimo komisijos posėdžio protokolu</w:t>
          </w:r>
        </w:p>
        <w:p w14:paraId="38B37B45" w14:textId="2233E942" w:rsidR="00E80D23" w:rsidRPr="00F934E6" w:rsidRDefault="00E80D23" w:rsidP="00E80D23">
          <w:pPr>
            <w:spacing w:after="120"/>
            <w:ind w:left="567" w:firstLine="0"/>
            <w:contextualSpacing/>
            <w:jc w:val="center"/>
            <w:rPr>
              <w:rFonts w:ascii="Arial" w:hAnsi="Arial" w:cs="Arial"/>
              <w:i/>
              <w:iCs/>
              <w:sz w:val="22"/>
              <w:szCs w:val="22"/>
            </w:rPr>
          </w:pPr>
        </w:p>
        <w:p w14:paraId="3C88575A" w14:textId="77777777" w:rsidR="00E80D23" w:rsidRPr="00F934E6" w:rsidRDefault="00E80D23" w:rsidP="00E80D23">
          <w:pPr>
            <w:spacing w:after="120"/>
            <w:ind w:left="567" w:firstLine="0"/>
            <w:contextualSpacing/>
            <w:jc w:val="center"/>
            <w:rPr>
              <w:rFonts w:ascii="Arial" w:hAnsi="Arial" w:cs="Arial"/>
              <w:i/>
              <w:iCs/>
              <w:sz w:val="22"/>
              <w:szCs w:val="22"/>
            </w:rPr>
          </w:pPr>
        </w:p>
        <w:p w14:paraId="7350A7E2" w14:textId="5F01D1D9" w:rsidR="00D526C8" w:rsidRPr="00F934E6" w:rsidRDefault="00E80D23" w:rsidP="00E80D23">
          <w:pPr>
            <w:spacing w:after="120"/>
            <w:ind w:left="567" w:firstLine="0"/>
            <w:contextualSpacing/>
            <w:jc w:val="center"/>
            <w:rPr>
              <w:rFonts w:ascii="Arial" w:hAnsi="Arial" w:cs="Arial"/>
              <w:b/>
              <w:bCs/>
              <w:sz w:val="22"/>
              <w:szCs w:val="22"/>
            </w:rPr>
          </w:pPr>
          <w:r w:rsidRPr="00F934E6">
            <w:rPr>
              <w:rFonts w:ascii="Arial" w:hAnsi="Arial" w:cs="Arial"/>
              <w:b/>
              <w:bCs/>
              <w:sz w:val="22"/>
              <w:szCs w:val="22"/>
            </w:rPr>
            <w:t>PROJEKTAS „</w:t>
          </w:r>
          <w:r w:rsidR="00087341" w:rsidRPr="00F934E6">
            <w:rPr>
              <w:rFonts w:ascii="Arial" w:hAnsi="Arial" w:cs="Arial"/>
              <w:b/>
              <w:bCs/>
              <w:sz w:val="22"/>
              <w:szCs w:val="22"/>
              <w:shd w:val="clear" w:color="auto" w:fill="FFFFFF"/>
            </w:rPr>
            <w:t>SUAUGUSIŲJŲ MOKYMOSI GALIMYBIŲ PLĖTRA</w:t>
          </w:r>
          <w:r w:rsidRPr="00F934E6">
            <w:rPr>
              <w:rFonts w:ascii="Arial" w:hAnsi="Arial" w:cs="Arial"/>
              <w:b/>
              <w:bCs/>
              <w:sz w:val="22"/>
              <w:szCs w:val="22"/>
            </w:rPr>
            <w:t>“, NR. 10-</w:t>
          </w:r>
          <w:r w:rsidR="00087341" w:rsidRPr="00F934E6">
            <w:rPr>
              <w:rFonts w:ascii="Arial" w:hAnsi="Arial" w:cs="Arial"/>
              <w:b/>
              <w:bCs/>
              <w:sz w:val="22"/>
              <w:szCs w:val="22"/>
            </w:rPr>
            <w:t>076</w:t>
          </w:r>
          <w:r w:rsidRPr="00F934E6">
            <w:rPr>
              <w:rFonts w:ascii="Arial" w:hAnsi="Arial" w:cs="Arial"/>
              <w:b/>
              <w:bCs/>
              <w:sz w:val="22"/>
              <w:szCs w:val="22"/>
            </w:rPr>
            <w:t>-P-0001</w:t>
          </w:r>
        </w:p>
        <w:p w14:paraId="113B434B" w14:textId="77777777" w:rsidR="00E80D23" w:rsidRPr="00F934E6" w:rsidRDefault="00E80D23" w:rsidP="00E80D23">
          <w:pPr>
            <w:spacing w:after="120"/>
            <w:ind w:left="567" w:firstLine="0"/>
            <w:contextualSpacing/>
            <w:jc w:val="center"/>
            <w:rPr>
              <w:rFonts w:ascii="Arial" w:hAnsi="Arial" w:cs="Arial"/>
              <w:sz w:val="22"/>
              <w:szCs w:val="22"/>
            </w:rPr>
          </w:pPr>
        </w:p>
        <w:p w14:paraId="1D1BF965" w14:textId="6DBD5F41" w:rsidR="00D526C8" w:rsidRPr="00F934E6" w:rsidRDefault="007A130B" w:rsidP="00E80D23">
          <w:pPr>
            <w:spacing w:after="120"/>
            <w:ind w:left="567" w:firstLine="0"/>
            <w:contextualSpacing/>
            <w:jc w:val="center"/>
            <w:rPr>
              <w:rFonts w:ascii="Arial" w:hAnsi="Arial" w:cs="Arial"/>
              <w:b/>
              <w:bCs/>
              <w:sz w:val="22"/>
              <w:szCs w:val="22"/>
            </w:rPr>
          </w:pPr>
          <w:r w:rsidRPr="00F934E6">
            <w:rPr>
              <w:rFonts w:ascii="Arial" w:hAnsi="Arial" w:cs="Arial"/>
              <w:b/>
              <w:bCs/>
              <w:sz w:val="22"/>
              <w:szCs w:val="22"/>
            </w:rPr>
            <w:t xml:space="preserve">SUPAPRASTINTO </w:t>
          </w:r>
          <w:r w:rsidR="00D526C8" w:rsidRPr="00F934E6">
            <w:rPr>
              <w:rFonts w:ascii="Arial" w:hAnsi="Arial" w:cs="Arial"/>
              <w:b/>
              <w:bCs/>
              <w:sz w:val="22"/>
              <w:szCs w:val="22"/>
            </w:rPr>
            <w:t xml:space="preserve">VIEŠOJO PIRKIMO </w:t>
          </w:r>
          <w:r w:rsidR="00E80D23" w:rsidRPr="00F934E6">
            <w:rPr>
              <w:rFonts w:ascii="Arial" w:hAnsi="Arial" w:cs="Arial"/>
              <w:b/>
              <w:bCs/>
              <w:sz w:val="22"/>
              <w:szCs w:val="22"/>
            </w:rPr>
            <w:t>„</w:t>
          </w:r>
          <w:r w:rsidR="00663732" w:rsidRPr="00F934E6">
            <w:rPr>
              <w:rFonts w:ascii="Arial" w:hAnsi="Arial" w:cs="Arial"/>
              <w:b/>
              <w:sz w:val="22"/>
              <w:szCs w:val="22"/>
              <w:lang w:eastAsia="en-US"/>
            </w:rPr>
            <w:t>NEFORMALIOJO SUAUGUSIŲJŲ ŠVIETIMO SAVIVALDYBĖSE VEIKLOS KLUBŲ ORGANIZAVIMO IR ĮGYVENDINIMO PASLAUGOS</w:t>
          </w:r>
          <w:r w:rsidR="00E80D23" w:rsidRPr="00F934E6">
            <w:rPr>
              <w:rFonts w:ascii="Arial" w:hAnsi="Arial" w:cs="Arial"/>
              <w:b/>
              <w:bCs/>
              <w:sz w:val="22"/>
              <w:szCs w:val="22"/>
            </w:rPr>
            <w:t>“</w:t>
          </w:r>
        </w:p>
        <w:p w14:paraId="18ACC6AD" w14:textId="70B36EE5" w:rsidR="00D526C8" w:rsidRPr="00F934E6" w:rsidRDefault="00DF1318" w:rsidP="00E80D23">
          <w:pPr>
            <w:spacing w:after="120"/>
            <w:ind w:left="567" w:firstLine="0"/>
            <w:contextualSpacing/>
            <w:jc w:val="center"/>
            <w:rPr>
              <w:rFonts w:ascii="Arial" w:hAnsi="Arial" w:cs="Arial"/>
              <w:sz w:val="22"/>
              <w:szCs w:val="22"/>
            </w:rPr>
          </w:pPr>
          <w:r w:rsidRPr="00F934E6">
            <w:rPr>
              <w:rFonts w:ascii="Arial" w:hAnsi="Arial" w:cs="Arial"/>
              <w:b/>
              <w:bCs/>
              <w:sz w:val="22"/>
              <w:szCs w:val="22"/>
            </w:rPr>
            <w:t>SKELBIAMŲ DERYBŲ</w:t>
          </w:r>
          <w:r w:rsidR="00D526C8" w:rsidRPr="00F934E6">
            <w:rPr>
              <w:rFonts w:ascii="Arial" w:hAnsi="Arial" w:cs="Arial"/>
              <w:b/>
              <w:bCs/>
              <w:sz w:val="22"/>
              <w:szCs w:val="22"/>
            </w:rPr>
            <w:t xml:space="preserve"> </w:t>
          </w:r>
          <w:r w:rsidR="00E861F5" w:rsidRPr="00F934E6">
            <w:rPr>
              <w:rFonts w:ascii="Arial" w:hAnsi="Arial" w:cs="Arial"/>
              <w:b/>
              <w:bCs/>
              <w:sz w:val="22"/>
              <w:szCs w:val="22"/>
            </w:rPr>
            <w:t xml:space="preserve">SPECIALIOSIOS </w:t>
          </w:r>
          <w:r w:rsidR="00D526C8" w:rsidRPr="00F934E6">
            <w:rPr>
              <w:rFonts w:ascii="Arial" w:hAnsi="Arial" w:cs="Arial"/>
              <w:b/>
              <w:bCs/>
              <w:sz w:val="22"/>
              <w:szCs w:val="22"/>
            </w:rPr>
            <w:t>SĄLYGOS</w:t>
          </w:r>
        </w:p>
        <w:p w14:paraId="517C01D9" w14:textId="2F993B77" w:rsidR="001C24BC" w:rsidRPr="00F934E6" w:rsidRDefault="005F13F0" w:rsidP="0493D5F8">
          <w:pPr>
            <w:spacing w:after="120"/>
            <w:ind w:left="567" w:firstLine="0"/>
            <w:contextualSpacing/>
            <w:jc w:val="center"/>
            <w:rPr>
              <w:rFonts w:ascii="Arial" w:hAnsi="Arial" w:cs="Arial"/>
              <w:sz w:val="22"/>
              <w:szCs w:val="22"/>
            </w:rPr>
          </w:pPr>
          <w:r w:rsidRPr="00F934E6">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noProof/>
            </w:rPr>
          </w:sdtEndPr>
          <w:sdtContent>
            <w:p w14:paraId="52073D81" w14:textId="7B42C9F7" w:rsidR="00173FBA" w:rsidRPr="00F934E6" w:rsidRDefault="00173FBA" w:rsidP="000C6323">
              <w:pPr>
                <w:pStyle w:val="Turinioantrat"/>
                <w:jc w:val="left"/>
                <w:rPr>
                  <w:rFonts w:ascii="Arial" w:hAnsi="Arial" w:cs="Arial"/>
                  <w:sz w:val="22"/>
                  <w:szCs w:val="22"/>
                </w:rPr>
              </w:pPr>
              <w:r w:rsidRPr="00F934E6">
                <w:rPr>
                  <w:rFonts w:ascii="Arial" w:hAnsi="Arial" w:cs="Arial"/>
                  <w:sz w:val="22"/>
                  <w:szCs w:val="22"/>
                </w:rPr>
                <w:t>T</w:t>
              </w:r>
              <w:r w:rsidR="005D6C46" w:rsidRPr="00F934E6">
                <w:rPr>
                  <w:rFonts w:ascii="Arial" w:hAnsi="Arial" w:cs="Arial"/>
                  <w:sz w:val="22"/>
                  <w:szCs w:val="22"/>
                </w:rPr>
                <w:t>URINYS</w:t>
              </w:r>
            </w:p>
            <w:p w14:paraId="036830F9" w14:textId="06373C14" w:rsidR="00427985" w:rsidRPr="00F934E6" w:rsidRDefault="00173FBA">
              <w:pPr>
                <w:pStyle w:val="Turinys1"/>
                <w:tabs>
                  <w:tab w:val="left" w:pos="1100"/>
                </w:tabs>
                <w:rPr>
                  <w:rFonts w:ascii="Arial" w:hAnsi="Arial" w:cs="Arial"/>
                  <w:noProof/>
                  <w:sz w:val="22"/>
                  <w:szCs w:val="22"/>
                </w:rPr>
              </w:pPr>
              <w:r w:rsidRPr="00F934E6">
                <w:rPr>
                  <w:rFonts w:ascii="Arial" w:hAnsi="Arial" w:cs="Arial"/>
                  <w:sz w:val="22"/>
                  <w:szCs w:val="22"/>
                </w:rPr>
                <w:fldChar w:fldCharType="begin"/>
              </w:r>
              <w:r w:rsidRPr="00F934E6">
                <w:rPr>
                  <w:rFonts w:ascii="Arial" w:hAnsi="Arial" w:cs="Arial"/>
                  <w:sz w:val="22"/>
                  <w:szCs w:val="22"/>
                </w:rPr>
                <w:instrText xml:space="preserve"> TOC \o "1-3" \h \z \u </w:instrText>
              </w:r>
              <w:r w:rsidRPr="00F934E6">
                <w:rPr>
                  <w:rFonts w:ascii="Arial" w:hAnsi="Arial" w:cs="Arial"/>
                  <w:sz w:val="22"/>
                  <w:szCs w:val="22"/>
                </w:rPr>
                <w:fldChar w:fldCharType="separate"/>
              </w:r>
              <w:hyperlink w:anchor="_Toc185448089" w:history="1">
                <w:r w:rsidR="00427985" w:rsidRPr="00F934E6">
                  <w:rPr>
                    <w:rStyle w:val="Hipersaitas"/>
                    <w:rFonts w:ascii="Arial" w:hAnsi="Arial" w:cs="Arial"/>
                    <w:noProof/>
                    <w:sz w:val="22"/>
                    <w:szCs w:val="22"/>
                  </w:rPr>
                  <w:t>1.</w:t>
                </w:r>
                <w:r w:rsidR="00427985" w:rsidRPr="00F934E6">
                  <w:rPr>
                    <w:rFonts w:ascii="Arial" w:hAnsi="Arial" w:cs="Arial"/>
                    <w:noProof/>
                    <w:sz w:val="22"/>
                    <w:szCs w:val="22"/>
                  </w:rPr>
                  <w:tab/>
                </w:r>
                <w:r w:rsidR="00427985" w:rsidRPr="00F934E6">
                  <w:rPr>
                    <w:rStyle w:val="Hipersaitas"/>
                    <w:rFonts w:ascii="Arial" w:hAnsi="Arial" w:cs="Arial"/>
                    <w:noProof/>
                    <w:sz w:val="22"/>
                    <w:szCs w:val="22"/>
                  </w:rPr>
                  <w:t>Bendra informacija</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_Toc185448089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3</w:t>
                </w:r>
                <w:r w:rsidR="00427985" w:rsidRPr="00F934E6">
                  <w:rPr>
                    <w:rFonts w:ascii="Arial" w:hAnsi="Arial" w:cs="Arial"/>
                    <w:noProof/>
                    <w:webHidden/>
                    <w:sz w:val="22"/>
                    <w:szCs w:val="22"/>
                  </w:rPr>
                  <w:fldChar w:fldCharType="end"/>
                </w:r>
              </w:hyperlink>
            </w:p>
            <w:p w14:paraId="4F2B6253" w14:textId="418864E2" w:rsidR="00427985" w:rsidRPr="00F934E6" w:rsidRDefault="00C94EBC">
              <w:pPr>
                <w:pStyle w:val="Turinys1"/>
                <w:tabs>
                  <w:tab w:val="left" w:pos="1100"/>
                </w:tabs>
                <w:rPr>
                  <w:rFonts w:ascii="Arial" w:hAnsi="Arial" w:cs="Arial"/>
                  <w:noProof/>
                  <w:sz w:val="22"/>
                  <w:szCs w:val="22"/>
                </w:rPr>
              </w:pPr>
              <w:hyperlink w:anchor="_Toc185448090" w:history="1">
                <w:r w:rsidR="00427985" w:rsidRPr="00F934E6">
                  <w:rPr>
                    <w:rStyle w:val="Hipersaitas"/>
                    <w:rFonts w:ascii="Arial" w:eastAsia="Calibri" w:hAnsi="Arial" w:cs="Arial"/>
                    <w:noProof/>
                    <w:sz w:val="22"/>
                    <w:szCs w:val="22"/>
                  </w:rPr>
                  <w:t>2.</w:t>
                </w:r>
                <w:r w:rsidR="00427985" w:rsidRPr="00F934E6">
                  <w:rPr>
                    <w:rFonts w:ascii="Arial" w:hAnsi="Arial" w:cs="Arial"/>
                    <w:noProof/>
                    <w:sz w:val="22"/>
                    <w:szCs w:val="22"/>
                  </w:rPr>
                  <w:tab/>
                </w:r>
                <w:r w:rsidR="00427985" w:rsidRPr="00F934E6">
                  <w:rPr>
                    <w:rStyle w:val="Hipersaitas"/>
                    <w:rFonts w:ascii="Arial" w:hAnsi="Arial" w:cs="Arial"/>
                    <w:noProof/>
                    <w:sz w:val="22"/>
                    <w:szCs w:val="22"/>
                  </w:rPr>
                  <w:t>Pirkimo objektas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_Toc185448090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3</w:t>
                </w:r>
                <w:r w:rsidR="00427985" w:rsidRPr="00F934E6">
                  <w:rPr>
                    <w:rFonts w:ascii="Arial" w:hAnsi="Arial" w:cs="Arial"/>
                    <w:noProof/>
                    <w:webHidden/>
                    <w:sz w:val="22"/>
                    <w:szCs w:val="22"/>
                  </w:rPr>
                  <w:fldChar w:fldCharType="end"/>
                </w:r>
              </w:hyperlink>
            </w:p>
            <w:p w14:paraId="4E67E7E3" w14:textId="2C9CC9F5" w:rsidR="00427985" w:rsidRPr="00F934E6" w:rsidRDefault="00C94EBC">
              <w:pPr>
                <w:pStyle w:val="Turinys1"/>
                <w:tabs>
                  <w:tab w:val="left" w:pos="1100"/>
                </w:tabs>
                <w:rPr>
                  <w:rFonts w:ascii="Arial" w:hAnsi="Arial" w:cs="Arial"/>
                  <w:noProof/>
                  <w:sz w:val="22"/>
                  <w:szCs w:val="22"/>
                </w:rPr>
              </w:pPr>
              <w:hyperlink w:anchor="_Toc185448091" w:history="1">
                <w:r w:rsidR="00427985" w:rsidRPr="00F934E6">
                  <w:rPr>
                    <w:rStyle w:val="Hipersaitas"/>
                    <w:rFonts w:ascii="Arial" w:eastAsia="Calibri" w:hAnsi="Arial" w:cs="Arial"/>
                    <w:noProof/>
                    <w:sz w:val="22"/>
                    <w:szCs w:val="22"/>
                  </w:rPr>
                  <w:t>3.</w:t>
                </w:r>
                <w:r w:rsidR="00427985" w:rsidRPr="00F934E6">
                  <w:rPr>
                    <w:rFonts w:ascii="Arial" w:hAnsi="Arial" w:cs="Arial"/>
                    <w:noProof/>
                    <w:sz w:val="22"/>
                    <w:szCs w:val="22"/>
                  </w:rPr>
                  <w:tab/>
                </w:r>
                <w:r w:rsidR="00427985" w:rsidRPr="00F934E6">
                  <w:rPr>
                    <w:rStyle w:val="Hipersaitas"/>
                    <w:rFonts w:ascii="Arial" w:hAnsi="Arial" w:cs="Arial"/>
                    <w:noProof/>
                    <w:sz w:val="22"/>
                    <w:szCs w:val="22"/>
                  </w:rPr>
                  <w:t>Susitikimai su tiekėjais ir objekto apžiūra</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_Toc185448091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3</w:t>
                </w:r>
                <w:r w:rsidR="00427985" w:rsidRPr="00F934E6">
                  <w:rPr>
                    <w:rFonts w:ascii="Arial" w:hAnsi="Arial" w:cs="Arial"/>
                    <w:noProof/>
                    <w:webHidden/>
                    <w:sz w:val="22"/>
                    <w:szCs w:val="22"/>
                  </w:rPr>
                  <w:fldChar w:fldCharType="end"/>
                </w:r>
              </w:hyperlink>
            </w:p>
            <w:p w14:paraId="0337D239" w14:textId="12DA1600" w:rsidR="00427985" w:rsidRPr="00F934E6" w:rsidRDefault="00C94EBC">
              <w:pPr>
                <w:pStyle w:val="Turinys1"/>
                <w:tabs>
                  <w:tab w:val="left" w:pos="1100"/>
                </w:tabs>
                <w:rPr>
                  <w:rFonts w:ascii="Arial" w:hAnsi="Arial" w:cs="Arial"/>
                  <w:noProof/>
                  <w:sz w:val="22"/>
                  <w:szCs w:val="22"/>
                </w:rPr>
              </w:pPr>
              <w:hyperlink w:anchor="_Toc185448092" w:history="1">
                <w:r w:rsidR="00427985" w:rsidRPr="00F934E6">
                  <w:rPr>
                    <w:rStyle w:val="Hipersaitas"/>
                    <w:rFonts w:ascii="Arial" w:eastAsia="Calibri" w:hAnsi="Arial" w:cs="Arial"/>
                    <w:noProof/>
                    <w:sz w:val="22"/>
                    <w:szCs w:val="22"/>
                  </w:rPr>
                  <w:t>4.</w:t>
                </w:r>
                <w:r w:rsidR="00427985" w:rsidRPr="00F934E6">
                  <w:rPr>
                    <w:rFonts w:ascii="Arial" w:hAnsi="Arial" w:cs="Arial"/>
                    <w:noProof/>
                    <w:sz w:val="22"/>
                    <w:szCs w:val="22"/>
                  </w:rPr>
                  <w:tab/>
                </w:r>
                <w:r w:rsidR="00427985" w:rsidRPr="00F934E6">
                  <w:rPr>
                    <w:rStyle w:val="Hipersaitas"/>
                    <w:rFonts w:ascii="Arial" w:hAnsi="Arial" w:cs="Arial"/>
                    <w:noProof/>
                    <w:sz w:val="22"/>
                    <w:szCs w:val="22"/>
                  </w:rPr>
                  <w:t>Dalyvių pašalinimo pagrindai, kvalifikacijos reikalavimai</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_Toc185448092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3</w:t>
                </w:r>
                <w:r w:rsidR="00427985" w:rsidRPr="00F934E6">
                  <w:rPr>
                    <w:rFonts w:ascii="Arial" w:hAnsi="Arial" w:cs="Arial"/>
                    <w:noProof/>
                    <w:webHidden/>
                    <w:sz w:val="22"/>
                    <w:szCs w:val="22"/>
                  </w:rPr>
                  <w:fldChar w:fldCharType="end"/>
                </w:r>
              </w:hyperlink>
            </w:p>
            <w:p w14:paraId="0F88979F" w14:textId="0E3F9F09" w:rsidR="00427985" w:rsidRPr="00F934E6" w:rsidRDefault="00C94EBC">
              <w:pPr>
                <w:pStyle w:val="Turinys1"/>
                <w:tabs>
                  <w:tab w:val="left" w:pos="1100"/>
                </w:tabs>
                <w:rPr>
                  <w:rFonts w:ascii="Arial" w:hAnsi="Arial" w:cs="Arial"/>
                  <w:noProof/>
                  <w:sz w:val="22"/>
                  <w:szCs w:val="22"/>
                </w:rPr>
              </w:pPr>
              <w:hyperlink w:anchor="_Toc185448093" w:history="1">
                <w:r w:rsidR="00427985" w:rsidRPr="00F934E6">
                  <w:rPr>
                    <w:rStyle w:val="Hipersaitas"/>
                    <w:rFonts w:ascii="Arial" w:hAnsi="Arial" w:cs="Arial"/>
                    <w:noProof/>
                    <w:sz w:val="22"/>
                    <w:szCs w:val="22"/>
                  </w:rPr>
                  <w:t>5.</w:t>
                </w:r>
                <w:r w:rsidR="00427985" w:rsidRPr="00F934E6">
                  <w:rPr>
                    <w:rFonts w:ascii="Arial" w:hAnsi="Arial" w:cs="Arial"/>
                    <w:noProof/>
                    <w:sz w:val="22"/>
                    <w:szCs w:val="22"/>
                  </w:rPr>
                  <w:tab/>
                </w:r>
                <w:r w:rsidR="00427985" w:rsidRPr="00F934E6">
                  <w:rPr>
                    <w:rStyle w:val="Hipersaitas"/>
                    <w:rFonts w:ascii="Arial" w:hAnsi="Arial" w:cs="Arial"/>
                    <w:noProof/>
                    <w:sz w:val="22"/>
                    <w:szCs w:val="22"/>
                  </w:rPr>
                  <w:t>Specialieji reikalavimai pasiūlymų rengimui ir pateikimui</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_Toc185448093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4</w:t>
                </w:r>
                <w:r w:rsidR="00427985" w:rsidRPr="00F934E6">
                  <w:rPr>
                    <w:rFonts w:ascii="Arial" w:hAnsi="Arial" w:cs="Arial"/>
                    <w:noProof/>
                    <w:webHidden/>
                    <w:sz w:val="22"/>
                    <w:szCs w:val="22"/>
                  </w:rPr>
                  <w:fldChar w:fldCharType="end"/>
                </w:r>
              </w:hyperlink>
            </w:p>
            <w:p w14:paraId="062D6A1C" w14:textId="4D34D1A3" w:rsidR="00427985" w:rsidRPr="00F934E6" w:rsidRDefault="00C94EBC">
              <w:pPr>
                <w:pStyle w:val="Turinys1"/>
                <w:tabs>
                  <w:tab w:val="left" w:pos="1100"/>
                </w:tabs>
                <w:rPr>
                  <w:rFonts w:ascii="Arial" w:hAnsi="Arial" w:cs="Arial"/>
                  <w:noProof/>
                  <w:sz w:val="22"/>
                  <w:szCs w:val="22"/>
                </w:rPr>
              </w:pPr>
              <w:hyperlink w:anchor="_Toc185448094" w:history="1">
                <w:r w:rsidR="00427985" w:rsidRPr="00F934E6">
                  <w:rPr>
                    <w:rStyle w:val="Hipersaitas"/>
                    <w:rFonts w:ascii="Arial" w:hAnsi="Arial" w:cs="Arial"/>
                    <w:noProof/>
                    <w:sz w:val="22"/>
                    <w:szCs w:val="22"/>
                  </w:rPr>
                  <w:t>6.</w:t>
                </w:r>
                <w:r w:rsidR="00427985" w:rsidRPr="00F934E6">
                  <w:rPr>
                    <w:rFonts w:ascii="Arial" w:hAnsi="Arial" w:cs="Arial"/>
                    <w:noProof/>
                    <w:sz w:val="22"/>
                    <w:szCs w:val="22"/>
                  </w:rPr>
                  <w:tab/>
                </w:r>
                <w:r w:rsidR="00427985" w:rsidRPr="00F934E6">
                  <w:rPr>
                    <w:rStyle w:val="Hipersaitas"/>
                    <w:rFonts w:ascii="Arial" w:hAnsi="Arial" w:cs="Arial"/>
                    <w:noProof/>
                    <w:sz w:val="22"/>
                    <w:szCs w:val="22"/>
                  </w:rPr>
                  <w:t>Derybų vykdymas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_Toc185448094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5</w:t>
                </w:r>
                <w:r w:rsidR="00427985" w:rsidRPr="00F934E6">
                  <w:rPr>
                    <w:rFonts w:ascii="Arial" w:hAnsi="Arial" w:cs="Arial"/>
                    <w:noProof/>
                    <w:webHidden/>
                    <w:sz w:val="22"/>
                    <w:szCs w:val="22"/>
                  </w:rPr>
                  <w:fldChar w:fldCharType="end"/>
                </w:r>
              </w:hyperlink>
            </w:p>
            <w:p w14:paraId="174C7942" w14:textId="0D729D0B" w:rsidR="00427985" w:rsidRPr="00F934E6" w:rsidRDefault="00C94EBC">
              <w:pPr>
                <w:pStyle w:val="Turinys1"/>
                <w:tabs>
                  <w:tab w:val="left" w:pos="1100"/>
                </w:tabs>
                <w:rPr>
                  <w:rFonts w:ascii="Arial" w:hAnsi="Arial" w:cs="Arial"/>
                  <w:noProof/>
                  <w:sz w:val="22"/>
                  <w:szCs w:val="22"/>
                </w:rPr>
              </w:pPr>
              <w:hyperlink w:anchor="_Toc185448095" w:history="1">
                <w:r w:rsidR="00427985" w:rsidRPr="00F934E6">
                  <w:rPr>
                    <w:rStyle w:val="Hipersaitas"/>
                    <w:rFonts w:ascii="Arial" w:hAnsi="Arial" w:cs="Arial"/>
                    <w:noProof/>
                    <w:sz w:val="22"/>
                    <w:szCs w:val="22"/>
                  </w:rPr>
                  <w:t>7.</w:t>
                </w:r>
                <w:r w:rsidR="00427985" w:rsidRPr="00F934E6">
                  <w:rPr>
                    <w:rFonts w:ascii="Arial" w:hAnsi="Arial" w:cs="Arial"/>
                    <w:noProof/>
                    <w:sz w:val="22"/>
                    <w:szCs w:val="22"/>
                  </w:rPr>
                  <w:tab/>
                </w:r>
                <w:r w:rsidR="00427985" w:rsidRPr="00F934E6">
                  <w:rPr>
                    <w:rStyle w:val="Hipersaitas"/>
                    <w:rFonts w:ascii="Arial" w:hAnsi="Arial" w:cs="Arial"/>
                    <w:noProof/>
                    <w:sz w:val="22"/>
                    <w:szCs w:val="22"/>
                  </w:rPr>
                  <w:t>Pasiūlymo galiojimo užtikrinimas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_Toc185448095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6</w:t>
                </w:r>
                <w:r w:rsidR="00427985" w:rsidRPr="00F934E6">
                  <w:rPr>
                    <w:rFonts w:ascii="Arial" w:hAnsi="Arial" w:cs="Arial"/>
                    <w:noProof/>
                    <w:webHidden/>
                    <w:sz w:val="22"/>
                    <w:szCs w:val="22"/>
                  </w:rPr>
                  <w:fldChar w:fldCharType="end"/>
                </w:r>
              </w:hyperlink>
            </w:p>
            <w:p w14:paraId="6BD49E95" w14:textId="6203FB86" w:rsidR="00427985" w:rsidRPr="00F934E6" w:rsidRDefault="00C94EBC">
              <w:pPr>
                <w:pStyle w:val="Turinys1"/>
                <w:tabs>
                  <w:tab w:val="left" w:pos="1100"/>
                </w:tabs>
                <w:rPr>
                  <w:rFonts w:ascii="Arial" w:hAnsi="Arial" w:cs="Arial"/>
                  <w:noProof/>
                  <w:sz w:val="22"/>
                  <w:szCs w:val="22"/>
                </w:rPr>
              </w:pPr>
              <w:hyperlink w:anchor="_Toc185448096" w:history="1">
                <w:r w:rsidR="00427985" w:rsidRPr="00F934E6">
                  <w:rPr>
                    <w:rStyle w:val="Hipersaitas"/>
                    <w:rFonts w:ascii="Arial" w:hAnsi="Arial" w:cs="Arial"/>
                    <w:noProof/>
                    <w:sz w:val="22"/>
                    <w:szCs w:val="22"/>
                  </w:rPr>
                  <w:t>8.</w:t>
                </w:r>
                <w:r w:rsidR="00427985" w:rsidRPr="00F934E6">
                  <w:rPr>
                    <w:rFonts w:ascii="Arial" w:hAnsi="Arial" w:cs="Arial"/>
                    <w:noProof/>
                    <w:sz w:val="22"/>
                    <w:szCs w:val="22"/>
                  </w:rPr>
                  <w:tab/>
                </w:r>
                <w:r w:rsidR="00427985" w:rsidRPr="00F934E6">
                  <w:rPr>
                    <w:rStyle w:val="Hipersaitas"/>
                    <w:rFonts w:ascii="Arial" w:hAnsi="Arial" w:cs="Arial"/>
                    <w:noProof/>
                    <w:sz w:val="22"/>
                    <w:szCs w:val="22"/>
                  </w:rPr>
                  <w:t>Galutinių pasiūlymų vertinimas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_Toc185448096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6</w:t>
                </w:r>
                <w:r w:rsidR="00427985" w:rsidRPr="00F934E6">
                  <w:rPr>
                    <w:rFonts w:ascii="Arial" w:hAnsi="Arial" w:cs="Arial"/>
                    <w:noProof/>
                    <w:webHidden/>
                    <w:sz w:val="22"/>
                    <w:szCs w:val="22"/>
                  </w:rPr>
                  <w:fldChar w:fldCharType="end"/>
                </w:r>
              </w:hyperlink>
            </w:p>
            <w:p w14:paraId="56D4B084" w14:textId="038F97D2" w:rsidR="00427985" w:rsidRPr="00F934E6" w:rsidRDefault="00C94EBC">
              <w:pPr>
                <w:pStyle w:val="Turinys2"/>
                <w:rPr>
                  <w:rFonts w:ascii="Arial" w:hAnsi="Arial" w:cs="Arial"/>
                  <w:noProof/>
                  <w:sz w:val="22"/>
                  <w:szCs w:val="22"/>
                </w:rPr>
              </w:pPr>
              <w:hyperlink w:anchor="_Toc185448097" w:history="1">
                <w:r w:rsidR="00427985" w:rsidRPr="00F934E6">
                  <w:rPr>
                    <w:rStyle w:val="Hipersaitas"/>
                    <w:rFonts w:ascii="Arial" w:hAnsi="Arial" w:cs="Arial"/>
                    <w:noProof/>
                    <w:sz w:val="22"/>
                    <w:szCs w:val="22"/>
                  </w:rPr>
                  <w:t>Pirkimo sąlygų 1 priedas „Tiekėjų pašalinimo pagrindai“</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_Toc185448097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7</w:t>
                </w:r>
                <w:r w:rsidR="00427985" w:rsidRPr="00F934E6">
                  <w:rPr>
                    <w:rFonts w:ascii="Arial" w:hAnsi="Arial" w:cs="Arial"/>
                    <w:noProof/>
                    <w:webHidden/>
                    <w:sz w:val="22"/>
                    <w:szCs w:val="22"/>
                  </w:rPr>
                  <w:fldChar w:fldCharType="end"/>
                </w:r>
              </w:hyperlink>
            </w:p>
            <w:p w14:paraId="3884917E" w14:textId="7D5ADB32" w:rsidR="00427985" w:rsidRPr="00F934E6" w:rsidRDefault="00C94EBC">
              <w:pPr>
                <w:pStyle w:val="Turinys2"/>
                <w:rPr>
                  <w:rFonts w:ascii="Arial" w:hAnsi="Arial" w:cs="Arial"/>
                  <w:noProof/>
                  <w:sz w:val="22"/>
                  <w:szCs w:val="22"/>
                </w:rPr>
              </w:pPr>
              <w:hyperlink w:anchor="_Toc185448098" w:history="1">
                <w:r w:rsidR="00427985" w:rsidRPr="00F934E6">
                  <w:rPr>
                    <w:rStyle w:val="Hipersaitas"/>
                    <w:rFonts w:ascii="Arial" w:hAnsi="Arial" w:cs="Arial"/>
                    <w:noProof/>
                    <w:sz w:val="22"/>
                    <w:szCs w:val="22"/>
                  </w:rPr>
                  <w:t>Pirkimo sąlygų 2 priedas „Tiekėjų kvalifikacijos reikalavimai ir reikalaujami kokybės bei aplinkos apsaugos vadybos sistemų standartai“</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_Toc185448098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16</w:t>
                </w:r>
                <w:r w:rsidR="00427985" w:rsidRPr="00F934E6">
                  <w:rPr>
                    <w:rFonts w:ascii="Arial" w:hAnsi="Arial" w:cs="Arial"/>
                    <w:noProof/>
                    <w:webHidden/>
                    <w:sz w:val="22"/>
                    <w:szCs w:val="22"/>
                  </w:rPr>
                  <w:fldChar w:fldCharType="end"/>
                </w:r>
              </w:hyperlink>
            </w:p>
            <w:p w14:paraId="1D696774" w14:textId="5E79E12C" w:rsidR="00427985" w:rsidRPr="00F934E6" w:rsidRDefault="00C94EBC">
              <w:pPr>
                <w:pStyle w:val="Turinys2"/>
                <w:rPr>
                  <w:rFonts w:ascii="Arial" w:hAnsi="Arial" w:cs="Arial"/>
                  <w:noProof/>
                  <w:sz w:val="22"/>
                  <w:szCs w:val="22"/>
                </w:rPr>
              </w:pPr>
              <w:hyperlink w:anchor="_Toc185448116" w:history="1">
                <w:r w:rsidR="00427985" w:rsidRPr="00F934E6">
                  <w:rPr>
                    <w:rStyle w:val="Hipersaitas"/>
                    <w:rFonts w:ascii="Arial" w:hAnsi="Arial" w:cs="Arial"/>
                    <w:noProof/>
                    <w:sz w:val="22"/>
                    <w:szCs w:val="22"/>
                  </w:rPr>
                  <w:t>Pirkimo sąlygų 3 priedas „„EBVPD“ (XML formatu)“</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_Toc185448116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20</w:t>
                </w:r>
                <w:r w:rsidR="00427985" w:rsidRPr="00F934E6">
                  <w:rPr>
                    <w:rFonts w:ascii="Arial" w:hAnsi="Arial" w:cs="Arial"/>
                    <w:noProof/>
                    <w:webHidden/>
                    <w:sz w:val="22"/>
                    <w:szCs w:val="22"/>
                  </w:rPr>
                  <w:fldChar w:fldCharType="end"/>
                </w:r>
              </w:hyperlink>
            </w:p>
            <w:p w14:paraId="6FB29645" w14:textId="5C63BFBA" w:rsidR="00427985" w:rsidRPr="00F934E6" w:rsidRDefault="00C94EBC">
              <w:pPr>
                <w:pStyle w:val="Turinys2"/>
                <w:rPr>
                  <w:rFonts w:ascii="Arial" w:hAnsi="Arial" w:cs="Arial"/>
                  <w:noProof/>
                  <w:sz w:val="22"/>
                  <w:szCs w:val="22"/>
                </w:rPr>
              </w:pPr>
              <w:hyperlink w:anchor="_Toc185448117" w:history="1">
                <w:r w:rsidR="00427985" w:rsidRPr="00F934E6">
                  <w:rPr>
                    <w:rStyle w:val="Hipersaitas"/>
                    <w:rFonts w:ascii="Arial" w:hAnsi="Arial" w:cs="Arial"/>
                    <w:noProof/>
                    <w:sz w:val="22"/>
                    <w:szCs w:val="22"/>
                  </w:rPr>
                  <w:t>Pirkimo sąlygų 4 priedas „Techninė specifikacija“</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_Toc185448117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21</w:t>
                </w:r>
                <w:r w:rsidR="00427985" w:rsidRPr="00F934E6">
                  <w:rPr>
                    <w:rFonts w:ascii="Arial" w:hAnsi="Arial" w:cs="Arial"/>
                    <w:noProof/>
                    <w:webHidden/>
                    <w:sz w:val="22"/>
                    <w:szCs w:val="22"/>
                  </w:rPr>
                  <w:fldChar w:fldCharType="end"/>
                </w:r>
              </w:hyperlink>
            </w:p>
            <w:p w14:paraId="313BB9B2" w14:textId="369FF810" w:rsidR="00427985" w:rsidRPr="00F934E6" w:rsidRDefault="00C94EBC">
              <w:pPr>
                <w:pStyle w:val="Turinys2"/>
                <w:rPr>
                  <w:rFonts w:ascii="Arial" w:hAnsi="Arial" w:cs="Arial"/>
                  <w:noProof/>
                  <w:sz w:val="22"/>
                  <w:szCs w:val="22"/>
                </w:rPr>
              </w:pPr>
              <w:hyperlink w:anchor="_Toc185448118" w:history="1">
                <w:r w:rsidR="00427985" w:rsidRPr="00F934E6">
                  <w:rPr>
                    <w:rStyle w:val="Hipersaitas"/>
                    <w:rFonts w:ascii="Arial" w:hAnsi="Arial" w:cs="Arial"/>
                    <w:noProof/>
                    <w:sz w:val="22"/>
                    <w:szCs w:val="22"/>
                  </w:rPr>
                  <w:t>Pirkimo sąlygų 5 priedas „Pasiūlymo forma“</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_Toc185448118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22</w:t>
                </w:r>
                <w:r w:rsidR="00427985" w:rsidRPr="00F934E6">
                  <w:rPr>
                    <w:rFonts w:ascii="Arial" w:hAnsi="Arial" w:cs="Arial"/>
                    <w:noProof/>
                    <w:webHidden/>
                    <w:sz w:val="22"/>
                    <w:szCs w:val="22"/>
                  </w:rPr>
                  <w:fldChar w:fldCharType="end"/>
                </w:r>
              </w:hyperlink>
            </w:p>
            <w:p w14:paraId="5B4FB967" w14:textId="38767672" w:rsidR="00427985" w:rsidRPr="00F934E6" w:rsidRDefault="00C94EBC">
              <w:pPr>
                <w:pStyle w:val="Turinys2"/>
                <w:rPr>
                  <w:rFonts w:ascii="Arial" w:hAnsi="Arial" w:cs="Arial"/>
                  <w:noProof/>
                  <w:sz w:val="22"/>
                  <w:szCs w:val="22"/>
                </w:rPr>
              </w:pPr>
              <w:hyperlink w:anchor="_Toc185448119" w:history="1">
                <w:r w:rsidR="00427985" w:rsidRPr="00F934E6">
                  <w:rPr>
                    <w:rStyle w:val="Hipersaitas"/>
                    <w:rFonts w:ascii="Arial" w:hAnsi="Arial" w:cs="Arial"/>
                    <w:noProof/>
                    <w:sz w:val="22"/>
                    <w:szCs w:val="22"/>
                  </w:rPr>
                  <w:t>Pirkimo sąlygų 6 priedas „Pasiūlymų vertinimo kriterijai ir sąlygos“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_Toc185448119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23</w:t>
                </w:r>
                <w:r w:rsidR="00427985" w:rsidRPr="00F934E6">
                  <w:rPr>
                    <w:rFonts w:ascii="Arial" w:hAnsi="Arial" w:cs="Arial"/>
                    <w:noProof/>
                    <w:webHidden/>
                    <w:sz w:val="22"/>
                    <w:szCs w:val="22"/>
                  </w:rPr>
                  <w:fldChar w:fldCharType="end"/>
                </w:r>
              </w:hyperlink>
            </w:p>
            <w:p w14:paraId="17A21D5B" w14:textId="3812E4FF" w:rsidR="00427985" w:rsidRPr="00F934E6" w:rsidRDefault="00C94EBC">
              <w:pPr>
                <w:pStyle w:val="Turinys2"/>
                <w:rPr>
                  <w:rFonts w:ascii="Arial" w:hAnsi="Arial" w:cs="Arial"/>
                  <w:noProof/>
                  <w:sz w:val="22"/>
                  <w:szCs w:val="22"/>
                </w:rPr>
              </w:pPr>
              <w:hyperlink w:anchor="_Toc185448128" w:history="1">
                <w:r w:rsidR="00427985" w:rsidRPr="00F934E6">
                  <w:rPr>
                    <w:rStyle w:val="Hipersaitas"/>
                    <w:rFonts w:ascii="Arial" w:hAnsi="Arial" w:cs="Arial"/>
                    <w:noProof/>
                    <w:sz w:val="22"/>
                    <w:szCs w:val="22"/>
                  </w:rPr>
                  <w:t>Pirkimo sąlygų 7 priedas „Sutarties projektas“</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_Toc185448128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26</w:t>
                </w:r>
                <w:r w:rsidR="00427985" w:rsidRPr="00F934E6">
                  <w:rPr>
                    <w:rFonts w:ascii="Arial" w:hAnsi="Arial" w:cs="Arial"/>
                    <w:noProof/>
                    <w:webHidden/>
                    <w:sz w:val="22"/>
                    <w:szCs w:val="22"/>
                  </w:rPr>
                  <w:fldChar w:fldCharType="end"/>
                </w:r>
              </w:hyperlink>
            </w:p>
            <w:p w14:paraId="414CE993" w14:textId="254378DC" w:rsidR="00427985" w:rsidRPr="00F934E6" w:rsidRDefault="00C94EBC">
              <w:pPr>
                <w:pStyle w:val="Turinys2"/>
                <w:rPr>
                  <w:rFonts w:ascii="Arial" w:hAnsi="Arial" w:cs="Arial"/>
                  <w:noProof/>
                  <w:sz w:val="22"/>
                  <w:szCs w:val="22"/>
                </w:rPr>
              </w:pPr>
              <w:hyperlink w:anchor="_Toc185448129" w:history="1">
                <w:r w:rsidR="00427985" w:rsidRPr="00F934E6">
                  <w:rPr>
                    <w:rStyle w:val="Hipersaitas"/>
                    <w:rFonts w:ascii="Arial" w:hAnsi="Arial" w:cs="Arial"/>
                    <w:noProof/>
                    <w:sz w:val="22"/>
                    <w:szCs w:val="22"/>
                  </w:rPr>
                  <w:t>Pirkimo sąlygų 8 priedas „Terminai“</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_Toc185448129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27</w:t>
                </w:r>
                <w:r w:rsidR="00427985" w:rsidRPr="00F934E6">
                  <w:rPr>
                    <w:rFonts w:ascii="Arial" w:hAnsi="Arial" w:cs="Arial"/>
                    <w:noProof/>
                    <w:webHidden/>
                    <w:sz w:val="22"/>
                    <w:szCs w:val="22"/>
                  </w:rPr>
                  <w:fldChar w:fldCharType="end"/>
                </w:r>
              </w:hyperlink>
            </w:p>
            <w:p w14:paraId="3EA98B1D" w14:textId="5BB7B0F3" w:rsidR="00427985" w:rsidRPr="00F934E6" w:rsidRDefault="00C94EBC">
              <w:pPr>
                <w:pStyle w:val="Turinys2"/>
                <w:rPr>
                  <w:rFonts w:ascii="Arial" w:hAnsi="Arial" w:cs="Arial"/>
                  <w:noProof/>
                  <w:sz w:val="22"/>
                  <w:szCs w:val="22"/>
                </w:rPr>
              </w:pPr>
              <w:hyperlink w:anchor="_Toc185448130" w:history="1">
                <w:r w:rsidR="00427985" w:rsidRPr="00F934E6">
                  <w:rPr>
                    <w:rStyle w:val="Hipersaitas"/>
                    <w:rFonts w:ascii="Arial" w:hAnsi="Arial" w:cs="Arial"/>
                    <w:noProof/>
                    <w:sz w:val="22"/>
                    <w:szCs w:val="22"/>
                  </w:rPr>
                  <w:t xml:space="preserve">Pirkimo sąlygų 9 priedas </w:t>
                </w:r>
                <w:r w:rsidR="00427985" w:rsidRPr="00F934E6">
                  <w:rPr>
                    <w:rStyle w:val="Hipersaitas"/>
                    <w:rFonts w:ascii="Arial" w:hAnsi="Arial" w:cs="Arial"/>
                    <w:bCs/>
                    <w:i/>
                    <w:iCs/>
                    <w:noProof/>
                    <w:sz w:val="22"/>
                    <w:szCs w:val="22"/>
                  </w:rPr>
                  <w:t>„Tinkamai įvykdytų sutarčių sąrašas</w:t>
                </w:r>
                <w:r w:rsidR="00427985" w:rsidRPr="00F934E6">
                  <w:rPr>
                    <w:rStyle w:val="Hipersaitas"/>
                    <w:rFonts w:ascii="Arial" w:hAnsi="Arial" w:cs="Arial"/>
                    <w:noProof/>
                    <w:sz w:val="22"/>
                    <w:szCs w:val="22"/>
                  </w:rPr>
                  <w:t>“</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_Toc185448130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29</w:t>
                </w:r>
                <w:r w:rsidR="00427985" w:rsidRPr="00F934E6">
                  <w:rPr>
                    <w:rFonts w:ascii="Arial" w:hAnsi="Arial" w:cs="Arial"/>
                    <w:noProof/>
                    <w:webHidden/>
                    <w:sz w:val="22"/>
                    <w:szCs w:val="22"/>
                  </w:rPr>
                  <w:fldChar w:fldCharType="end"/>
                </w:r>
              </w:hyperlink>
            </w:p>
            <w:p w14:paraId="094AA1CB" w14:textId="3E321DCF" w:rsidR="00427985" w:rsidRPr="00F934E6" w:rsidRDefault="00C94EBC">
              <w:pPr>
                <w:pStyle w:val="Turinys2"/>
                <w:rPr>
                  <w:rFonts w:ascii="Arial" w:hAnsi="Arial" w:cs="Arial"/>
                  <w:noProof/>
                  <w:sz w:val="22"/>
                  <w:szCs w:val="22"/>
                </w:rPr>
              </w:pPr>
              <w:hyperlink w:anchor="_Toc185448131" w:history="1">
                <w:r w:rsidR="00427985" w:rsidRPr="00F934E6">
                  <w:rPr>
                    <w:rStyle w:val="Hipersaitas"/>
                    <w:rFonts w:ascii="Arial" w:hAnsi="Arial" w:cs="Arial"/>
                    <w:noProof/>
                    <w:sz w:val="22"/>
                    <w:szCs w:val="22"/>
                  </w:rPr>
                  <w:t xml:space="preserve">Pirkimo sąlygų 10 priedas </w:t>
                </w:r>
                <w:r w:rsidR="00427985" w:rsidRPr="00F934E6">
                  <w:rPr>
                    <w:rStyle w:val="Hipersaitas"/>
                    <w:rFonts w:ascii="Arial" w:hAnsi="Arial" w:cs="Arial"/>
                    <w:bCs/>
                    <w:i/>
                    <w:iCs/>
                    <w:noProof/>
                    <w:sz w:val="22"/>
                    <w:szCs w:val="22"/>
                  </w:rPr>
                  <w:t xml:space="preserve">„Siūlomų </w:t>
                </w:r>
                <w:r w:rsidR="00FC6FCC" w:rsidRPr="00F934E6">
                  <w:rPr>
                    <w:rStyle w:val="Hipersaitas"/>
                    <w:rFonts w:ascii="Arial" w:hAnsi="Arial" w:cs="Arial"/>
                    <w:bCs/>
                    <w:i/>
                    <w:iCs/>
                    <w:noProof/>
                    <w:sz w:val="22"/>
                    <w:szCs w:val="22"/>
                  </w:rPr>
                  <w:t>specialistų</w:t>
                </w:r>
                <w:r w:rsidR="00427985" w:rsidRPr="00F934E6">
                  <w:rPr>
                    <w:rStyle w:val="Hipersaitas"/>
                    <w:rFonts w:ascii="Arial" w:hAnsi="Arial" w:cs="Arial"/>
                    <w:bCs/>
                    <w:i/>
                    <w:iCs/>
                    <w:noProof/>
                    <w:sz w:val="22"/>
                    <w:szCs w:val="22"/>
                  </w:rPr>
                  <w:t xml:space="preserve"> sąrašas</w:t>
                </w:r>
                <w:r w:rsidR="00427985" w:rsidRPr="00F934E6">
                  <w:rPr>
                    <w:rStyle w:val="Hipersaitas"/>
                    <w:rFonts w:ascii="Arial" w:hAnsi="Arial" w:cs="Arial"/>
                    <w:noProof/>
                    <w:sz w:val="22"/>
                    <w:szCs w:val="22"/>
                  </w:rPr>
                  <w:t>“</w:t>
                </w:r>
                <w:r w:rsidR="00427985" w:rsidRPr="00F934E6">
                  <w:rPr>
                    <w:rFonts w:ascii="Arial" w:hAnsi="Arial" w:cs="Arial"/>
                    <w:noProof/>
                    <w:webHidden/>
                    <w:sz w:val="22"/>
                    <w:szCs w:val="22"/>
                  </w:rPr>
                  <w:tab/>
                </w:r>
                <w:r w:rsidR="00427985" w:rsidRPr="00F934E6">
                  <w:rPr>
                    <w:rFonts w:ascii="Arial" w:hAnsi="Arial" w:cs="Arial"/>
                    <w:noProof/>
                    <w:webHidden/>
                    <w:sz w:val="22"/>
                    <w:szCs w:val="22"/>
                  </w:rPr>
                  <w:fldChar w:fldCharType="begin"/>
                </w:r>
                <w:r w:rsidR="00427985" w:rsidRPr="00F934E6">
                  <w:rPr>
                    <w:rFonts w:ascii="Arial" w:hAnsi="Arial" w:cs="Arial"/>
                    <w:noProof/>
                    <w:webHidden/>
                    <w:sz w:val="22"/>
                    <w:szCs w:val="22"/>
                  </w:rPr>
                  <w:instrText xml:space="preserve"> PAGEREF _Toc185448131 \h </w:instrText>
                </w:r>
                <w:r w:rsidR="00427985" w:rsidRPr="00F934E6">
                  <w:rPr>
                    <w:rFonts w:ascii="Arial" w:hAnsi="Arial" w:cs="Arial"/>
                    <w:noProof/>
                    <w:webHidden/>
                    <w:sz w:val="22"/>
                    <w:szCs w:val="22"/>
                  </w:rPr>
                </w:r>
                <w:r w:rsidR="00427985" w:rsidRPr="00F934E6">
                  <w:rPr>
                    <w:rFonts w:ascii="Arial" w:hAnsi="Arial" w:cs="Arial"/>
                    <w:noProof/>
                    <w:webHidden/>
                    <w:sz w:val="22"/>
                    <w:szCs w:val="22"/>
                  </w:rPr>
                  <w:fldChar w:fldCharType="separate"/>
                </w:r>
                <w:r w:rsidR="003A453C">
                  <w:rPr>
                    <w:rFonts w:ascii="Arial" w:hAnsi="Arial" w:cs="Arial"/>
                    <w:noProof/>
                    <w:webHidden/>
                    <w:sz w:val="22"/>
                    <w:szCs w:val="22"/>
                  </w:rPr>
                  <w:t>30</w:t>
                </w:r>
                <w:r w:rsidR="00427985" w:rsidRPr="00F934E6">
                  <w:rPr>
                    <w:rFonts w:ascii="Arial" w:hAnsi="Arial" w:cs="Arial"/>
                    <w:noProof/>
                    <w:webHidden/>
                    <w:sz w:val="22"/>
                    <w:szCs w:val="22"/>
                  </w:rPr>
                  <w:fldChar w:fldCharType="end"/>
                </w:r>
              </w:hyperlink>
            </w:p>
            <w:p w14:paraId="7ACF4EEF" w14:textId="31FE49F6" w:rsidR="00173FBA" w:rsidRPr="00F934E6" w:rsidRDefault="00173FBA">
              <w:pPr>
                <w:ind w:firstLine="0"/>
                <w:rPr>
                  <w:rFonts w:ascii="Arial" w:hAnsi="Arial" w:cs="Arial"/>
                  <w:sz w:val="22"/>
                  <w:szCs w:val="22"/>
                </w:rPr>
              </w:pPr>
              <w:r w:rsidRPr="00F934E6">
                <w:rPr>
                  <w:rFonts w:ascii="Arial" w:hAnsi="Arial" w:cs="Arial"/>
                  <w:noProof/>
                  <w:sz w:val="22"/>
                  <w:szCs w:val="22"/>
                </w:rPr>
                <w:fldChar w:fldCharType="end"/>
              </w:r>
            </w:p>
          </w:sdtContent>
        </w:sdt>
        <w:p w14:paraId="7E8074B3" w14:textId="4C816312" w:rsidR="00173FBA" w:rsidRPr="00F934E6" w:rsidRDefault="00173FBA" w:rsidP="007334EA">
          <w:pPr>
            <w:spacing w:after="120"/>
            <w:ind w:left="567" w:firstLine="0"/>
            <w:contextualSpacing/>
            <w:rPr>
              <w:rFonts w:ascii="Arial" w:hAnsi="Arial" w:cs="Arial"/>
              <w:sz w:val="22"/>
              <w:szCs w:val="22"/>
            </w:rPr>
          </w:pPr>
        </w:p>
        <w:p w14:paraId="1AC291EB" w14:textId="356498D2" w:rsidR="00173FBA" w:rsidRPr="00F934E6" w:rsidRDefault="00173FBA" w:rsidP="007334EA">
          <w:pPr>
            <w:spacing w:after="120"/>
            <w:ind w:left="567" w:firstLine="0"/>
            <w:contextualSpacing/>
            <w:rPr>
              <w:rFonts w:ascii="Arial" w:hAnsi="Arial" w:cs="Arial"/>
              <w:sz w:val="22"/>
              <w:szCs w:val="22"/>
            </w:rPr>
          </w:pPr>
        </w:p>
        <w:p w14:paraId="6F478FD2" w14:textId="27655BD5" w:rsidR="00173FBA" w:rsidRPr="00F934E6" w:rsidRDefault="00173FBA" w:rsidP="007334EA">
          <w:pPr>
            <w:spacing w:after="120"/>
            <w:ind w:left="567" w:firstLine="0"/>
            <w:contextualSpacing/>
            <w:rPr>
              <w:rFonts w:ascii="Arial" w:hAnsi="Arial" w:cs="Arial"/>
              <w:sz w:val="22"/>
              <w:szCs w:val="22"/>
            </w:rPr>
          </w:pPr>
        </w:p>
        <w:p w14:paraId="7680CD9F" w14:textId="465D4565" w:rsidR="00173FBA" w:rsidRPr="00F934E6" w:rsidRDefault="00173FBA" w:rsidP="007334EA">
          <w:pPr>
            <w:spacing w:after="120"/>
            <w:ind w:left="567" w:firstLine="0"/>
            <w:contextualSpacing/>
            <w:rPr>
              <w:rFonts w:ascii="Arial" w:hAnsi="Arial" w:cs="Arial"/>
              <w:sz w:val="22"/>
              <w:szCs w:val="22"/>
            </w:rPr>
          </w:pPr>
        </w:p>
        <w:p w14:paraId="033C1E9E" w14:textId="346F4E98" w:rsidR="00173FBA" w:rsidRPr="00F934E6" w:rsidRDefault="00173FBA" w:rsidP="007334EA">
          <w:pPr>
            <w:spacing w:after="120"/>
            <w:ind w:left="567" w:firstLine="0"/>
            <w:contextualSpacing/>
            <w:rPr>
              <w:rFonts w:ascii="Arial" w:hAnsi="Arial" w:cs="Arial"/>
              <w:sz w:val="22"/>
              <w:szCs w:val="22"/>
            </w:rPr>
          </w:pPr>
        </w:p>
        <w:p w14:paraId="2D26E3BB" w14:textId="47FB447D" w:rsidR="00173FBA" w:rsidRPr="00F934E6" w:rsidRDefault="00173FBA" w:rsidP="007334EA">
          <w:pPr>
            <w:spacing w:after="120"/>
            <w:ind w:left="567" w:firstLine="0"/>
            <w:contextualSpacing/>
            <w:rPr>
              <w:rFonts w:ascii="Arial" w:hAnsi="Arial" w:cs="Arial"/>
              <w:sz w:val="22"/>
              <w:szCs w:val="22"/>
            </w:rPr>
          </w:pPr>
        </w:p>
        <w:p w14:paraId="0D7F5B29" w14:textId="69D8EF03" w:rsidR="00173FBA" w:rsidRPr="00F934E6" w:rsidRDefault="00173FBA" w:rsidP="007334EA">
          <w:pPr>
            <w:spacing w:after="120"/>
            <w:ind w:left="567" w:firstLine="0"/>
            <w:contextualSpacing/>
            <w:rPr>
              <w:rFonts w:ascii="Arial" w:hAnsi="Arial" w:cs="Arial"/>
              <w:sz w:val="22"/>
              <w:szCs w:val="22"/>
            </w:rPr>
          </w:pPr>
        </w:p>
        <w:p w14:paraId="42562BFE" w14:textId="7EE28A4F" w:rsidR="00173FBA" w:rsidRPr="00F934E6" w:rsidRDefault="00173FBA" w:rsidP="007334EA">
          <w:pPr>
            <w:spacing w:after="120"/>
            <w:ind w:left="567" w:firstLine="0"/>
            <w:contextualSpacing/>
            <w:rPr>
              <w:rFonts w:ascii="Arial" w:hAnsi="Arial" w:cs="Arial"/>
              <w:sz w:val="22"/>
              <w:szCs w:val="22"/>
            </w:rPr>
          </w:pPr>
        </w:p>
        <w:p w14:paraId="53E0ED23" w14:textId="76F63C0A" w:rsidR="00173FBA" w:rsidRPr="00F934E6" w:rsidRDefault="00173FBA" w:rsidP="007334EA">
          <w:pPr>
            <w:spacing w:after="120"/>
            <w:ind w:left="567" w:firstLine="0"/>
            <w:contextualSpacing/>
            <w:rPr>
              <w:rFonts w:ascii="Arial" w:hAnsi="Arial" w:cs="Arial"/>
              <w:sz w:val="22"/>
              <w:szCs w:val="22"/>
            </w:rPr>
          </w:pPr>
        </w:p>
        <w:p w14:paraId="5F6A5427" w14:textId="0D2B3436" w:rsidR="00173FBA" w:rsidRPr="00F934E6" w:rsidRDefault="00173FBA" w:rsidP="007334EA">
          <w:pPr>
            <w:spacing w:after="120"/>
            <w:ind w:left="567" w:firstLine="0"/>
            <w:contextualSpacing/>
            <w:rPr>
              <w:rFonts w:ascii="Arial" w:hAnsi="Arial" w:cs="Arial"/>
              <w:sz w:val="22"/>
              <w:szCs w:val="22"/>
            </w:rPr>
          </w:pPr>
        </w:p>
        <w:p w14:paraId="4D7EBF80" w14:textId="12858112" w:rsidR="00173FBA" w:rsidRPr="00F934E6" w:rsidRDefault="00173FBA" w:rsidP="007334EA">
          <w:pPr>
            <w:spacing w:after="120"/>
            <w:ind w:left="567" w:firstLine="0"/>
            <w:contextualSpacing/>
            <w:rPr>
              <w:rFonts w:ascii="Arial" w:hAnsi="Arial" w:cs="Arial"/>
              <w:sz w:val="22"/>
              <w:szCs w:val="22"/>
            </w:rPr>
          </w:pPr>
        </w:p>
        <w:p w14:paraId="26B554C6" w14:textId="1582037A" w:rsidR="00173FBA" w:rsidRPr="00F934E6" w:rsidRDefault="00173FBA" w:rsidP="007334EA">
          <w:pPr>
            <w:spacing w:after="120"/>
            <w:ind w:left="567" w:firstLine="0"/>
            <w:contextualSpacing/>
            <w:rPr>
              <w:rFonts w:ascii="Arial" w:hAnsi="Arial" w:cs="Arial"/>
              <w:sz w:val="22"/>
              <w:szCs w:val="22"/>
            </w:rPr>
          </w:pPr>
        </w:p>
        <w:p w14:paraId="00EE7D20" w14:textId="5920C70A" w:rsidR="00DB434A" w:rsidRPr="00F934E6" w:rsidRDefault="00DB434A" w:rsidP="00DB434A">
          <w:pPr>
            <w:rPr>
              <w:rFonts w:ascii="Arial" w:hAnsi="Arial" w:cs="Arial"/>
              <w:sz w:val="22"/>
              <w:szCs w:val="22"/>
            </w:rPr>
          </w:pPr>
          <w:r w:rsidRPr="00F934E6">
            <w:rPr>
              <w:rFonts w:ascii="Arial" w:hAnsi="Arial" w:cs="Arial"/>
              <w:sz w:val="22"/>
              <w:szCs w:val="22"/>
            </w:rPr>
            <w:br w:type="page"/>
          </w:r>
        </w:p>
      </w:sdtContent>
    </w:sdt>
    <w:bookmarkStart w:id="1" w:name="_Ref39666794" w:displacedByCustomXml="prev"/>
    <w:bookmarkStart w:id="2" w:name="_Ref39666796" w:displacedByCustomXml="prev"/>
    <w:bookmarkStart w:id="3" w:name="_Toc48053171" w:displacedByCustomXml="prev"/>
    <w:bookmarkStart w:id="4" w:name="_Toc147739116" w:displacedByCustomXml="prev"/>
    <w:p w14:paraId="12085CDF" w14:textId="1B3B5970" w:rsidR="00746BAF" w:rsidRPr="00F934E6" w:rsidRDefault="0082094F" w:rsidP="00B078C1">
      <w:pPr>
        <w:pStyle w:val="Antrat1"/>
        <w:numPr>
          <w:ilvl w:val="0"/>
          <w:numId w:val="5"/>
        </w:numPr>
        <w:spacing w:before="720" w:after="0" w:line="300" w:lineRule="auto"/>
        <w:ind w:left="357" w:hanging="357"/>
        <w:rPr>
          <w:rFonts w:ascii="Arial" w:hAnsi="Arial" w:cs="Arial"/>
          <w:b/>
          <w:color w:val="auto"/>
          <w:sz w:val="22"/>
          <w:szCs w:val="22"/>
        </w:rPr>
      </w:pPr>
      <w:bookmarkStart w:id="5" w:name="_Toc185448089"/>
      <w:r w:rsidRPr="00F934E6">
        <w:rPr>
          <w:rFonts w:ascii="Arial" w:hAnsi="Arial" w:cs="Arial"/>
          <w:b/>
          <w:color w:val="auto"/>
          <w:sz w:val="22"/>
          <w:szCs w:val="22"/>
        </w:rPr>
        <w:lastRenderedPageBreak/>
        <w:t>B</w:t>
      </w:r>
      <w:r w:rsidR="00C63461" w:rsidRPr="00F934E6">
        <w:rPr>
          <w:rFonts w:ascii="Arial" w:hAnsi="Arial" w:cs="Arial"/>
          <w:b/>
          <w:color w:val="auto"/>
          <w:sz w:val="22"/>
          <w:szCs w:val="22"/>
        </w:rPr>
        <w:t>endra informacija</w:t>
      </w:r>
      <w:bookmarkEnd w:id="5"/>
      <w:r w:rsidR="6B81CCAC" w:rsidRPr="00F934E6">
        <w:rPr>
          <w:rFonts w:ascii="Arial" w:hAnsi="Arial" w:cs="Arial"/>
          <w:b/>
          <w:color w:val="auto"/>
          <w:sz w:val="22"/>
          <w:szCs w:val="22"/>
        </w:rPr>
        <w:t xml:space="preserve"> </w:t>
      </w:r>
    </w:p>
    <w:p w14:paraId="3C2B83DD" w14:textId="4A8B4A40" w:rsidR="00FB3C75" w:rsidRPr="00F934E6" w:rsidRDefault="003A553E" w:rsidP="00B078C1">
      <w:pPr>
        <w:pStyle w:val="Sraopastraipa"/>
        <w:numPr>
          <w:ilvl w:val="1"/>
          <w:numId w:val="5"/>
        </w:numPr>
        <w:spacing w:line="240" w:lineRule="auto"/>
        <w:ind w:left="0" w:firstLine="697"/>
        <w:rPr>
          <w:rFonts w:ascii="Arial" w:hAnsi="Arial" w:cs="Arial"/>
          <w:sz w:val="22"/>
          <w:szCs w:val="22"/>
        </w:rPr>
      </w:pPr>
      <w:r w:rsidRPr="00F934E6">
        <w:rPr>
          <w:rFonts w:ascii="Arial" w:hAnsi="Arial" w:cs="Arial"/>
          <w:sz w:val="22"/>
          <w:szCs w:val="22"/>
        </w:rPr>
        <w:t>Pirkimo vykdytojas</w:t>
      </w:r>
      <w:r w:rsidR="00906625" w:rsidRPr="00F934E6">
        <w:rPr>
          <w:rFonts w:ascii="Arial" w:hAnsi="Arial" w:cs="Arial"/>
          <w:sz w:val="22"/>
          <w:szCs w:val="22"/>
        </w:rPr>
        <w:t xml:space="preserve"> </w:t>
      </w:r>
      <w:r w:rsidR="00F943D0" w:rsidRPr="00F934E6">
        <w:rPr>
          <w:rFonts w:ascii="Arial" w:hAnsi="Arial" w:cs="Arial"/>
          <w:sz w:val="22"/>
          <w:szCs w:val="22"/>
        </w:rPr>
        <w:t>/</w:t>
      </w:r>
      <w:r w:rsidR="00906625" w:rsidRPr="00F934E6">
        <w:rPr>
          <w:rFonts w:ascii="Arial" w:hAnsi="Arial" w:cs="Arial"/>
          <w:sz w:val="22"/>
          <w:szCs w:val="22"/>
        </w:rPr>
        <w:t xml:space="preserve"> </w:t>
      </w:r>
      <w:r w:rsidR="00F943D0" w:rsidRPr="00F934E6">
        <w:rPr>
          <w:rFonts w:ascii="Arial" w:hAnsi="Arial" w:cs="Arial"/>
          <w:sz w:val="22"/>
          <w:szCs w:val="22"/>
        </w:rPr>
        <w:t>Perkančioji organizacija</w:t>
      </w:r>
      <w:r w:rsidR="00FB3C75" w:rsidRPr="00F934E6">
        <w:rPr>
          <w:rFonts w:ascii="Arial" w:hAnsi="Arial" w:cs="Arial"/>
          <w:sz w:val="22"/>
          <w:szCs w:val="22"/>
        </w:rPr>
        <w:t xml:space="preserve"> – </w:t>
      </w:r>
      <w:r w:rsidR="00025DC8" w:rsidRPr="00F934E6">
        <w:rPr>
          <w:rFonts w:ascii="Arial" w:hAnsi="Arial" w:cs="Arial"/>
          <w:sz w:val="22"/>
          <w:szCs w:val="22"/>
        </w:rPr>
        <w:t>Kvalifikacijų ir profesinio mokymo plėtros centras</w:t>
      </w:r>
      <w:r w:rsidR="001B0180" w:rsidRPr="00F934E6">
        <w:rPr>
          <w:rFonts w:ascii="Arial" w:hAnsi="Arial" w:cs="Arial"/>
          <w:sz w:val="22"/>
          <w:szCs w:val="22"/>
        </w:rPr>
        <w:t xml:space="preserve"> (toliau – KPMPC)</w:t>
      </w:r>
      <w:r w:rsidR="000A740D" w:rsidRPr="00F934E6">
        <w:rPr>
          <w:rFonts w:ascii="Arial" w:hAnsi="Arial" w:cs="Arial"/>
          <w:sz w:val="22"/>
          <w:szCs w:val="22"/>
        </w:rPr>
        <w:t xml:space="preserve">, juridinio asmens kodas </w:t>
      </w:r>
      <w:r w:rsidR="00F15254" w:rsidRPr="00F934E6">
        <w:rPr>
          <w:rFonts w:ascii="Arial" w:hAnsi="Arial" w:cs="Arial"/>
          <w:sz w:val="22"/>
          <w:szCs w:val="22"/>
        </w:rPr>
        <w:t>193135687</w:t>
      </w:r>
      <w:r w:rsidR="000A740D" w:rsidRPr="00F934E6">
        <w:rPr>
          <w:rFonts w:ascii="Arial" w:hAnsi="Arial" w:cs="Arial"/>
          <w:sz w:val="22"/>
          <w:szCs w:val="22"/>
        </w:rPr>
        <w:t xml:space="preserve">, adresas </w:t>
      </w:r>
      <w:r w:rsidR="00F15254" w:rsidRPr="00F934E6">
        <w:rPr>
          <w:rFonts w:ascii="Arial" w:hAnsi="Arial" w:cs="Arial"/>
          <w:sz w:val="22"/>
          <w:szCs w:val="22"/>
        </w:rPr>
        <w:t>Viršuliškių g. 103, LT-05115 Vilnius</w:t>
      </w:r>
      <w:r w:rsidR="000A740D" w:rsidRPr="00F934E6">
        <w:rPr>
          <w:rFonts w:ascii="Arial" w:hAnsi="Arial" w:cs="Arial"/>
          <w:sz w:val="22"/>
          <w:szCs w:val="22"/>
        </w:rPr>
        <w:t xml:space="preserve">, darbo laikas </w:t>
      </w:r>
      <w:r w:rsidR="00F15254" w:rsidRPr="00F934E6">
        <w:rPr>
          <w:rFonts w:ascii="Arial" w:hAnsi="Arial" w:cs="Arial"/>
          <w:sz w:val="22"/>
          <w:szCs w:val="22"/>
        </w:rPr>
        <w:t>I – IV 8:00 – 17:00; V 8:00 – 15:45; Pietų pertrauka 12:00 – 12:45</w:t>
      </w:r>
      <w:r w:rsidR="000A740D" w:rsidRPr="00F934E6">
        <w:rPr>
          <w:rFonts w:ascii="Arial" w:hAnsi="Arial" w:cs="Arial"/>
          <w:sz w:val="22"/>
          <w:szCs w:val="22"/>
        </w:rPr>
        <w:t>.</w:t>
      </w:r>
      <w:r w:rsidR="4A61FFE7" w:rsidRPr="00F934E6">
        <w:rPr>
          <w:rFonts w:ascii="Arial" w:hAnsi="Arial" w:cs="Arial"/>
          <w:sz w:val="22"/>
          <w:szCs w:val="22"/>
        </w:rPr>
        <w:t xml:space="preserve"> </w:t>
      </w:r>
      <w:r w:rsidRPr="00F934E6">
        <w:rPr>
          <w:rFonts w:ascii="Arial" w:hAnsi="Arial" w:cs="Arial"/>
          <w:sz w:val="22"/>
          <w:szCs w:val="22"/>
        </w:rPr>
        <w:t>Pirkimo vykdytojas</w:t>
      </w:r>
      <w:r w:rsidR="00FB3C75" w:rsidRPr="00F934E6">
        <w:rPr>
          <w:rFonts w:ascii="Arial" w:hAnsi="Arial" w:cs="Arial"/>
          <w:sz w:val="22"/>
          <w:szCs w:val="22"/>
        </w:rPr>
        <w:t xml:space="preserve"> </w:t>
      </w:r>
      <w:r w:rsidR="003118D3" w:rsidRPr="00F934E6">
        <w:rPr>
          <w:rFonts w:ascii="Arial" w:hAnsi="Arial" w:cs="Arial"/>
          <w:sz w:val="22"/>
          <w:szCs w:val="22"/>
        </w:rPr>
        <w:t>nėra</w:t>
      </w:r>
      <w:r w:rsidR="00FB3C75" w:rsidRPr="00F934E6">
        <w:rPr>
          <w:rFonts w:ascii="Arial" w:hAnsi="Arial" w:cs="Arial"/>
          <w:sz w:val="22"/>
          <w:szCs w:val="22"/>
        </w:rPr>
        <w:t xml:space="preserve"> PVM mokėtoja</w:t>
      </w:r>
      <w:r w:rsidR="75E51ADB" w:rsidRPr="00F934E6">
        <w:rPr>
          <w:rFonts w:ascii="Arial" w:hAnsi="Arial" w:cs="Arial"/>
          <w:sz w:val="22"/>
          <w:szCs w:val="22"/>
        </w:rPr>
        <w:t>s</w:t>
      </w:r>
      <w:r w:rsidR="00FB3C75" w:rsidRPr="00F934E6">
        <w:rPr>
          <w:rFonts w:ascii="Arial" w:hAnsi="Arial" w:cs="Arial"/>
          <w:sz w:val="22"/>
          <w:szCs w:val="22"/>
        </w:rPr>
        <w:t>.</w:t>
      </w:r>
    </w:p>
    <w:p w14:paraId="00544D26" w14:textId="626BB0CE" w:rsidR="002047B9" w:rsidRPr="00F934E6" w:rsidRDefault="007F1B91" w:rsidP="00B078C1">
      <w:pPr>
        <w:pStyle w:val="Sraopastraipa"/>
        <w:numPr>
          <w:ilvl w:val="1"/>
          <w:numId w:val="5"/>
        </w:numPr>
        <w:spacing w:line="240" w:lineRule="auto"/>
        <w:ind w:left="0" w:firstLine="697"/>
        <w:rPr>
          <w:rFonts w:ascii="Arial" w:hAnsi="Arial" w:cs="Arial"/>
          <w:sz w:val="22"/>
          <w:szCs w:val="22"/>
        </w:rPr>
      </w:pPr>
      <w:r w:rsidRPr="00F934E6">
        <w:rPr>
          <w:rFonts w:ascii="Arial" w:hAnsi="Arial" w:cs="Arial"/>
          <w:sz w:val="22"/>
          <w:szCs w:val="22"/>
        </w:rPr>
        <w:t xml:space="preserve">Pirkimas neatliekamas naudojantis centralizuotų pirkimų katalogu, nes </w:t>
      </w:r>
      <w:r w:rsidR="00490483" w:rsidRPr="00F934E6">
        <w:rPr>
          <w:rFonts w:ascii="Arial" w:hAnsi="Arial" w:cs="Arial"/>
          <w:sz w:val="22"/>
          <w:szCs w:val="22"/>
        </w:rPr>
        <w:t xml:space="preserve">perkamų paslaugų nėra </w:t>
      </w:r>
      <w:r w:rsidR="008073A2" w:rsidRPr="00F934E6">
        <w:rPr>
          <w:rFonts w:ascii="Arial" w:hAnsi="Arial" w:cs="Arial"/>
          <w:sz w:val="22"/>
          <w:szCs w:val="22"/>
        </w:rPr>
        <w:t xml:space="preserve">Centrinės perkančiosios organizacijos (toliau – </w:t>
      </w:r>
      <w:r w:rsidR="00490483" w:rsidRPr="00F934E6">
        <w:rPr>
          <w:rFonts w:ascii="Arial" w:hAnsi="Arial" w:cs="Arial"/>
          <w:sz w:val="22"/>
          <w:szCs w:val="22"/>
        </w:rPr>
        <w:t>CPO</w:t>
      </w:r>
      <w:r w:rsidR="008073A2" w:rsidRPr="00F934E6">
        <w:rPr>
          <w:rFonts w:ascii="Arial" w:hAnsi="Arial" w:cs="Arial"/>
          <w:sz w:val="22"/>
          <w:szCs w:val="22"/>
        </w:rPr>
        <w:t>)</w:t>
      </w:r>
      <w:r w:rsidR="00490483" w:rsidRPr="00F934E6">
        <w:rPr>
          <w:rFonts w:ascii="Arial" w:hAnsi="Arial" w:cs="Arial"/>
          <w:sz w:val="22"/>
          <w:szCs w:val="22"/>
        </w:rPr>
        <w:t xml:space="preserve"> kataloge</w:t>
      </w:r>
      <w:r w:rsidRPr="00F934E6">
        <w:rPr>
          <w:rFonts w:ascii="Arial" w:hAnsi="Arial" w:cs="Arial"/>
          <w:sz w:val="22"/>
          <w:szCs w:val="22"/>
        </w:rPr>
        <w:t xml:space="preserve">.  </w:t>
      </w:r>
    </w:p>
    <w:p w14:paraId="1F0F3C55" w14:textId="3137C790" w:rsidR="00702B7B" w:rsidRPr="00F934E6" w:rsidRDefault="000662A8" w:rsidP="00B078C1">
      <w:pPr>
        <w:pStyle w:val="Sraopastraipa"/>
        <w:numPr>
          <w:ilvl w:val="1"/>
          <w:numId w:val="5"/>
        </w:numPr>
        <w:spacing w:line="240" w:lineRule="auto"/>
        <w:ind w:left="0" w:firstLine="697"/>
        <w:rPr>
          <w:rFonts w:ascii="Arial" w:hAnsi="Arial" w:cs="Arial"/>
          <w:sz w:val="22"/>
          <w:szCs w:val="22"/>
        </w:rPr>
      </w:pPr>
      <w:r w:rsidRPr="00F934E6">
        <w:rPr>
          <w:rFonts w:ascii="Arial" w:hAnsi="Arial" w:cs="Arial"/>
          <w:sz w:val="22"/>
          <w:szCs w:val="22"/>
        </w:rPr>
        <w:t>Stebėtojai dalyvauti pirkimo komisijos posėdžiuose nėra kviečiami.</w:t>
      </w:r>
    </w:p>
    <w:p w14:paraId="350C6A28" w14:textId="3CE2F17E" w:rsidR="00D66DAA" w:rsidRPr="00F934E6" w:rsidRDefault="007F1B91" w:rsidP="000C797C">
      <w:pPr>
        <w:pStyle w:val="Sraopastraipa"/>
        <w:numPr>
          <w:ilvl w:val="1"/>
          <w:numId w:val="7"/>
        </w:numPr>
        <w:spacing w:line="240" w:lineRule="auto"/>
        <w:ind w:left="0" w:firstLine="697"/>
        <w:rPr>
          <w:rFonts w:ascii="Arial" w:hAnsi="Arial" w:cs="Arial"/>
          <w:sz w:val="22"/>
          <w:szCs w:val="22"/>
        </w:rPr>
      </w:pPr>
      <w:r w:rsidRPr="00F934E6">
        <w:rPr>
          <w:rFonts w:ascii="Arial" w:hAnsi="Arial" w:cs="Arial"/>
          <w:sz w:val="22"/>
          <w:szCs w:val="22"/>
        </w:rPr>
        <w:t xml:space="preserve">Atliekamas žaliasis pirkimas. Pirkimas vykdomas vadovaujantis </w:t>
      </w:r>
      <w:r w:rsidR="002B75E5" w:rsidRPr="00F934E6">
        <w:rPr>
          <w:rFonts w:ascii="Arial" w:hAnsi="Arial" w:cs="Arial"/>
          <w:sz w:val="22"/>
          <w:szCs w:val="22"/>
        </w:rPr>
        <w:t xml:space="preserve">Lietuvos Respublikos aplinkos ministro 2011 m. birželio 28 d. </w:t>
      </w:r>
      <w:r w:rsidR="00906625" w:rsidRPr="00F934E6">
        <w:rPr>
          <w:rFonts w:ascii="Arial" w:hAnsi="Arial" w:cs="Arial"/>
          <w:sz w:val="22"/>
          <w:szCs w:val="22"/>
        </w:rPr>
        <w:t xml:space="preserve">įsakymo </w:t>
      </w:r>
      <w:r w:rsidR="002B75E5" w:rsidRPr="00F934E6">
        <w:rPr>
          <w:rFonts w:ascii="Arial" w:hAnsi="Arial" w:cs="Arial"/>
          <w:sz w:val="22"/>
          <w:szCs w:val="22"/>
        </w:rPr>
        <w:t>Nr. D1-508 „</w:t>
      </w:r>
      <w:hyperlink r:id="rId13" w:history="1">
        <w:r w:rsidR="002B75E5" w:rsidRPr="00F934E6">
          <w:rPr>
            <w:rStyle w:val="Hipersaitas"/>
            <w:rFonts w:ascii="Arial" w:hAnsi="Arial" w:cs="Arial"/>
            <w:sz w:val="22"/>
            <w:szCs w:val="22"/>
          </w:rPr>
          <w:t>Dėl Aplinkos apsaugos kriterijų taikymo, vykdant žaliuosius pirkimus, tvarkos aprašo patvirtinimo</w:t>
        </w:r>
      </w:hyperlink>
      <w:r w:rsidRPr="00F934E6">
        <w:rPr>
          <w:rFonts w:ascii="Arial" w:hAnsi="Arial" w:cs="Arial"/>
          <w:sz w:val="22"/>
          <w:szCs w:val="22"/>
        </w:rPr>
        <w:t>“</w:t>
      </w:r>
      <w:r w:rsidR="00906625" w:rsidRPr="00F934E6">
        <w:rPr>
          <w:rFonts w:ascii="Arial" w:hAnsi="Arial" w:cs="Arial"/>
          <w:sz w:val="22"/>
          <w:szCs w:val="22"/>
        </w:rPr>
        <w:t xml:space="preserve"> (aktuali redakcija) nuostatomis</w:t>
      </w:r>
      <w:r w:rsidRPr="00F934E6">
        <w:rPr>
          <w:rFonts w:ascii="Arial" w:hAnsi="Arial" w:cs="Arial"/>
          <w:sz w:val="22"/>
          <w:szCs w:val="22"/>
        </w:rPr>
        <w:t xml:space="preserve">. Aplinkos apaugos kriterijai nustatyti </w:t>
      </w:r>
      <w:r w:rsidR="008073A2" w:rsidRPr="00F934E6">
        <w:rPr>
          <w:rFonts w:ascii="Arial" w:hAnsi="Arial" w:cs="Arial"/>
          <w:sz w:val="22"/>
          <w:szCs w:val="22"/>
        </w:rPr>
        <w:t xml:space="preserve">Techninėje specifikacijoje ir </w:t>
      </w:r>
      <w:r w:rsidR="00025DC8" w:rsidRPr="00F934E6">
        <w:rPr>
          <w:rFonts w:ascii="Arial" w:hAnsi="Arial" w:cs="Arial"/>
          <w:sz w:val="22"/>
          <w:szCs w:val="22"/>
        </w:rPr>
        <w:t>Sutarties projekte.</w:t>
      </w:r>
    </w:p>
    <w:p w14:paraId="53DD5D89" w14:textId="434F9D19" w:rsidR="00BC7964" w:rsidRPr="00F934E6" w:rsidRDefault="00EE68F7" w:rsidP="00B078C1">
      <w:pPr>
        <w:pStyle w:val="Sraopastraipa"/>
        <w:numPr>
          <w:ilvl w:val="1"/>
          <w:numId w:val="5"/>
        </w:numPr>
        <w:spacing w:line="240" w:lineRule="auto"/>
        <w:ind w:left="0" w:firstLine="697"/>
        <w:rPr>
          <w:rFonts w:ascii="Arial" w:eastAsia="Arial" w:hAnsi="Arial" w:cs="Arial"/>
          <w:sz w:val="22"/>
          <w:szCs w:val="22"/>
        </w:rPr>
      </w:pPr>
      <w:r w:rsidRPr="00F934E6">
        <w:rPr>
          <w:rFonts w:ascii="Arial" w:eastAsia="Arial" w:hAnsi="Arial" w:cs="Arial"/>
          <w:sz w:val="22"/>
          <w:szCs w:val="22"/>
        </w:rPr>
        <w:t xml:space="preserve">Išankstinis skelbimas apie </w:t>
      </w:r>
      <w:r w:rsidR="3137D79C" w:rsidRPr="00F934E6">
        <w:rPr>
          <w:rFonts w:ascii="Arial" w:eastAsia="Arial" w:hAnsi="Arial" w:cs="Arial"/>
          <w:sz w:val="22"/>
          <w:szCs w:val="22"/>
        </w:rPr>
        <w:t>P</w:t>
      </w:r>
      <w:r w:rsidRPr="00F934E6">
        <w:rPr>
          <w:rFonts w:ascii="Arial" w:eastAsia="Arial" w:hAnsi="Arial" w:cs="Arial"/>
          <w:sz w:val="22"/>
          <w:szCs w:val="22"/>
        </w:rPr>
        <w:t>irkimą nebuvo paskelbtas</w:t>
      </w:r>
      <w:r w:rsidR="00025DC8" w:rsidRPr="00F934E6">
        <w:rPr>
          <w:rFonts w:ascii="Arial" w:eastAsia="Arial" w:hAnsi="Arial" w:cs="Arial"/>
          <w:sz w:val="22"/>
          <w:szCs w:val="22"/>
        </w:rPr>
        <w:t>.</w:t>
      </w:r>
      <w:r w:rsidR="00BC7964" w:rsidRPr="00F934E6">
        <w:rPr>
          <w:rFonts w:ascii="Arial" w:eastAsia="Arial" w:hAnsi="Arial" w:cs="Arial"/>
          <w:sz w:val="22"/>
          <w:szCs w:val="22"/>
        </w:rPr>
        <w:t xml:space="preserve"> </w:t>
      </w:r>
    </w:p>
    <w:p w14:paraId="7A9EE8DD" w14:textId="631C5C53" w:rsidR="002C41AA" w:rsidRPr="00F934E6" w:rsidRDefault="004419AE" w:rsidP="00B078C1">
      <w:pPr>
        <w:pStyle w:val="Sraopastraipa"/>
        <w:numPr>
          <w:ilvl w:val="1"/>
          <w:numId w:val="5"/>
        </w:numPr>
        <w:spacing w:line="240" w:lineRule="auto"/>
        <w:ind w:left="0" w:firstLine="697"/>
        <w:rPr>
          <w:rFonts w:ascii="Arial" w:hAnsi="Arial" w:cs="Arial"/>
          <w:sz w:val="22"/>
          <w:szCs w:val="22"/>
        </w:rPr>
      </w:pPr>
      <w:r w:rsidRPr="00F934E6">
        <w:rPr>
          <w:rFonts w:ascii="Arial" w:hAnsi="Arial" w:cs="Arial"/>
          <w:sz w:val="22"/>
          <w:szCs w:val="22"/>
          <w:lang w:eastAsia="en-US"/>
        </w:rPr>
        <w:t>Šiame Pirkime</w:t>
      </w:r>
      <w:r w:rsidR="30FF82EF" w:rsidRPr="00F934E6">
        <w:rPr>
          <w:rFonts w:ascii="Arial" w:hAnsi="Arial" w:cs="Arial"/>
          <w:sz w:val="22"/>
          <w:szCs w:val="22"/>
        </w:rPr>
        <w:t xml:space="preserve"> </w:t>
      </w:r>
      <w:r w:rsidR="003A553E" w:rsidRPr="00F934E6">
        <w:rPr>
          <w:rFonts w:ascii="Arial" w:hAnsi="Arial" w:cs="Arial"/>
          <w:sz w:val="22"/>
          <w:szCs w:val="22"/>
        </w:rPr>
        <w:t>Pirkimo vykdytojas</w:t>
      </w:r>
      <w:r w:rsidRPr="00F934E6">
        <w:rPr>
          <w:rFonts w:ascii="Arial" w:hAnsi="Arial" w:cs="Arial"/>
          <w:sz w:val="22"/>
          <w:szCs w:val="22"/>
          <w:lang w:eastAsia="en-US"/>
        </w:rPr>
        <w:t xml:space="preserve"> nenumato skelbti pranešimo dėl savanoriško </w:t>
      </w:r>
      <w:r w:rsidRPr="00F934E6">
        <w:rPr>
          <w:rFonts w:ascii="Arial" w:hAnsi="Arial" w:cs="Arial"/>
          <w:i/>
          <w:iCs/>
          <w:sz w:val="22"/>
          <w:szCs w:val="22"/>
          <w:lang w:eastAsia="en-US"/>
        </w:rPr>
        <w:t>ex ante</w:t>
      </w:r>
      <w:r w:rsidRPr="00F934E6">
        <w:rPr>
          <w:rFonts w:ascii="Arial" w:hAnsi="Arial" w:cs="Arial"/>
          <w:sz w:val="22"/>
          <w:szCs w:val="22"/>
          <w:lang w:eastAsia="en-US"/>
        </w:rPr>
        <w:t xml:space="preserve"> skaidrumo.</w:t>
      </w:r>
    </w:p>
    <w:p w14:paraId="481C6227" w14:textId="4453A2E0" w:rsidR="4B7098B6" w:rsidRPr="00F934E6" w:rsidRDefault="007F1B91" w:rsidP="00B078C1">
      <w:pPr>
        <w:pStyle w:val="Sraopastraipa"/>
        <w:numPr>
          <w:ilvl w:val="1"/>
          <w:numId w:val="5"/>
        </w:numPr>
        <w:spacing w:line="240" w:lineRule="auto"/>
        <w:ind w:left="0" w:firstLine="697"/>
        <w:rPr>
          <w:rFonts w:ascii="Arial" w:hAnsi="Arial" w:cs="Arial"/>
          <w:sz w:val="22"/>
          <w:szCs w:val="22"/>
        </w:rPr>
      </w:pPr>
      <w:r w:rsidRPr="00F934E6">
        <w:rPr>
          <w:rFonts w:ascii="Arial" w:eastAsia="Arial" w:hAnsi="Arial" w:cs="Arial"/>
          <w:sz w:val="22"/>
          <w:szCs w:val="22"/>
        </w:rPr>
        <w:t>Bendrosios pirkimo</w:t>
      </w:r>
      <w:r w:rsidR="4B7098B6" w:rsidRPr="00F934E6">
        <w:rPr>
          <w:rFonts w:ascii="Arial" w:eastAsia="Arial" w:hAnsi="Arial" w:cs="Arial"/>
          <w:sz w:val="22"/>
          <w:szCs w:val="22"/>
        </w:rPr>
        <w:t xml:space="preserve"> sąlygos yra neatskiriama ši</w:t>
      </w:r>
      <w:r w:rsidRPr="00F934E6">
        <w:rPr>
          <w:rFonts w:ascii="Arial" w:eastAsia="Arial" w:hAnsi="Arial" w:cs="Arial"/>
          <w:sz w:val="22"/>
          <w:szCs w:val="22"/>
        </w:rPr>
        <w:t>ų</w:t>
      </w:r>
      <w:r w:rsidR="4B7098B6" w:rsidRPr="00F934E6">
        <w:rPr>
          <w:rFonts w:ascii="Arial" w:eastAsia="Arial" w:hAnsi="Arial" w:cs="Arial"/>
          <w:sz w:val="22"/>
          <w:szCs w:val="22"/>
        </w:rPr>
        <w:t xml:space="preserve"> pirkimo sąlygų dalis.</w:t>
      </w:r>
    </w:p>
    <w:p w14:paraId="4ED932F3" w14:textId="03A7F704" w:rsidR="00FB3C75" w:rsidRPr="00F934E6" w:rsidRDefault="00C63461" w:rsidP="00B078C1">
      <w:pPr>
        <w:pStyle w:val="Antrat1"/>
        <w:numPr>
          <w:ilvl w:val="0"/>
          <w:numId w:val="6"/>
        </w:numPr>
        <w:spacing w:after="0"/>
        <w:ind w:left="357" w:hanging="357"/>
        <w:rPr>
          <w:rFonts w:ascii="Arial" w:hAnsi="Arial" w:cs="Arial"/>
          <w:b/>
          <w:color w:val="auto"/>
          <w:sz w:val="22"/>
          <w:szCs w:val="22"/>
        </w:rPr>
      </w:pPr>
      <w:bookmarkStart w:id="6" w:name="_Toc185448090"/>
      <w:r w:rsidRPr="00F934E6">
        <w:rPr>
          <w:rFonts w:ascii="Arial" w:hAnsi="Arial" w:cs="Arial"/>
          <w:b/>
          <w:color w:val="auto"/>
          <w:sz w:val="22"/>
          <w:szCs w:val="22"/>
        </w:rPr>
        <w:t>Pirkimo objektas</w:t>
      </w:r>
      <w:bookmarkEnd w:id="6"/>
    </w:p>
    <w:p w14:paraId="0AEFEE07" w14:textId="02B9ACEA" w:rsidR="00FB3C75" w:rsidRPr="00F934E6" w:rsidRDefault="003A553E" w:rsidP="007353AF">
      <w:pPr>
        <w:pStyle w:val="Betarp"/>
        <w:numPr>
          <w:ilvl w:val="1"/>
          <w:numId w:val="6"/>
        </w:numPr>
        <w:ind w:left="0" w:firstLine="697"/>
        <w:contextualSpacing/>
        <w:rPr>
          <w:rFonts w:ascii="Arial" w:hAnsi="Arial" w:cs="Arial"/>
          <w:sz w:val="22"/>
          <w:szCs w:val="22"/>
        </w:rPr>
      </w:pPr>
      <w:r w:rsidRPr="00F934E6">
        <w:rPr>
          <w:rFonts w:ascii="Arial" w:hAnsi="Arial" w:cs="Arial"/>
          <w:sz w:val="22"/>
          <w:szCs w:val="22"/>
        </w:rPr>
        <w:t>Pirkimo vykdytojas</w:t>
      </w:r>
      <w:r w:rsidR="001B0180" w:rsidRPr="00F934E6">
        <w:rPr>
          <w:rFonts w:ascii="Arial" w:eastAsia="Calibri" w:hAnsi="Arial" w:cs="Arial"/>
          <w:sz w:val="22"/>
          <w:szCs w:val="22"/>
        </w:rPr>
        <w:t xml:space="preserve"> </w:t>
      </w:r>
      <w:r w:rsidR="00581A90" w:rsidRPr="00F934E6">
        <w:rPr>
          <w:rFonts w:ascii="Arial" w:eastAsia="Calibri" w:hAnsi="Arial" w:cs="Arial"/>
          <w:bCs/>
          <w:sz w:val="22"/>
          <w:szCs w:val="22"/>
        </w:rPr>
        <w:t>vykdydama</w:t>
      </w:r>
      <w:r w:rsidR="007353AF" w:rsidRPr="00F934E6">
        <w:rPr>
          <w:rFonts w:ascii="Arial" w:eastAsia="Calibri" w:hAnsi="Arial" w:cs="Arial"/>
          <w:bCs/>
          <w:sz w:val="22"/>
          <w:szCs w:val="22"/>
        </w:rPr>
        <w:t>s</w:t>
      </w:r>
      <w:r w:rsidR="00581A90" w:rsidRPr="00F934E6">
        <w:rPr>
          <w:rFonts w:ascii="Arial" w:eastAsia="Calibri" w:hAnsi="Arial" w:cs="Arial"/>
          <w:bCs/>
          <w:sz w:val="22"/>
          <w:szCs w:val="22"/>
        </w:rPr>
        <w:t xml:space="preserve"> </w:t>
      </w:r>
      <w:r w:rsidR="001B0180" w:rsidRPr="00F934E6">
        <w:rPr>
          <w:rFonts w:ascii="Arial" w:eastAsia="Calibri" w:hAnsi="Arial" w:cs="Arial"/>
          <w:sz w:val="22"/>
          <w:szCs w:val="22"/>
        </w:rPr>
        <w:t xml:space="preserve">projekto </w:t>
      </w:r>
      <w:r w:rsidR="001B0180" w:rsidRPr="00F934E6">
        <w:rPr>
          <w:rFonts w:ascii="Arial" w:eastAsia="Calibri" w:hAnsi="Arial" w:cs="Arial"/>
          <w:b/>
          <w:sz w:val="22"/>
          <w:szCs w:val="22"/>
        </w:rPr>
        <w:t>„</w:t>
      </w:r>
      <w:r w:rsidR="00087341" w:rsidRPr="00F934E6">
        <w:rPr>
          <w:rFonts w:ascii="Arial" w:hAnsi="Arial" w:cs="Arial"/>
          <w:b/>
          <w:bCs/>
          <w:sz w:val="22"/>
          <w:szCs w:val="22"/>
          <w:shd w:val="clear" w:color="auto" w:fill="FFFFFF"/>
        </w:rPr>
        <w:t>Suaugusiųjų mokymosi galimybių plėtra</w:t>
      </w:r>
      <w:r w:rsidR="001B0180" w:rsidRPr="00F934E6">
        <w:rPr>
          <w:rFonts w:ascii="Arial" w:eastAsia="Calibri" w:hAnsi="Arial" w:cs="Arial"/>
          <w:b/>
          <w:bCs/>
          <w:sz w:val="22"/>
          <w:szCs w:val="22"/>
        </w:rPr>
        <w:t>“</w:t>
      </w:r>
      <w:r w:rsidR="001B0180" w:rsidRPr="00F934E6">
        <w:rPr>
          <w:rFonts w:ascii="Arial" w:eastAsia="Calibri" w:hAnsi="Arial" w:cs="Arial"/>
          <w:bCs/>
          <w:sz w:val="22"/>
          <w:szCs w:val="22"/>
        </w:rPr>
        <w:t>, projekto Nr.</w:t>
      </w:r>
      <w:r w:rsidR="00906625" w:rsidRPr="00F934E6">
        <w:rPr>
          <w:rFonts w:ascii="Arial" w:eastAsia="Calibri" w:hAnsi="Arial" w:cs="Arial"/>
          <w:bCs/>
          <w:sz w:val="22"/>
          <w:szCs w:val="22"/>
        </w:rPr>
        <w:t> </w:t>
      </w:r>
      <w:r w:rsidR="00D825B2" w:rsidRPr="00F934E6">
        <w:rPr>
          <w:rFonts w:ascii="Arial" w:eastAsia="Calibri" w:hAnsi="Arial" w:cs="Arial"/>
          <w:bCs/>
          <w:sz w:val="22"/>
          <w:szCs w:val="22"/>
        </w:rPr>
        <w:t>10-</w:t>
      </w:r>
      <w:r w:rsidR="00087341" w:rsidRPr="00F934E6">
        <w:rPr>
          <w:rFonts w:ascii="Arial" w:eastAsia="Calibri" w:hAnsi="Arial" w:cs="Arial"/>
          <w:bCs/>
          <w:sz w:val="22"/>
          <w:szCs w:val="22"/>
        </w:rPr>
        <w:t>076</w:t>
      </w:r>
      <w:r w:rsidR="00D825B2" w:rsidRPr="00F934E6">
        <w:rPr>
          <w:rFonts w:ascii="Arial" w:eastAsia="Calibri" w:hAnsi="Arial" w:cs="Arial"/>
          <w:bCs/>
          <w:sz w:val="22"/>
          <w:szCs w:val="22"/>
        </w:rPr>
        <w:t>-P-0001</w:t>
      </w:r>
      <w:r w:rsidR="001B0180" w:rsidRPr="00F934E6">
        <w:rPr>
          <w:rFonts w:ascii="Arial" w:eastAsia="Calibri" w:hAnsi="Arial" w:cs="Arial"/>
          <w:sz w:val="22"/>
          <w:szCs w:val="22"/>
        </w:rPr>
        <w:t xml:space="preserve"> (toliau – Projektas) veiklas, numato įsigyti </w:t>
      </w:r>
      <w:r w:rsidR="001B0180" w:rsidRPr="00F934E6">
        <w:rPr>
          <w:rFonts w:ascii="Arial" w:eastAsia="Calibri" w:hAnsi="Arial" w:cs="Arial"/>
          <w:b/>
          <w:sz w:val="22"/>
          <w:szCs w:val="22"/>
        </w:rPr>
        <w:t>„</w:t>
      </w:r>
      <w:r w:rsidR="00663732" w:rsidRPr="00F934E6">
        <w:rPr>
          <w:rFonts w:ascii="Arial" w:hAnsi="Arial" w:cs="Arial"/>
          <w:b/>
          <w:sz w:val="22"/>
          <w:szCs w:val="22"/>
          <w:lang w:eastAsia="en-US"/>
        </w:rPr>
        <w:t>Neformaliojo suaugusiųjų švietimo savivaldybėse veiklos klubų organizavimo ir įgyvendinimo paslaugas</w:t>
      </w:r>
      <w:r w:rsidR="001B0180" w:rsidRPr="00F934E6">
        <w:rPr>
          <w:rFonts w:ascii="Arial" w:eastAsia="Calibri" w:hAnsi="Arial" w:cs="Arial"/>
          <w:b/>
          <w:sz w:val="22"/>
          <w:szCs w:val="22"/>
        </w:rPr>
        <w:t>“</w:t>
      </w:r>
      <w:r w:rsidR="00FB3C75" w:rsidRPr="00F934E6">
        <w:rPr>
          <w:rFonts w:ascii="Arial" w:eastAsia="Calibri" w:hAnsi="Arial" w:cs="Arial"/>
          <w:sz w:val="22"/>
          <w:szCs w:val="22"/>
        </w:rPr>
        <w:t>.</w:t>
      </w:r>
      <w:r w:rsidR="00FB3C75" w:rsidRPr="00F934E6">
        <w:rPr>
          <w:rFonts w:ascii="Arial" w:hAnsi="Arial" w:cs="Arial"/>
          <w:sz w:val="22"/>
          <w:szCs w:val="22"/>
        </w:rPr>
        <w:t xml:space="preserve"> Reikalavimai </w:t>
      </w:r>
      <w:r w:rsidR="00F724EC" w:rsidRPr="00F934E6">
        <w:rPr>
          <w:rFonts w:ascii="Arial" w:hAnsi="Arial" w:cs="Arial"/>
          <w:sz w:val="22"/>
          <w:szCs w:val="22"/>
        </w:rPr>
        <w:t>P</w:t>
      </w:r>
      <w:r w:rsidR="00FB3C75" w:rsidRPr="00F934E6">
        <w:rPr>
          <w:rFonts w:ascii="Arial" w:hAnsi="Arial" w:cs="Arial"/>
          <w:sz w:val="22"/>
          <w:szCs w:val="22"/>
        </w:rPr>
        <w:t>irkimo objektui nustatyti</w:t>
      </w:r>
      <w:r w:rsidR="00AE2AEF" w:rsidRPr="00F934E6">
        <w:rPr>
          <w:rFonts w:ascii="Arial" w:hAnsi="Arial" w:cs="Arial"/>
          <w:sz w:val="22"/>
          <w:szCs w:val="22"/>
        </w:rPr>
        <w:t xml:space="preserve"> Pirkimo sąlygų </w:t>
      </w:r>
      <w:r w:rsidR="001B0180" w:rsidRPr="00F934E6">
        <w:rPr>
          <w:rFonts w:ascii="Arial" w:hAnsi="Arial" w:cs="Arial"/>
          <w:sz w:val="22"/>
          <w:szCs w:val="22"/>
        </w:rPr>
        <w:t>4</w:t>
      </w:r>
      <w:r w:rsidR="00AE2AEF" w:rsidRPr="00F934E6">
        <w:rPr>
          <w:rFonts w:ascii="Arial" w:hAnsi="Arial" w:cs="Arial"/>
          <w:sz w:val="22"/>
          <w:szCs w:val="22"/>
        </w:rPr>
        <w:t xml:space="preserve"> priede.</w:t>
      </w:r>
    </w:p>
    <w:p w14:paraId="439F2150" w14:textId="5F137B78" w:rsidR="000A740D" w:rsidRPr="00F934E6" w:rsidRDefault="000A740D" w:rsidP="00581A90">
      <w:pPr>
        <w:pStyle w:val="Sraopastraipa"/>
        <w:spacing w:line="240" w:lineRule="auto"/>
        <w:ind w:left="0"/>
        <w:rPr>
          <w:rFonts w:ascii="Arial" w:eastAsia="Calibri" w:hAnsi="Arial" w:cs="Arial"/>
          <w:sz w:val="22"/>
          <w:szCs w:val="22"/>
        </w:rPr>
      </w:pPr>
      <w:r w:rsidRPr="00F934E6">
        <w:rPr>
          <w:rFonts w:ascii="Arial" w:hAnsi="Arial" w:cs="Arial"/>
          <w:sz w:val="22"/>
          <w:szCs w:val="22"/>
        </w:rPr>
        <w:t xml:space="preserve">2.2. Pirkimo objektas į dalis neskaidomas. Pirkimo apimtys, reikalavimai ir techninė specifikacija apibrėžti Pirkimo sąlygų </w:t>
      </w:r>
      <w:r w:rsidR="00E97B21" w:rsidRPr="00F934E6">
        <w:rPr>
          <w:rFonts w:ascii="Arial" w:hAnsi="Arial" w:cs="Arial"/>
          <w:sz w:val="22"/>
          <w:szCs w:val="22"/>
        </w:rPr>
        <w:t xml:space="preserve">4 </w:t>
      </w:r>
      <w:r w:rsidRPr="00F934E6">
        <w:rPr>
          <w:rFonts w:ascii="Arial" w:hAnsi="Arial" w:cs="Arial"/>
          <w:sz w:val="22"/>
          <w:szCs w:val="22"/>
        </w:rPr>
        <w:t xml:space="preserve">priede. </w:t>
      </w:r>
    </w:p>
    <w:p w14:paraId="562F7251" w14:textId="3C359C88" w:rsidR="007F1B91" w:rsidRPr="00F934E6" w:rsidRDefault="007F1B91" w:rsidP="00581A90">
      <w:pPr>
        <w:pStyle w:val="Betarp"/>
        <w:contextualSpacing/>
        <w:rPr>
          <w:rFonts w:ascii="Arial" w:hAnsi="Arial" w:cs="Arial"/>
          <w:sz w:val="22"/>
          <w:szCs w:val="22"/>
        </w:rPr>
      </w:pPr>
      <w:r w:rsidRPr="00F934E6">
        <w:rPr>
          <w:rFonts w:ascii="Arial" w:hAnsi="Arial" w:cs="Arial"/>
          <w:sz w:val="22"/>
          <w:szCs w:val="22"/>
        </w:rPr>
        <w:t>2.</w:t>
      </w:r>
      <w:r w:rsidR="00943A2B" w:rsidRPr="00F934E6">
        <w:rPr>
          <w:rFonts w:ascii="Arial" w:hAnsi="Arial" w:cs="Arial"/>
          <w:sz w:val="22"/>
          <w:szCs w:val="22"/>
        </w:rPr>
        <w:t>3</w:t>
      </w:r>
      <w:r w:rsidRPr="00F934E6">
        <w:rPr>
          <w:rFonts w:ascii="Arial" w:hAnsi="Arial" w:cs="Arial"/>
          <w:sz w:val="22"/>
          <w:szCs w:val="22"/>
        </w:rPr>
        <w:t xml:space="preserve">. Jeigu apibūdinant pirkimo objektą techninėje specifikacijoje </w:t>
      </w:r>
      <w:r w:rsidR="00F943D0" w:rsidRPr="00F934E6">
        <w:rPr>
          <w:rFonts w:ascii="Arial" w:hAnsi="Arial" w:cs="Arial"/>
          <w:sz w:val="22"/>
          <w:szCs w:val="22"/>
        </w:rPr>
        <w:t xml:space="preserve">ir kituose pirkimo dokumentuose  </w:t>
      </w:r>
      <w:r w:rsidRPr="00F934E6">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w:t>
      </w:r>
      <w:r w:rsidR="00581A90" w:rsidRPr="00F934E6">
        <w:rPr>
          <w:rFonts w:ascii="Arial" w:hAnsi="Arial" w:cs="Arial"/>
          <w:sz w:val="22"/>
          <w:szCs w:val="22"/>
        </w:rPr>
        <w:t>sertifikatai, standartai, protokolai, t</w:t>
      </w:r>
      <w:r w:rsidRPr="00F934E6">
        <w:rPr>
          <w:rFonts w:ascii="Arial" w:hAnsi="Arial" w:cs="Arial"/>
          <w:sz w:val="22"/>
          <w:szCs w:val="22"/>
        </w:rPr>
        <w:t xml:space="preserve">uri būti laikoma, kad kiekviena tokia nuoroda yra pateikta su žodžiais „arba lygiavertis“. </w:t>
      </w:r>
      <w:r w:rsidR="00B4086B" w:rsidRPr="00F934E6">
        <w:rPr>
          <w:rFonts w:ascii="Arial" w:hAnsi="Arial" w:cs="Arial"/>
          <w:sz w:val="22"/>
          <w:szCs w:val="22"/>
        </w:rPr>
        <w:t>Siūlomo objekto lygiavertiškumą turi įrodyti tiekėjas.</w:t>
      </w:r>
    </w:p>
    <w:p w14:paraId="24D0E606" w14:textId="07ADC3AD" w:rsidR="007F1B91" w:rsidRPr="00F934E6" w:rsidRDefault="007F1B91" w:rsidP="00717A75">
      <w:pPr>
        <w:pStyle w:val="Betarp"/>
        <w:rPr>
          <w:rFonts w:ascii="Arial" w:eastAsia="Calibri" w:hAnsi="Arial" w:cs="Arial"/>
          <w:sz w:val="22"/>
          <w:szCs w:val="22"/>
        </w:rPr>
      </w:pPr>
      <w:r w:rsidRPr="00F934E6">
        <w:rPr>
          <w:rFonts w:ascii="Arial" w:hAnsi="Arial" w:cs="Arial"/>
          <w:sz w:val="22"/>
          <w:szCs w:val="22"/>
        </w:rPr>
        <w:t>2.</w:t>
      </w:r>
      <w:r w:rsidR="00943A2B" w:rsidRPr="00F934E6">
        <w:rPr>
          <w:rFonts w:ascii="Arial" w:hAnsi="Arial" w:cs="Arial"/>
          <w:sz w:val="22"/>
          <w:szCs w:val="22"/>
        </w:rPr>
        <w:t>4</w:t>
      </w:r>
      <w:r w:rsidRPr="00F934E6">
        <w:rPr>
          <w:rFonts w:ascii="Arial" w:hAnsi="Arial" w:cs="Arial"/>
          <w:sz w:val="22"/>
          <w:szCs w:val="22"/>
        </w:rPr>
        <w:t xml:space="preserve">. Jeigu apibūdinant pirkimo objektą techninėje specifikacijoje </w:t>
      </w:r>
      <w:r w:rsidR="00F943D0" w:rsidRPr="00F934E6">
        <w:rPr>
          <w:rFonts w:ascii="Arial" w:hAnsi="Arial" w:cs="Arial"/>
          <w:sz w:val="22"/>
          <w:szCs w:val="22"/>
        </w:rPr>
        <w:t xml:space="preserve">ir kituose pirkimo dokumentuose </w:t>
      </w:r>
      <w:r w:rsidRPr="00F934E6">
        <w:rPr>
          <w:rFonts w:ascii="Arial" w:hAnsi="Arial" w:cs="Arial"/>
          <w:sz w:val="22"/>
          <w:szCs w:val="22"/>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60E5335" w14:textId="5340B016" w:rsidR="009D7770" w:rsidRPr="00F934E6" w:rsidRDefault="007F1B91" w:rsidP="00717A75">
      <w:pPr>
        <w:pStyle w:val="Sraopastraipa"/>
        <w:spacing w:line="240" w:lineRule="auto"/>
        <w:ind w:left="0"/>
        <w:rPr>
          <w:rFonts w:ascii="Arial" w:hAnsi="Arial" w:cs="Arial"/>
          <w:i/>
          <w:sz w:val="22"/>
          <w:szCs w:val="22"/>
        </w:rPr>
      </w:pPr>
      <w:r w:rsidRPr="00F934E6">
        <w:rPr>
          <w:rFonts w:ascii="Arial" w:hAnsi="Arial" w:cs="Arial"/>
          <w:sz w:val="22"/>
          <w:szCs w:val="22"/>
        </w:rPr>
        <w:t>2.</w:t>
      </w:r>
      <w:r w:rsidR="00943A2B" w:rsidRPr="00F934E6">
        <w:rPr>
          <w:rFonts w:ascii="Arial" w:hAnsi="Arial" w:cs="Arial"/>
          <w:sz w:val="22"/>
          <w:szCs w:val="22"/>
        </w:rPr>
        <w:t>5</w:t>
      </w:r>
      <w:r w:rsidRPr="00F934E6">
        <w:rPr>
          <w:rFonts w:ascii="Arial" w:hAnsi="Arial" w:cs="Arial"/>
          <w:sz w:val="22"/>
          <w:szCs w:val="22"/>
        </w:rPr>
        <w:t>.</w:t>
      </w:r>
      <w:r w:rsidR="00717A75" w:rsidRPr="00F934E6">
        <w:rPr>
          <w:rFonts w:ascii="Arial" w:hAnsi="Arial" w:cs="Arial"/>
          <w:sz w:val="22"/>
          <w:szCs w:val="22"/>
        </w:rPr>
        <w:t xml:space="preserve"> </w:t>
      </w:r>
      <w:r w:rsidR="00427210" w:rsidRPr="00F934E6">
        <w:rPr>
          <w:rFonts w:ascii="Arial" w:hAnsi="Arial" w:cs="Arial"/>
          <w:sz w:val="22"/>
          <w:szCs w:val="22"/>
        </w:rPr>
        <w:t>P</w:t>
      </w:r>
      <w:r w:rsidR="0082094F" w:rsidRPr="00F934E6">
        <w:rPr>
          <w:rFonts w:ascii="Arial" w:hAnsi="Arial" w:cs="Arial"/>
          <w:sz w:val="22"/>
          <w:szCs w:val="22"/>
        </w:rPr>
        <w:t>i</w:t>
      </w:r>
      <w:r w:rsidR="00427210" w:rsidRPr="00F934E6">
        <w:rPr>
          <w:rFonts w:ascii="Arial" w:hAnsi="Arial" w:cs="Arial"/>
          <w:sz w:val="22"/>
          <w:szCs w:val="22"/>
        </w:rPr>
        <w:t>rkimo objektas turi atitikti šiuos minimalius reikalavimus:</w:t>
      </w:r>
      <w:r w:rsidR="1D4010E9" w:rsidRPr="00F934E6">
        <w:rPr>
          <w:rFonts w:ascii="Arial" w:hAnsi="Arial" w:cs="Arial"/>
          <w:sz w:val="22"/>
          <w:szCs w:val="22"/>
        </w:rPr>
        <w:t xml:space="preserve"> </w:t>
      </w:r>
      <w:r w:rsidR="00AC4B50" w:rsidRPr="00F934E6">
        <w:rPr>
          <w:rFonts w:ascii="Arial" w:eastAsia="Calibri" w:hAnsi="Arial" w:cs="Arial"/>
          <w:sz w:val="22"/>
          <w:szCs w:val="22"/>
        </w:rPr>
        <w:t>reikalavimai numatyti Techninėje specifikacijoje.</w:t>
      </w:r>
    </w:p>
    <w:p w14:paraId="51554C76" w14:textId="5F9A12EC" w:rsidR="00427210" w:rsidRPr="00F934E6" w:rsidRDefault="007F1B91" w:rsidP="00717A75">
      <w:pPr>
        <w:pStyle w:val="Sraopastraipa"/>
        <w:spacing w:line="240" w:lineRule="auto"/>
        <w:ind w:left="0"/>
        <w:rPr>
          <w:rFonts w:ascii="Arial" w:hAnsi="Arial" w:cs="Arial"/>
          <w:sz w:val="22"/>
          <w:szCs w:val="22"/>
        </w:rPr>
      </w:pPr>
      <w:r w:rsidRPr="00F934E6">
        <w:rPr>
          <w:rFonts w:ascii="Arial" w:hAnsi="Arial" w:cs="Arial"/>
          <w:sz w:val="22"/>
          <w:szCs w:val="22"/>
        </w:rPr>
        <w:t>2.</w:t>
      </w:r>
      <w:r w:rsidR="00943A2B" w:rsidRPr="00F934E6">
        <w:rPr>
          <w:rFonts w:ascii="Arial" w:hAnsi="Arial" w:cs="Arial"/>
          <w:sz w:val="22"/>
          <w:szCs w:val="22"/>
        </w:rPr>
        <w:t>6</w:t>
      </w:r>
      <w:r w:rsidRPr="00F934E6">
        <w:rPr>
          <w:rFonts w:ascii="Arial" w:hAnsi="Arial" w:cs="Arial"/>
          <w:sz w:val="22"/>
          <w:szCs w:val="22"/>
        </w:rPr>
        <w:t>.</w:t>
      </w:r>
      <w:r w:rsidR="009D7770" w:rsidRPr="00F934E6">
        <w:rPr>
          <w:rFonts w:ascii="Arial" w:hAnsi="Arial" w:cs="Arial"/>
          <w:sz w:val="22"/>
          <w:szCs w:val="22"/>
        </w:rPr>
        <w:t xml:space="preserve"> </w:t>
      </w:r>
      <w:r w:rsidR="00427210" w:rsidRPr="00F934E6">
        <w:rPr>
          <w:rFonts w:ascii="Arial" w:hAnsi="Arial" w:cs="Arial"/>
          <w:sz w:val="22"/>
          <w:szCs w:val="22"/>
        </w:rPr>
        <w:t xml:space="preserve">Derybos dėl </w:t>
      </w:r>
      <w:r w:rsidR="00F943D0" w:rsidRPr="00F934E6">
        <w:rPr>
          <w:rFonts w:ascii="Arial" w:hAnsi="Arial" w:cs="Arial"/>
          <w:sz w:val="22"/>
          <w:szCs w:val="22"/>
        </w:rPr>
        <w:t xml:space="preserve">pirkimo dokumentuose nustatytų minimalių reikalavimų, pasiūlymo vertinimo kriterijų ir tvarkos, galutinio derybų rezultato, užfiksuoto derybų protokoluose ar po derybų pateiktuose galutiniuose pasiūlymuose nebus vykdomos. Derybos bus vykdomas tik </w:t>
      </w:r>
      <w:r w:rsidR="00393FE5" w:rsidRPr="00F934E6">
        <w:rPr>
          <w:rFonts w:ascii="Arial" w:hAnsi="Arial" w:cs="Arial"/>
          <w:sz w:val="22"/>
          <w:szCs w:val="22"/>
        </w:rPr>
        <w:t xml:space="preserve">dėl </w:t>
      </w:r>
      <w:r w:rsidR="00F943D0" w:rsidRPr="00F934E6">
        <w:rPr>
          <w:rFonts w:ascii="Arial" w:hAnsi="Arial" w:cs="Arial"/>
          <w:sz w:val="22"/>
          <w:szCs w:val="22"/>
        </w:rPr>
        <w:t>pasiūlymo kainos</w:t>
      </w:r>
      <w:r w:rsidR="001148A9" w:rsidRPr="00F934E6">
        <w:rPr>
          <w:rFonts w:ascii="Arial" w:hAnsi="Arial" w:cs="Arial"/>
          <w:sz w:val="22"/>
          <w:szCs w:val="22"/>
        </w:rPr>
        <w:t xml:space="preserve"> </w:t>
      </w:r>
      <w:r w:rsidR="00F943D0" w:rsidRPr="00F934E6">
        <w:rPr>
          <w:rFonts w:ascii="Arial" w:hAnsi="Arial" w:cs="Arial"/>
          <w:sz w:val="22"/>
          <w:szCs w:val="22"/>
        </w:rPr>
        <w:t>/</w:t>
      </w:r>
      <w:r w:rsidR="001148A9" w:rsidRPr="00F934E6">
        <w:rPr>
          <w:rFonts w:ascii="Arial" w:hAnsi="Arial" w:cs="Arial"/>
          <w:sz w:val="22"/>
          <w:szCs w:val="22"/>
        </w:rPr>
        <w:t xml:space="preserve"> </w:t>
      </w:r>
      <w:r w:rsidR="00F943D0" w:rsidRPr="00F934E6">
        <w:rPr>
          <w:rFonts w:ascii="Arial" w:hAnsi="Arial" w:cs="Arial"/>
          <w:sz w:val="22"/>
          <w:szCs w:val="22"/>
        </w:rPr>
        <w:t>įkainių.</w:t>
      </w:r>
    </w:p>
    <w:p w14:paraId="77CA3D0B" w14:textId="5DFFA5A3" w:rsidR="007F1B91" w:rsidRPr="00F934E6" w:rsidRDefault="007F1B91" w:rsidP="00B078C1">
      <w:pPr>
        <w:pStyle w:val="Antrat1"/>
        <w:numPr>
          <w:ilvl w:val="0"/>
          <w:numId w:val="6"/>
        </w:numPr>
        <w:spacing w:after="0"/>
        <w:ind w:left="357" w:hanging="357"/>
        <w:rPr>
          <w:rFonts w:ascii="Arial" w:hAnsi="Arial" w:cs="Arial"/>
          <w:b/>
          <w:color w:val="auto"/>
          <w:sz w:val="22"/>
          <w:szCs w:val="22"/>
        </w:rPr>
      </w:pPr>
      <w:bookmarkStart w:id="7" w:name="_Ref39427921"/>
      <w:bookmarkStart w:id="8" w:name="_Ref39427927"/>
      <w:bookmarkStart w:id="9" w:name="_Toc126333930"/>
      <w:bookmarkStart w:id="10" w:name="_Ref39740354"/>
      <w:bookmarkStart w:id="11" w:name="_Toc185448091"/>
      <w:r w:rsidRPr="00F934E6">
        <w:rPr>
          <w:rFonts w:ascii="Arial" w:hAnsi="Arial" w:cs="Arial"/>
          <w:b/>
          <w:color w:val="auto"/>
          <w:sz w:val="22"/>
          <w:szCs w:val="22"/>
        </w:rPr>
        <w:t>Susitikimai su tiekėjais</w:t>
      </w:r>
      <w:bookmarkEnd w:id="7"/>
      <w:bookmarkEnd w:id="8"/>
      <w:r w:rsidRPr="00F934E6">
        <w:rPr>
          <w:rFonts w:ascii="Arial" w:hAnsi="Arial" w:cs="Arial"/>
          <w:b/>
          <w:color w:val="auto"/>
          <w:sz w:val="22"/>
          <w:szCs w:val="22"/>
        </w:rPr>
        <w:t xml:space="preserve"> ir objekto apžiūra</w:t>
      </w:r>
      <w:bookmarkEnd w:id="9"/>
      <w:bookmarkEnd w:id="10"/>
      <w:bookmarkEnd w:id="11"/>
    </w:p>
    <w:p w14:paraId="2AF18093" w14:textId="77777777" w:rsidR="00827988" w:rsidRPr="00F934E6"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F934E6">
        <w:rPr>
          <w:rFonts w:ascii="Arial" w:hAnsi="Arial" w:cs="Arial"/>
          <w:iCs/>
          <w:color w:val="auto"/>
          <w:sz w:val="22"/>
          <w:szCs w:val="22"/>
          <w:lang w:val="lt-LT"/>
        </w:rPr>
        <w:t>Pirkimo vykdytojas</w:t>
      </w:r>
      <w:r w:rsidR="007F1B91" w:rsidRPr="00F934E6">
        <w:rPr>
          <w:rFonts w:ascii="Arial" w:hAnsi="Arial" w:cs="Arial"/>
          <w:iCs/>
          <w:color w:val="auto"/>
          <w:sz w:val="22"/>
          <w:szCs w:val="22"/>
          <w:lang w:val="lt-LT"/>
        </w:rPr>
        <w:t xml:space="preserve"> nerengs susitikimo su tiekėjais dėl pirkimo sąlygų paaiškinimo.</w:t>
      </w:r>
    </w:p>
    <w:p w14:paraId="6F9D2A6E" w14:textId="6AE69510" w:rsidR="007F1B91" w:rsidRPr="00F934E6"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F934E6">
        <w:rPr>
          <w:rFonts w:ascii="Arial" w:hAnsi="Arial" w:cs="Arial"/>
          <w:iCs/>
          <w:color w:val="auto"/>
          <w:sz w:val="22"/>
          <w:szCs w:val="22"/>
          <w:lang w:val="lt-LT"/>
        </w:rPr>
        <w:t>Pirkimo vykdytojas</w:t>
      </w:r>
      <w:r w:rsidR="00D04E36" w:rsidRPr="00F934E6">
        <w:rPr>
          <w:rFonts w:ascii="Arial" w:hAnsi="Arial" w:cs="Arial"/>
          <w:iCs/>
          <w:color w:val="auto"/>
          <w:sz w:val="22"/>
          <w:szCs w:val="22"/>
          <w:lang w:val="lt-LT"/>
        </w:rPr>
        <w:t xml:space="preserve"> </w:t>
      </w:r>
      <w:r w:rsidR="007F1B91" w:rsidRPr="00F934E6">
        <w:rPr>
          <w:rFonts w:ascii="Arial" w:hAnsi="Arial" w:cs="Arial"/>
          <w:iCs/>
          <w:color w:val="auto"/>
          <w:sz w:val="22"/>
          <w:szCs w:val="22"/>
          <w:lang w:val="lt-LT"/>
        </w:rPr>
        <w:t>nerengs objekto apžiūros.</w:t>
      </w:r>
    </w:p>
    <w:p w14:paraId="0CEA2D40" w14:textId="4BE2C105" w:rsidR="00FB3C75" w:rsidRPr="00F934E6" w:rsidRDefault="006426E7" w:rsidP="00B078C1">
      <w:pPr>
        <w:pStyle w:val="Antrat1"/>
        <w:numPr>
          <w:ilvl w:val="0"/>
          <w:numId w:val="6"/>
        </w:numPr>
        <w:spacing w:after="0"/>
        <w:ind w:left="357" w:hanging="357"/>
        <w:rPr>
          <w:rFonts w:ascii="Arial" w:hAnsi="Arial" w:cs="Arial"/>
          <w:b/>
          <w:color w:val="auto"/>
          <w:sz w:val="22"/>
          <w:szCs w:val="22"/>
        </w:rPr>
      </w:pPr>
      <w:bookmarkStart w:id="12" w:name="_Toc185448092"/>
      <w:r w:rsidRPr="00F934E6">
        <w:rPr>
          <w:rFonts w:ascii="Arial" w:hAnsi="Arial" w:cs="Arial"/>
          <w:b/>
          <w:color w:val="auto"/>
          <w:sz w:val="22"/>
          <w:szCs w:val="22"/>
        </w:rPr>
        <w:t>Dalyvių</w:t>
      </w:r>
      <w:r w:rsidR="00036154" w:rsidRPr="00F934E6">
        <w:rPr>
          <w:rFonts w:ascii="Arial" w:hAnsi="Arial" w:cs="Arial"/>
          <w:b/>
          <w:color w:val="auto"/>
          <w:sz w:val="22"/>
          <w:szCs w:val="22"/>
        </w:rPr>
        <w:t xml:space="preserve"> pašalinimo pagrindai, kvalifikacijos reikalavimai</w:t>
      </w:r>
      <w:bookmarkEnd w:id="12"/>
      <w:r w:rsidR="00036154" w:rsidRPr="00F934E6">
        <w:rPr>
          <w:rFonts w:ascii="Arial" w:hAnsi="Arial" w:cs="Arial"/>
          <w:b/>
          <w:color w:val="auto"/>
          <w:sz w:val="22"/>
          <w:szCs w:val="22"/>
        </w:rPr>
        <w:t xml:space="preserve"> </w:t>
      </w:r>
    </w:p>
    <w:p w14:paraId="5B3C4F14" w14:textId="25392DE1" w:rsidR="00FB3C75" w:rsidRPr="00F934E6" w:rsidRDefault="005D280D" w:rsidP="000C797C">
      <w:pPr>
        <w:pStyle w:val="Sraopastraipa"/>
        <w:numPr>
          <w:ilvl w:val="1"/>
          <w:numId w:val="8"/>
        </w:numPr>
        <w:spacing w:line="20" w:lineRule="atLeast"/>
        <w:ind w:left="0" w:firstLine="697"/>
        <w:rPr>
          <w:rFonts w:ascii="Arial" w:hAnsi="Arial" w:cs="Arial"/>
          <w:sz w:val="22"/>
          <w:szCs w:val="22"/>
        </w:rPr>
      </w:pPr>
      <w:r w:rsidRPr="00F934E6">
        <w:rPr>
          <w:rFonts w:ascii="Arial" w:hAnsi="Arial" w:cs="Arial"/>
          <w:sz w:val="22"/>
          <w:szCs w:val="22"/>
        </w:rPr>
        <w:t xml:space="preserve">Reikalavimai dėl </w:t>
      </w:r>
      <w:r w:rsidR="006426E7" w:rsidRPr="00F934E6">
        <w:rPr>
          <w:rFonts w:ascii="Arial" w:hAnsi="Arial" w:cs="Arial"/>
          <w:sz w:val="22"/>
          <w:szCs w:val="22"/>
        </w:rPr>
        <w:t>Dalyvio</w:t>
      </w:r>
      <w:r w:rsidRPr="00F934E6">
        <w:rPr>
          <w:rFonts w:ascii="Arial" w:hAnsi="Arial" w:cs="Arial"/>
          <w:sz w:val="22"/>
          <w:szCs w:val="22"/>
        </w:rPr>
        <w:t xml:space="preserve"> ir, jei taikoma, subtiekėjų pašalinimo pagrindų nebuvimo bei jų nebuvimą patvirtinantys dokumentai nurodyti </w:t>
      </w:r>
      <w:r w:rsidR="003D6E07" w:rsidRPr="00F934E6">
        <w:rPr>
          <w:rFonts w:ascii="Arial" w:hAnsi="Arial" w:cs="Arial"/>
          <w:sz w:val="22"/>
          <w:szCs w:val="22"/>
        </w:rPr>
        <w:t>Pirkimo</w:t>
      </w:r>
      <w:r w:rsidR="004337BC" w:rsidRPr="00F934E6">
        <w:rPr>
          <w:rFonts w:ascii="Arial" w:hAnsi="Arial" w:cs="Arial"/>
          <w:sz w:val="22"/>
          <w:szCs w:val="22"/>
        </w:rPr>
        <w:t xml:space="preserve"> sąlygų</w:t>
      </w:r>
      <w:r w:rsidRPr="00F934E6">
        <w:rPr>
          <w:rFonts w:ascii="Arial" w:hAnsi="Arial" w:cs="Arial"/>
          <w:sz w:val="22"/>
          <w:szCs w:val="22"/>
        </w:rPr>
        <w:t xml:space="preserve"> </w:t>
      </w:r>
      <w:r w:rsidR="00827988" w:rsidRPr="00F934E6">
        <w:rPr>
          <w:rFonts w:ascii="Arial" w:hAnsi="Arial" w:cs="Arial"/>
          <w:sz w:val="22"/>
          <w:szCs w:val="22"/>
        </w:rPr>
        <w:t>1</w:t>
      </w:r>
      <w:r w:rsidRPr="00F934E6">
        <w:rPr>
          <w:rFonts w:ascii="Arial" w:hAnsi="Arial" w:cs="Arial"/>
          <w:sz w:val="22"/>
          <w:szCs w:val="22"/>
        </w:rPr>
        <w:t xml:space="preserve"> priede. </w:t>
      </w:r>
    </w:p>
    <w:p w14:paraId="20252A70" w14:textId="1921F4C0" w:rsidR="005D280D" w:rsidRPr="00F934E6" w:rsidRDefault="006426E7" w:rsidP="000C797C">
      <w:pPr>
        <w:pStyle w:val="Sraopastraipa"/>
        <w:numPr>
          <w:ilvl w:val="1"/>
          <w:numId w:val="8"/>
        </w:numPr>
        <w:tabs>
          <w:tab w:val="left" w:pos="851"/>
        </w:tabs>
        <w:spacing w:line="20" w:lineRule="atLeast"/>
        <w:ind w:left="0" w:firstLine="697"/>
        <w:rPr>
          <w:rFonts w:ascii="Arial" w:hAnsi="Arial" w:cs="Arial"/>
          <w:sz w:val="22"/>
          <w:szCs w:val="22"/>
        </w:rPr>
      </w:pPr>
      <w:r w:rsidRPr="00F934E6">
        <w:rPr>
          <w:rFonts w:ascii="Arial" w:hAnsi="Arial" w:cs="Arial"/>
          <w:sz w:val="22"/>
          <w:szCs w:val="22"/>
        </w:rPr>
        <w:lastRenderedPageBreak/>
        <w:t>Dalyviams</w:t>
      </w:r>
      <w:r w:rsidR="00D04E36" w:rsidRPr="00F934E6">
        <w:rPr>
          <w:rFonts w:ascii="Arial" w:hAnsi="Arial" w:cs="Arial"/>
          <w:sz w:val="22"/>
          <w:szCs w:val="22"/>
        </w:rPr>
        <w:t xml:space="preserve"> nustatomi kvalifikacijos reikalavimai ir (arba) reikalavimai dėl kokybės vadybos sistemos ir (arba) aplinkos apsaugos vadybos sistemos standartų laikymosi ir jų atitiktį patvirtinantys dokumentai nurodyti </w:t>
      </w:r>
      <w:r w:rsidR="003D6E07" w:rsidRPr="00F934E6">
        <w:rPr>
          <w:rFonts w:ascii="Arial" w:hAnsi="Arial" w:cs="Arial"/>
          <w:sz w:val="22"/>
          <w:szCs w:val="22"/>
        </w:rPr>
        <w:t xml:space="preserve">Pirkimo </w:t>
      </w:r>
      <w:r w:rsidR="004337BC" w:rsidRPr="00F934E6">
        <w:rPr>
          <w:rFonts w:ascii="Arial" w:hAnsi="Arial" w:cs="Arial"/>
          <w:sz w:val="22"/>
          <w:szCs w:val="22"/>
        </w:rPr>
        <w:t>sąlygų</w:t>
      </w:r>
      <w:r w:rsidR="00D04E36" w:rsidRPr="00F934E6">
        <w:rPr>
          <w:rFonts w:ascii="Arial" w:hAnsi="Arial" w:cs="Arial"/>
          <w:sz w:val="22"/>
          <w:szCs w:val="22"/>
        </w:rPr>
        <w:t xml:space="preserve"> </w:t>
      </w:r>
      <w:r w:rsidR="00827988" w:rsidRPr="00F934E6">
        <w:rPr>
          <w:rFonts w:ascii="Arial" w:hAnsi="Arial" w:cs="Arial"/>
          <w:sz w:val="22"/>
          <w:szCs w:val="22"/>
        </w:rPr>
        <w:t xml:space="preserve">2 </w:t>
      </w:r>
      <w:r w:rsidR="00D04E36" w:rsidRPr="00F934E6">
        <w:rPr>
          <w:rFonts w:ascii="Arial" w:hAnsi="Arial" w:cs="Arial"/>
          <w:sz w:val="22"/>
          <w:szCs w:val="22"/>
        </w:rPr>
        <w:t xml:space="preserve">priede. </w:t>
      </w:r>
    </w:p>
    <w:p w14:paraId="490591E3" w14:textId="77E1F966" w:rsidR="006D3202" w:rsidRPr="00F934E6" w:rsidRDefault="00530E3F" w:rsidP="000C797C">
      <w:pPr>
        <w:pStyle w:val="Antrat1"/>
        <w:numPr>
          <w:ilvl w:val="0"/>
          <w:numId w:val="8"/>
        </w:numPr>
        <w:tabs>
          <w:tab w:val="left" w:pos="567"/>
        </w:tabs>
        <w:spacing w:after="0"/>
        <w:contextualSpacing/>
        <w:rPr>
          <w:rFonts w:ascii="Arial" w:hAnsi="Arial" w:cs="Arial"/>
          <w:b/>
          <w:sz w:val="22"/>
          <w:szCs w:val="22"/>
        </w:rPr>
      </w:pPr>
      <w:bookmarkStart w:id="13" w:name="_Toc185448093"/>
      <w:r w:rsidRPr="00F934E6">
        <w:rPr>
          <w:rFonts w:ascii="Arial" w:hAnsi="Arial" w:cs="Arial"/>
          <w:b/>
          <w:sz w:val="22"/>
          <w:szCs w:val="22"/>
        </w:rPr>
        <w:t>Specialieji reikalavimai pasiūlymų rengimui ir pateikimui</w:t>
      </w:r>
      <w:bookmarkEnd w:id="3"/>
      <w:bookmarkEnd w:id="2"/>
      <w:bookmarkEnd w:id="1"/>
      <w:bookmarkEnd w:id="13"/>
    </w:p>
    <w:p w14:paraId="4CF1F0C8" w14:textId="77823FE4" w:rsidR="003336B4" w:rsidRPr="00F934E6" w:rsidRDefault="006D227F" w:rsidP="000C797C">
      <w:pPr>
        <w:pStyle w:val="Betarp"/>
        <w:numPr>
          <w:ilvl w:val="1"/>
          <w:numId w:val="8"/>
        </w:numPr>
        <w:ind w:left="0" w:firstLine="709"/>
        <w:contextualSpacing/>
        <w:rPr>
          <w:rFonts w:ascii="Arial" w:hAnsi="Arial" w:cs="Arial"/>
          <w:i/>
          <w:iCs/>
          <w:sz w:val="22"/>
          <w:szCs w:val="22"/>
        </w:rPr>
      </w:pPr>
      <w:r w:rsidRPr="00F934E6">
        <w:rPr>
          <w:rFonts w:ascii="Arial" w:hAnsi="Arial" w:cs="Arial"/>
          <w:sz w:val="22"/>
          <w:szCs w:val="22"/>
          <w:shd w:val="clear" w:color="auto" w:fill="FFFFFF"/>
        </w:rPr>
        <w:t>Dalyvis gali pateikti tik vieną Pasiūlymą, nepriklausomai nuo to, ar jis Pirkime dalyvauja individualiai ar kaip tiekėjų grupės narys.</w:t>
      </w:r>
      <w:r w:rsidRPr="00F934E6">
        <w:rPr>
          <w:rFonts w:ascii="Arial" w:hAnsi="Arial" w:cs="Arial"/>
          <w:sz w:val="22"/>
          <w:szCs w:val="22"/>
        </w:rPr>
        <w:t xml:space="preserve"> Dalyvis Pasiūlymą privalo pateikti visai Pirkimo apimčiai.</w:t>
      </w:r>
      <w:r w:rsidRPr="00F934E6">
        <w:rPr>
          <w:rFonts w:ascii="Arial" w:hAnsi="Arial" w:cs="Arial"/>
          <w:sz w:val="22"/>
          <w:szCs w:val="22"/>
          <w:shd w:val="clear" w:color="auto" w:fill="FFFFFF"/>
        </w:rPr>
        <w:t xml:space="preserve"> Alternatyvių Pasiūlymų pateikti neleidžiama. </w:t>
      </w:r>
      <w:r w:rsidRPr="00F934E6">
        <w:rPr>
          <w:rFonts w:ascii="Arial" w:hAnsi="Arial" w:cs="Arial"/>
          <w:sz w:val="22"/>
          <w:szCs w:val="22"/>
        </w:rPr>
        <w:t>Jeigu Dalyvis pateikia daugiau kaip vieną Pasiūlymą ir (arba) kaip tiekėjų grupės narys dalyvauja teikiant kelis Pasiūlymus tam pačiam Pirkimui, visi tokie Pasiūlymai bus atmesti</w:t>
      </w:r>
      <w:r w:rsidRPr="00F934E6">
        <w:rPr>
          <w:rFonts w:ascii="Arial" w:hAnsi="Arial" w:cs="Arial"/>
          <w:sz w:val="22"/>
          <w:szCs w:val="22"/>
          <w:shd w:val="clear" w:color="auto" w:fill="FFFFFF"/>
        </w:rPr>
        <w:t>.</w:t>
      </w:r>
    </w:p>
    <w:p w14:paraId="2E4D531A" w14:textId="77777777" w:rsidR="003336B4" w:rsidRPr="00F934E6" w:rsidRDefault="00B52705" w:rsidP="000C797C">
      <w:pPr>
        <w:pStyle w:val="Betarp"/>
        <w:numPr>
          <w:ilvl w:val="1"/>
          <w:numId w:val="8"/>
        </w:numPr>
        <w:ind w:left="0" w:firstLine="709"/>
        <w:contextualSpacing/>
        <w:rPr>
          <w:rFonts w:ascii="Arial" w:hAnsi="Arial" w:cs="Arial"/>
          <w:i/>
          <w:iCs/>
          <w:sz w:val="22"/>
          <w:szCs w:val="22"/>
        </w:rPr>
      </w:pPr>
      <w:r w:rsidRPr="00F934E6">
        <w:rPr>
          <w:rFonts w:ascii="Arial" w:hAnsi="Arial" w:cs="Arial"/>
          <w:sz w:val="22"/>
          <w:szCs w:val="22"/>
        </w:rPr>
        <w:t xml:space="preserve">Dalyviui, teikiančiam pasiūlymą savarankiškai ar kaip </w:t>
      </w:r>
      <w:r w:rsidR="2403B2CD" w:rsidRPr="00F934E6">
        <w:rPr>
          <w:rFonts w:ascii="Arial" w:hAnsi="Arial" w:cs="Arial"/>
          <w:sz w:val="22"/>
          <w:szCs w:val="22"/>
        </w:rPr>
        <w:t>tiekėjų</w:t>
      </w:r>
      <w:r w:rsidRPr="00F934E6">
        <w:rPr>
          <w:rFonts w:ascii="Arial" w:hAnsi="Arial" w:cs="Arial"/>
          <w:sz w:val="22"/>
          <w:szCs w:val="22"/>
        </w:rPr>
        <w:t xml:space="preserve"> grupės nariui, nedraudžiama būti kito </w:t>
      </w:r>
      <w:r w:rsidR="00C641C4" w:rsidRPr="00F934E6">
        <w:rPr>
          <w:rFonts w:ascii="Arial" w:hAnsi="Arial" w:cs="Arial"/>
          <w:sz w:val="22"/>
          <w:szCs w:val="22"/>
        </w:rPr>
        <w:t>D</w:t>
      </w:r>
      <w:r w:rsidRPr="00F934E6">
        <w:rPr>
          <w:rFonts w:ascii="Arial" w:hAnsi="Arial" w:cs="Arial"/>
          <w:sz w:val="22"/>
          <w:szCs w:val="22"/>
        </w:rPr>
        <w:t xml:space="preserve">alyvio subtiekėju ar ūkio subjektu, kurio pajėgumais kitas </w:t>
      </w:r>
      <w:r w:rsidR="00C641C4" w:rsidRPr="00F934E6">
        <w:rPr>
          <w:rFonts w:ascii="Arial" w:hAnsi="Arial" w:cs="Arial"/>
          <w:sz w:val="22"/>
          <w:szCs w:val="22"/>
        </w:rPr>
        <w:t>D</w:t>
      </w:r>
      <w:r w:rsidRPr="00F934E6">
        <w:rPr>
          <w:rFonts w:ascii="Arial" w:hAnsi="Arial" w:cs="Arial"/>
          <w:sz w:val="22"/>
          <w:szCs w:val="22"/>
        </w:rPr>
        <w:t>alyvis</w:t>
      </w:r>
      <w:r w:rsidR="004D1973" w:rsidRPr="00F934E6">
        <w:rPr>
          <w:rFonts w:ascii="Arial" w:hAnsi="Arial" w:cs="Arial"/>
          <w:sz w:val="22"/>
          <w:szCs w:val="22"/>
        </w:rPr>
        <w:t xml:space="preserve"> remiasi</w:t>
      </w:r>
      <w:r w:rsidRPr="00F934E6">
        <w:rPr>
          <w:rFonts w:ascii="Arial" w:hAnsi="Arial" w:cs="Arial"/>
          <w:sz w:val="22"/>
          <w:szCs w:val="22"/>
        </w:rPr>
        <w:t xml:space="preserve">, tame pačiame </w:t>
      </w:r>
      <w:r w:rsidR="00F724EC" w:rsidRPr="00F934E6">
        <w:rPr>
          <w:rFonts w:ascii="Arial" w:hAnsi="Arial" w:cs="Arial"/>
          <w:sz w:val="22"/>
          <w:szCs w:val="22"/>
        </w:rPr>
        <w:t>P</w:t>
      </w:r>
      <w:r w:rsidRPr="00F934E6">
        <w:rPr>
          <w:rFonts w:ascii="Arial" w:hAnsi="Arial" w:cs="Arial"/>
          <w:sz w:val="22"/>
          <w:szCs w:val="22"/>
        </w:rPr>
        <w:t>irkime.</w:t>
      </w:r>
    </w:p>
    <w:p w14:paraId="307048D0" w14:textId="7BDB7CBD" w:rsidR="006362C1" w:rsidRPr="00F934E6" w:rsidRDefault="00AD4F1A" w:rsidP="000C797C">
      <w:pPr>
        <w:pStyle w:val="Betarp"/>
        <w:numPr>
          <w:ilvl w:val="1"/>
          <w:numId w:val="8"/>
        </w:numPr>
        <w:ind w:left="0" w:firstLine="709"/>
        <w:contextualSpacing/>
        <w:rPr>
          <w:rFonts w:ascii="Arial" w:hAnsi="Arial" w:cs="Arial"/>
          <w:i/>
          <w:iCs/>
          <w:sz w:val="22"/>
          <w:szCs w:val="22"/>
        </w:rPr>
      </w:pPr>
      <w:r w:rsidRPr="00F934E6">
        <w:rPr>
          <w:rFonts w:ascii="Arial" w:hAnsi="Arial" w:cs="Arial"/>
          <w:color w:val="000000"/>
          <w:sz w:val="22"/>
          <w:szCs w:val="22"/>
          <w:shd w:val="clear" w:color="auto" w:fill="FFFFFF"/>
        </w:rPr>
        <w:t xml:space="preserve">Visas </w:t>
      </w:r>
      <w:r w:rsidR="001C1D32" w:rsidRPr="00F934E6">
        <w:rPr>
          <w:rFonts w:ascii="Arial" w:hAnsi="Arial" w:cs="Arial"/>
          <w:color w:val="000000"/>
          <w:sz w:val="22"/>
          <w:szCs w:val="22"/>
          <w:shd w:val="clear" w:color="auto" w:fill="FFFFFF"/>
        </w:rPr>
        <w:t>P</w:t>
      </w:r>
      <w:r w:rsidRPr="00F934E6">
        <w:rPr>
          <w:rFonts w:ascii="Arial" w:hAnsi="Arial" w:cs="Arial"/>
          <w:color w:val="000000"/>
          <w:sz w:val="22"/>
          <w:szCs w:val="22"/>
          <w:shd w:val="clear" w:color="auto" w:fill="FFFFFF"/>
        </w:rPr>
        <w:t>asiūlymas privalo būti pasirašytas kvalifikuotu elektroniniu parašu, atitinkančiu VPĮ 22</w:t>
      </w:r>
      <w:r w:rsidR="00101835" w:rsidRPr="00F934E6">
        <w:rPr>
          <w:rFonts w:ascii="Arial" w:hAnsi="Arial" w:cs="Arial"/>
          <w:color w:val="000000"/>
          <w:sz w:val="22"/>
          <w:szCs w:val="22"/>
          <w:shd w:val="clear" w:color="auto" w:fill="FFFFFF"/>
        </w:rPr>
        <w:t xml:space="preserve"> </w:t>
      </w:r>
      <w:r w:rsidRPr="00F934E6">
        <w:rPr>
          <w:rFonts w:ascii="Arial" w:hAnsi="Arial" w:cs="Arial"/>
          <w:color w:val="000000"/>
          <w:sz w:val="22"/>
          <w:szCs w:val="22"/>
          <w:shd w:val="clear" w:color="auto" w:fill="FFFFFF"/>
        </w:rPr>
        <w:t xml:space="preserve">straipsnio 11 dalies 2 ir 3 punktuose nustatytus reikalavimus. Kvalifikuotu elektroniniu parašu </w:t>
      </w:r>
      <w:r w:rsidR="001C1D32" w:rsidRPr="00F934E6">
        <w:rPr>
          <w:rFonts w:ascii="Arial" w:hAnsi="Arial" w:cs="Arial"/>
          <w:color w:val="000000"/>
          <w:sz w:val="22"/>
          <w:szCs w:val="22"/>
          <w:shd w:val="clear" w:color="auto" w:fill="FFFFFF"/>
        </w:rPr>
        <w:t>D</w:t>
      </w:r>
      <w:r w:rsidRPr="00F934E6">
        <w:rPr>
          <w:rFonts w:ascii="Arial" w:hAnsi="Arial" w:cs="Arial"/>
          <w:color w:val="000000"/>
          <w:sz w:val="22"/>
          <w:szCs w:val="22"/>
          <w:shd w:val="clear" w:color="auto" w:fill="FFFFFF"/>
        </w:rPr>
        <w:t xml:space="preserve">alyvio vadovas ar jo įgaliotas asmuo turi patvirtinti visą </w:t>
      </w:r>
      <w:r w:rsidR="001C1D32" w:rsidRPr="00F934E6">
        <w:rPr>
          <w:rFonts w:ascii="Arial" w:hAnsi="Arial" w:cs="Arial"/>
          <w:color w:val="000000"/>
          <w:sz w:val="22"/>
          <w:szCs w:val="22"/>
          <w:shd w:val="clear" w:color="auto" w:fill="FFFFFF"/>
        </w:rPr>
        <w:t>P</w:t>
      </w:r>
      <w:r w:rsidRPr="00F934E6">
        <w:rPr>
          <w:rFonts w:ascii="Arial" w:hAnsi="Arial" w:cs="Arial"/>
          <w:color w:val="000000"/>
          <w:sz w:val="22"/>
          <w:szCs w:val="22"/>
          <w:shd w:val="clear" w:color="auto" w:fill="FFFFFF"/>
        </w:rPr>
        <w:t xml:space="preserve">asiūlymą, atskirai kiekvienos dokumentų kopijos pasirašyti kvalifikuotu elektroniniu parašu nereikia (jei </w:t>
      </w:r>
      <w:r w:rsidR="004337BC" w:rsidRPr="00F934E6">
        <w:rPr>
          <w:rFonts w:ascii="Arial" w:hAnsi="Arial" w:cs="Arial"/>
          <w:color w:val="000000"/>
          <w:sz w:val="22"/>
          <w:szCs w:val="22"/>
          <w:shd w:val="clear" w:color="auto" w:fill="FFFFFF"/>
        </w:rPr>
        <w:t>Pirkimo dokumentuose</w:t>
      </w:r>
      <w:r w:rsidRPr="00F934E6">
        <w:rPr>
          <w:rFonts w:ascii="Arial" w:hAnsi="Arial" w:cs="Arial"/>
          <w:color w:val="000000"/>
          <w:sz w:val="22"/>
          <w:szCs w:val="22"/>
          <w:shd w:val="clear" w:color="auto" w:fill="FFFFFF"/>
        </w:rPr>
        <w:t xml:space="preserve"> nenumatyta kitaip). Gali būti pateikiami:</w:t>
      </w:r>
    </w:p>
    <w:p w14:paraId="4E3EB4F2" w14:textId="06619667" w:rsidR="004E3415" w:rsidRPr="00F934E6" w:rsidRDefault="003336B4" w:rsidP="00650701">
      <w:pPr>
        <w:spacing w:line="240" w:lineRule="auto"/>
        <w:rPr>
          <w:rFonts w:ascii="Arial" w:hAnsi="Arial" w:cs="Arial"/>
          <w:bCs/>
          <w:iCs/>
          <w:sz w:val="22"/>
          <w:szCs w:val="22"/>
          <w:u w:val="single"/>
        </w:rPr>
      </w:pPr>
      <w:r w:rsidRPr="00F934E6">
        <w:rPr>
          <w:rFonts w:ascii="Arial" w:eastAsia="Calibri" w:hAnsi="Arial" w:cs="Arial"/>
          <w:bCs/>
          <w:iCs/>
          <w:sz w:val="22"/>
          <w:szCs w:val="22"/>
        </w:rPr>
        <w:t>5</w:t>
      </w:r>
      <w:r w:rsidR="006362C1" w:rsidRPr="00F934E6">
        <w:rPr>
          <w:rFonts w:ascii="Arial" w:eastAsia="Calibri" w:hAnsi="Arial" w:cs="Arial"/>
          <w:bCs/>
          <w:iCs/>
          <w:sz w:val="22"/>
          <w:szCs w:val="22"/>
        </w:rPr>
        <w:t>.3.1.</w:t>
      </w:r>
      <w:r w:rsidR="006362C1" w:rsidRPr="00F934E6">
        <w:rPr>
          <w:rFonts w:ascii="Arial" w:hAnsi="Arial" w:cs="Arial"/>
          <w:sz w:val="22"/>
          <w:szCs w:val="22"/>
        </w:rPr>
        <w:t xml:space="preserve"> </w:t>
      </w:r>
      <w:r w:rsidR="00AD4F1A" w:rsidRPr="00F934E6">
        <w:rPr>
          <w:rFonts w:ascii="Arial" w:eastAsia="Calibri" w:hAnsi="Arial" w:cs="Arial"/>
          <w:bCs/>
          <w:iCs/>
          <w:sz w:val="22"/>
          <w:szCs w:val="22"/>
        </w:rPr>
        <w:t xml:space="preserve">kvalifikuotu elektroniniu parašu pasirašyti elektroninėmis priemonėmis suformuoti dokumentai (kai </w:t>
      </w:r>
      <w:r w:rsidR="004E3415" w:rsidRPr="00F934E6">
        <w:rPr>
          <w:rFonts w:ascii="Arial" w:eastAsia="Calibri" w:hAnsi="Arial" w:cs="Arial"/>
          <w:bCs/>
          <w:iCs/>
          <w:sz w:val="22"/>
          <w:szCs w:val="22"/>
        </w:rPr>
        <w:t>D</w:t>
      </w:r>
      <w:r w:rsidR="00AD4F1A" w:rsidRPr="00F934E6">
        <w:rPr>
          <w:rFonts w:ascii="Arial" w:eastAsia="Calibri" w:hAnsi="Arial" w:cs="Arial"/>
          <w:bCs/>
          <w:iCs/>
          <w:sz w:val="22"/>
          <w:szCs w:val="22"/>
        </w:rPr>
        <w:t>alyvį atstovaujantis ir visą pasiūlymą pasirašantis asmuo nesutampa su elektroniniu parašu atitinkamą dokumentą pasirašančiu asmeniu)</w:t>
      </w:r>
      <w:r w:rsidR="004E3415" w:rsidRPr="00F934E6">
        <w:rPr>
          <w:rFonts w:ascii="Arial" w:eastAsia="Calibri" w:hAnsi="Arial" w:cs="Arial"/>
          <w:bCs/>
          <w:iCs/>
          <w:sz w:val="22"/>
          <w:szCs w:val="22"/>
        </w:rPr>
        <w:t>;</w:t>
      </w:r>
    </w:p>
    <w:p w14:paraId="3A29202B" w14:textId="48D7AB0A" w:rsidR="004E3415" w:rsidRPr="00F934E6" w:rsidRDefault="003336B4" w:rsidP="00650701">
      <w:pPr>
        <w:spacing w:line="240" w:lineRule="auto"/>
        <w:rPr>
          <w:rFonts w:ascii="Arial" w:eastAsiaTheme="minorHAnsi" w:hAnsi="Arial" w:cs="Arial"/>
          <w:bCs/>
          <w:iCs/>
          <w:sz w:val="22"/>
          <w:szCs w:val="22"/>
        </w:rPr>
      </w:pPr>
      <w:r w:rsidRPr="00F934E6">
        <w:rPr>
          <w:rFonts w:ascii="Arial" w:eastAsia="Calibri" w:hAnsi="Arial" w:cs="Arial"/>
          <w:bCs/>
          <w:iCs/>
          <w:sz w:val="22"/>
          <w:szCs w:val="22"/>
        </w:rPr>
        <w:t>5</w:t>
      </w:r>
      <w:r w:rsidR="006362C1" w:rsidRPr="00F934E6">
        <w:rPr>
          <w:rFonts w:ascii="Arial" w:eastAsia="Calibri" w:hAnsi="Arial" w:cs="Arial"/>
          <w:bCs/>
          <w:iCs/>
          <w:sz w:val="22"/>
          <w:szCs w:val="22"/>
        </w:rPr>
        <w:t>.3.2.</w:t>
      </w:r>
      <w:r w:rsidR="00631E25" w:rsidRPr="00F934E6">
        <w:rPr>
          <w:rFonts w:ascii="Arial" w:eastAsia="Calibri" w:hAnsi="Arial" w:cs="Arial"/>
          <w:bCs/>
          <w:iCs/>
          <w:sz w:val="22"/>
          <w:szCs w:val="22"/>
        </w:rPr>
        <w:t xml:space="preserve"> </w:t>
      </w:r>
      <w:r w:rsidR="00AD4F1A" w:rsidRPr="00F934E6">
        <w:rPr>
          <w:rFonts w:ascii="Arial" w:eastAsia="Calibri" w:hAnsi="Arial" w:cs="Arial"/>
          <w:bCs/>
          <w:iCs/>
          <w:sz w:val="22"/>
          <w:szCs w:val="22"/>
        </w:rPr>
        <w:t xml:space="preserve">elektroninėmis priemonėmis suformuoti dokumentai (kai </w:t>
      </w:r>
      <w:r w:rsidR="004E3415" w:rsidRPr="00F934E6">
        <w:rPr>
          <w:rFonts w:ascii="Arial" w:eastAsia="Calibri" w:hAnsi="Arial" w:cs="Arial"/>
          <w:bCs/>
          <w:iCs/>
          <w:sz w:val="22"/>
          <w:szCs w:val="22"/>
        </w:rPr>
        <w:t>D</w:t>
      </w:r>
      <w:r w:rsidR="00AD4F1A" w:rsidRPr="00F934E6">
        <w:rPr>
          <w:rFonts w:ascii="Arial" w:eastAsia="Calibri" w:hAnsi="Arial" w:cs="Arial"/>
          <w:bCs/>
          <w:iCs/>
          <w:sz w:val="22"/>
          <w:szCs w:val="22"/>
        </w:rPr>
        <w:t xml:space="preserve">alyvį atstovaujantis ir visą </w:t>
      </w:r>
      <w:r w:rsidR="004E3415" w:rsidRPr="00F934E6">
        <w:rPr>
          <w:rFonts w:ascii="Arial" w:eastAsia="Calibri" w:hAnsi="Arial" w:cs="Arial"/>
          <w:bCs/>
          <w:iCs/>
          <w:sz w:val="22"/>
          <w:szCs w:val="22"/>
        </w:rPr>
        <w:t>P</w:t>
      </w:r>
      <w:r w:rsidR="00AD4F1A" w:rsidRPr="00F934E6">
        <w:rPr>
          <w:rFonts w:ascii="Arial" w:eastAsia="Calibri" w:hAnsi="Arial" w:cs="Arial"/>
          <w:bCs/>
          <w:iCs/>
          <w:sz w:val="22"/>
          <w:szCs w:val="22"/>
        </w:rPr>
        <w:t>asiūlymą pasirašantis asmuo sutampa su atitinkamą dokumentą turinčiu teisę pasirašyti asmeniu);</w:t>
      </w:r>
    </w:p>
    <w:p w14:paraId="04AB7F1D" w14:textId="140FF175" w:rsidR="00AD4F1A" w:rsidRPr="00F934E6" w:rsidRDefault="003336B4" w:rsidP="00650701">
      <w:pPr>
        <w:spacing w:line="240" w:lineRule="auto"/>
        <w:rPr>
          <w:rFonts w:ascii="Arial" w:eastAsia="Calibri" w:hAnsi="Arial" w:cs="Arial"/>
          <w:bCs/>
          <w:iCs/>
          <w:sz w:val="22"/>
          <w:szCs w:val="22"/>
        </w:rPr>
      </w:pPr>
      <w:r w:rsidRPr="00F934E6">
        <w:rPr>
          <w:rFonts w:ascii="Arial" w:eastAsia="Calibri" w:hAnsi="Arial" w:cs="Arial"/>
          <w:bCs/>
          <w:iCs/>
          <w:sz w:val="22"/>
          <w:szCs w:val="22"/>
        </w:rPr>
        <w:t>5</w:t>
      </w:r>
      <w:r w:rsidR="00631E25" w:rsidRPr="00F934E6">
        <w:rPr>
          <w:rFonts w:ascii="Arial" w:eastAsia="Calibri" w:hAnsi="Arial" w:cs="Arial"/>
          <w:bCs/>
          <w:iCs/>
          <w:sz w:val="22"/>
          <w:szCs w:val="22"/>
        </w:rPr>
        <w:t xml:space="preserve">.3.3. </w:t>
      </w:r>
      <w:r w:rsidR="00AD4F1A" w:rsidRPr="00F934E6">
        <w:rPr>
          <w:rFonts w:ascii="Arial" w:eastAsia="Calibri" w:hAnsi="Arial" w:cs="Arial"/>
          <w:bCs/>
          <w:iCs/>
          <w:sz w:val="22"/>
          <w:szCs w:val="22"/>
        </w:rPr>
        <w:t>skaitmeninės dokumentų kopijos (</w:t>
      </w:r>
      <w:r w:rsidR="00AD4F1A" w:rsidRPr="00F934E6">
        <w:rPr>
          <w:rFonts w:ascii="Arial" w:eastAsia="Calibri" w:hAnsi="Arial" w:cs="Arial"/>
          <w:iCs/>
          <w:sz w:val="22"/>
          <w:szCs w:val="22"/>
        </w:rPr>
        <w:t xml:space="preserve">fiziniu asmens, nesutampančio, su </w:t>
      </w:r>
      <w:r w:rsidR="004E3415" w:rsidRPr="00F934E6">
        <w:rPr>
          <w:rFonts w:ascii="Arial" w:eastAsia="Calibri" w:hAnsi="Arial" w:cs="Arial"/>
          <w:iCs/>
          <w:sz w:val="22"/>
          <w:szCs w:val="22"/>
        </w:rPr>
        <w:t>P</w:t>
      </w:r>
      <w:r w:rsidR="00AD4F1A" w:rsidRPr="00F934E6">
        <w:rPr>
          <w:rFonts w:ascii="Arial" w:eastAsia="Calibri" w:hAnsi="Arial" w:cs="Arial"/>
          <w:iCs/>
          <w:sz w:val="22"/>
          <w:szCs w:val="22"/>
        </w:rPr>
        <w:t>asiūlymą pasirašančiu asmeniu, parašu tvirtinami dokumentai turi būti pateikiami pasirašyti ir nuskenuoti)</w:t>
      </w:r>
      <w:r w:rsidR="00AD4F1A" w:rsidRPr="00F934E6">
        <w:rPr>
          <w:rFonts w:ascii="Arial" w:eastAsia="Calibri" w:hAnsi="Arial" w:cs="Arial"/>
          <w:bCs/>
          <w:iCs/>
          <w:sz w:val="22"/>
          <w:szCs w:val="22"/>
        </w:rPr>
        <w:t>.</w:t>
      </w:r>
    </w:p>
    <w:p w14:paraId="42AEDFE8" w14:textId="238EE8B6" w:rsidR="003B5730" w:rsidRPr="00F934E6" w:rsidRDefault="003B5730" w:rsidP="000C797C">
      <w:pPr>
        <w:pStyle w:val="Betarp"/>
        <w:numPr>
          <w:ilvl w:val="1"/>
          <w:numId w:val="8"/>
        </w:numPr>
        <w:ind w:left="0" w:firstLine="709"/>
        <w:contextualSpacing/>
        <w:rPr>
          <w:rFonts w:ascii="Arial" w:eastAsiaTheme="minorHAnsi" w:hAnsi="Arial" w:cs="Arial"/>
          <w:bCs/>
          <w:iCs/>
          <w:sz w:val="22"/>
          <w:szCs w:val="22"/>
        </w:rPr>
      </w:pPr>
      <w:r w:rsidRPr="00F934E6">
        <w:rPr>
          <w:rFonts w:ascii="Arial" w:hAnsi="Arial" w:cs="Arial"/>
          <w:sz w:val="22"/>
          <w:szCs w:val="22"/>
        </w:rPr>
        <w:t>Pasiūlymai, pateikti vokuose popierine forma, nebus priimami ir vertinami, o bus grąžinami neatplėšti teikėjui.</w:t>
      </w:r>
    </w:p>
    <w:p w14:paraId="44FA64AD" w14:textId="2ABE738E" w:rsidR="00FC0685" w:rsidRPr="00F934E6" w:rsidRDefault="00FC0685" w:rsidP="000C797C">
      <w:pPr>
        <w:pStyle w:val="Betarp"/>
        <w:numPr>
          <w:ilvl w:val="1"/>
          <w:numId w:val="8"/>
        </w:numPr>
        <w:ind w:left="0" w:firstLine="709"/>
        <w:contextualSpacing/>
        <w:rPr>
          <w:rFonts w:ascii="Arial" w:hAnsi="Arial" w:cs="Arial"/>
          <w:sz w:val="22"/>
          <w:szCs w:val="22"/>
        </w:rPr>
      </w:pPr>
      <w:r w:rsidRPr="00F934E6">
        <w:rPr>
          <w:rFonts w:ascii="Arial" w:hAnsi="Arial" w:cs="Arial"/>
          <w:sz w:val="22"/>
          <w:szCs w:val="22"/>
        </w:rPr>
        <w:t xml:space="preserve">Pasiūlymas turi būti parengtas lietuvių kalba. Jei kurie nors su pasiūlymu teikiami dokumentai parengti ne ta kalba, kuria reikalaujama, turi būti pateiktas tikslus vertimas į reikalaujamą kalbą. </w:t>
      </w:r>
      <w:r w:rsidR="003A553E" w:rsidRPr="00F934E6">
        <w:rPr>
          <w:rFonts w:ascii="Arial" w:hAnsi="Arial" w:cs="Arial"/>
          <w:sz w:val="22"/>
          <w:szCs w:val="22"/>
        </w:rPr>
        <w:t>Pirkimo vykdytojui</w:t>
      </w:r>
      <w:r w:rsidRPr="00F934E6">
        <w:rPr>
          <w:rFonts w:ascii="Arial" w:hAnsi="Arial" w:cs="Arial"/>
          <w:sz w:val="22"/>
          <w:szCs w:val="22"/>
        </w:rPr>
        <w:t xml:space="preserve"> turint įtarimų dėl pasiūlyme pateikto dokumento vertimo kokybės ir (ar) jo atitikties dokumento originalo turiniui, </w:t>
      </w:r>
      <w:r w:rsidR="003A553E" w:rsidRPr="00F934E6">
        <w:rPr>
          <w:rFonts w:ascii="Arial" w:hAnsi="Arial" w:cs="Arial"/>
          <w:sz w:val="22"/>
          <w:szCs w:val="22"/>
        </w:rPr>
        <w:t>Pirkimo vykdytojas</w:t>
      </w:r>
      <w:r w:rsidRPr="00F934E6">
        <w:rPr>
          <w:rFonts w:ascii="Arial" w:hAnsi="Arial" w:cs="Arial"/>
          <w:sz w:val="22"/>
          <w:szCs w:val="22"/>
        </w:rPr>
        <w:t xml:space="preserve"> reikalauja pateikti vertimą atlikusio asmens parašu ir vertimų biuro antspaudu (jei turi) patvirtintą šio dokumento vertimą</w:t>
      </w:r>
      <w:r w:rsidR="00101835" w:rsidRPr="00F934E6">
        <w:rPr>
          <w:rFonts w:ascii="Arial" w:hAnsi="Arial" w:cs="Arial"/>
          <w:sz w:val="22"/>
          <w:szCs w:val="22"/>
        </w:rPr>
        <w:t>.</w:t>
      </w:r>
      <w:r w:rsidRPr="00F934E6">
        <w:rPr>
          <w:rFonts w:ascii="Arial" w:hAnsi="Arial" w:cs="Arial"/>
          <w:sz w:val="22"/>
          <w:szCs w:val="22"/>
        </w:rPr>
        <w:t xml:space="preserve"> </w:t>
      </w:r>
    </w:p>
    <w:p w14:paraId="21A1BB1F" w14:textId="3C139B5C" w:rsidR="00FC0685" w:rsidRPr="00F934E6" w:rsidRDefault="00FC0685" w:rsidP="000C797C">
      <w:pPr>
        <w:pStyle w:val="Betarp"/>
        <w:numPr>
          <w:ilvl w:val="1"/>
          <w:numId w:val="8"/>
        </w:numPr>
        <w:ind w:left="0" w:firstLine="709"/>
        <w:contextualSpacing/>
        <w:rPr>
          <w:rFonts w:ascii="Arial" w:hAnsi="Arial" w:cs="Arial"/>
          <w:sz w:val="22"/>
          <w:szCs w:val="22"/>
        </w:rPr>
      </w:pPr>
      <w:r w:rsidRPr="00F934E6">
        <w:rPr>
          <w:rFonts w:ascii="Arial" w:hAnsi="Arial" w:cs="Arial"/>
          <w:sz w:val="22"/>
          <w:szCs w:val="22"/>
        </w:rPr>
        <w:t xml:space="preserve">Bendra pasiūlymo kaina (sąnaudos) su PVM turi būti nurodoma dviejų </w:t>
      </w:r>
      <w:r w:rsidR="008A7421" w:rsidRPr="00F934E6">
        <w:rPr>
          <w:rFonts w:ascii="Arial" w:hAnsi="Arial" w:cs="Arial"/>
          <w:sz w:val="22"/>
          <w:szCs w:val="22"/>
        </w:rPr>
        <w:t xml:space="preserve">skaitmenų </w:t>
      </w:r>
      <w:r w:rsidRPr="00F934E6">
        <w:rPr>
          <w:rFonts w:ascii="Arial" w:hAnsi="Arial" w:cs="Arial"/>
          <w:sz w:val="22"/>
          <w:szCs w:val="22"/>
        </w:rPr>
        <w:t xml:space="preserve">po kablelio tikslumu. Šią kainą sudarančios kainos sudedamosios dalys ar įkainiai gali būti išreikštos neribojant </w:t>
      </w:r>
      <w:r w:rsidR="008A7421" w:rsidRPr="00F934E6">
        <w:rPr>
          <w:rFonts w:ascii="Arial" w:hAnsi="Arial" w:cs="Arial"/>
          <w:sz w:val="22"/>
          <w:szCs w:val="22"/>
        </w:rPr>
        <w:t xml:space="preserve">skaitmenų </w:t>
      </w:r>
      <w:r w:rsidRPr="00F934E6">
        <w:rPr>
          <w:rFonts w:ascii="Arial" w:hAnsi="Arial" w:cs="Arial"/>
          <w:sz w:val="22"/>
          <w:szCs w:val="22"/>
        </w:rPr>
        <w:t xml:space="preserve">po kablelio kiekio. </w:t>
      </w:r>
    </w:p>
    <w:p w14:paraId="0DB4C9BA" w14:textId="46C9187A" w:rsidR="00FC0685" w:rsidRPr="00F934E6" w:rsidRDefault="0061152B" w:rsidP="000C797C">
      <w:pPr>
        <w:pStyle w:val="Betarp"/>
        <w:numPr>
          <w:ilvl w:val="1"/>
          <w:numId w:val="8"/>
        </w:numPr>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Dalyvių</w:t>
      </w:r>
      <w:r w:rsidR="00FC0685" w:rsidRPr="00F934E6">
        <w:rPr>
          <w:rFonts w:ascii="Arial" w:eastAsia="Times New Roman" w:hAnsi="Arial" w:cs="Arial"/>
          <w:sz w:val="22"/>
          <w:szCs w:val="22"/>
          <w:lang w:eastAsia="en-US"/>
        </w:rPr>
        <w:t xml:space="preserve"> pasiūlymuose nurodytos kainos bus vertinamos ir lyginamos su visais mokesčiais, įskaitant PVM. </w:t>
      </w:r>
    </w:p>
    <w:p w14:paraId="2BBCCF12" w14:textId="2C8E7C39" w:rsidR="003B5730" w:rsidRPr="00F934E6" w:rsidRDefault="003B5730" w:rsidP="000C797C">
      <w:pPr>
        <w:pStyle w:val="Betarp"/>
        <w:numPr>
          <w:ilvl w:val="1"/>
          <w:numId w:val="8"/>
        </w:numPr>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Pateikdamas pasiūlymą, tiekėjas sutinka su šiomis Pirkimo sąlygomis ir patvirtina, kad jo pasiūlyme pateikta informacija yra teisinga ir apima viską, ko reikia tinkamam Pirkimo sutarties vykdymui. Tiekėjas padengia visas išlaidas, susijusias su pasiūlymo rengimu ir pateikimu.</w:t>
      </w:r>
    </w:p>
    <w:p w14:paraId="22E0636D" w14:textId="77777777" w:rsidR="006309FF" w:rsidRPr="00F934E6" w:rsidRDefault="006309FF" w:rsidP="000C797C">
      <w:pPr>
        <w:pStyle w:val="Betarp"/>
        <w:numPr>
          <w:ilvl w:val="1"/>
          <w:numId w:val="8"/>
        </w:numPr>
        <w:tabs>
          <w:tab w:val="left" w:pos="1134"/>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Tiekėjo </w:t>
      </w:r>
      <w:r w:rsidRPr="00F934E6">
        <w:rPr>
          <w:rFonts w:ascii="Arial" w:eastAsia="Times New Roman" w:hAnsi="Arial" w:cs="Arial"/>
          <w:b/>
          <w:sz w:val="22"/>
          <w:szCs w:val="22"/>
          <w:lang w:eastAsia="en-US"/>
        </w:rPr>
        <w:t>pirminį pasiūlymą</w:t>
      </w:r>
      <w:r w:rsidRPr="00F934E6">
        <w:rPr>
          <w:rFonts w:ascii="Arial" w:eastAsia="Times New Roman" w:hAnsi="Arial" w:cs="Arial"/>
          <w:sz w:val="22"/>
          <w:szCs w:val="22"/>
          <w:lang w:eastAsia="en-US"/>
        </w:rPr>
        <w:t xml:space="preserve"> sudaro CVP IS elektroninėmis priemonėmis pateiktų dokumentų ir duomenų visuma (visas pasiūlymas teikiamas viename voke):</w:t>
      </w:r>
    </w:p>
    <w:p w14:paraId="755548F8" w14:textId="1782CB63" w:rsidR="00C1719D" w:rsidRPr="00F934E6" w:rsidRDefault="00C1719D" w:rsidP="00D009FE">
      <w:pPr>
        <w:pStyle w:val="Sraopastraipa"/>
        <w:numPr>
          <w:ilvl w:val="2"/>
          <w:numId w:val="8"/>
        </w:numPr>
        <w:tabs>
          <w:tab w:val="left" w:pos="1276"/>
        </w:tabs>
        <w:spacing w:line="240" w:lineRule="auto"/>
        <w:ind w:left="0" w:firstLine="709"/>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užpildytas </w:t>
      </w:r>
      <w:r w:rsidR="006309FF" w:rsidRPr="00F934E6">
        <w:rPr>
          <w:rFonts w:ascii="Arial" w:eastAsia="Times New Roman" w:hAnsi="Arial" w:cs="Arial"/>
          <w:sz w:val="22"/>
          <w:szCs w:val="22"/>
          <w:lang w:eastAsia="en-US"/>
        </w:rPr>
        <w:t>EBVPD dėl pašalinimo pagrindų nebuvimo ir kvalifikacijos reikalavimų atitikimo</w:t>
      </w:r>
      <w:r w:rsidRPr="00F934E6">
        <w:rPr>
          <w:rFonts w:ascii="Arial" w:eastAsia="Times New Roman" w:hAnsi="Arial" w:cs="Arial"/>
          <w:sz w:val="22"/>
          <w:szCs w:val="22"/>
          <w:lang w:eastAsia="en-US"/>
        </w:rPr>
        <w:t xml:space="preserve">. </w:t>
      </w:r>
      <w:r w:rsidRPr="00F934E6">
        <w:rPr>
          <w:rFonts w:ascii="Arial" w:hAnsi="Arial" w:cs="Arial"/>
          <w:sz w:val="22"/>
          <w:szCs w:val="22"/>
        </w:rPr>
        <w:t xml:space="preserve"> </w:t>
      </w:r>
      <w:r w:rsidRPr="00F934E6">
        <w:rPr>
          <w:rFonts w:ascii="Arial" w:eastAsia="Times New Roman" w:hAnsi="Arial" w:cs="Arial"/>
          <w:sz w:val="22"/>
          <w:szCs w:val="22"/>
          <w:lang w:eastAsia="en-US"/>
        </w:rPr>
        <w:t>Atskirą EBVPD pildo tiekėjas, kiekvienas tiekėjų grupės narys (jeigu pasiūlymą teikia tiekėjų grupė) ir kiekvienas ūkio subjektas (išskyrus kvazisubtiekėjus</w:t>
      </w:r>
      <w:r w:rsidR="0028231E" w:rsidRPr="00F934E6">
        <w:rPr>
          <w:rFonts w:ascii="Arial" w:eastAsia="Times New Roman" w:hAnsi="Arial" w:cs="Arial"/>
          <w:sz w:val="22"/>
          <w:szCs w:val="22"/>
          <w:lang w:eastAsia="en-US"/>
        </w:rPr>
        <w:t xml:space="preserve"> ir subtiekėjus</w:t>
      </w:r>
      <w:r w:rsidRPr="00F934E6">
        <w:rPr>
          <w:rFonts w:ascii="Arial" w:eastAsia="Times New Roman" w:hAnsi="Arial" w:cs="Arial"/>
          <w:sz w:val="22"/>
          <w:szCs w:val="22"/>
          <w:lang w:eastAsia="en-US"/>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312A518B" w14:textId="77777777" w:rsidR="006309FF" w:rsidRPr="00F934E6"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jungtinės veiklos sutarties kopija, jei pasiūlymą tiekia tiekėjų grupė, veikianti jungtinės (partnerystės) veiklos sutarties pagrindu (pateikiamas skenuotas dokumentas elektroninėje formoje);</w:t>
      </w:r>
    </w:p>
    <w:p w14:paraId="3F870C93" w14:textId="4C7FE0EA" w:rsidR="006309FF" w:rsidRPr="00F934E6" w:rsidRDefault="00C1719D"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užpildyta ir pasirašyta </w:t>
      </w:r>
      <w:r w:rsidR="006309FF" w:rsidRPr="00F934E6">
        <w:rPr>
          <w:rFonts w:ascii="Arial" w:eastAsia="Times New Roman" w:hAnsi="Arial" w:cs="Arial"/>
          <w:sz w:val="22"/>
          <w:szCs w:val="22"/>
          <w:lang w:eastAsia="en-US"/>
        </w:rPr>
        <w:t xml:space="preserve">pasiūlymo forma (atitinkamai, kuriai pirkimo daliai teikiamas pasiūlymas, jei pirkimas skaidomas į dalis), parengta pagal Pirkimo </w:t>
      </w:r>
      <w:r w:rsidR="003D6E07" w:rsidRPr="00F934E6">
        <w:rPr>
          <w:rFonts w:ascii="Arial" w:eastAsia="Times New Roman" w:hAnsi="Arial" w:cs="Arial"/>
          <w:sz w:val="22"/>
          <w:szCs w:val="22"/>
          <w:lang w:eastAsia="en-US"/>
        </w:rPr>
        <w:t>sąlygų</w:t>
      </w:r>
      <w:r w:rsidR="006309FF" w:rsidRPr="00F934E6">
        <w:rPr>
          <w:rFonts w:ascii="Arial" w:eastAsia="Times New Roman" w:hAnsi="Arial" w:cs="Arial"/>
          <w:sz w:val="22"/>
          <w:szCs w:val="22"/>
          <w:lang w:eastAsia="en-US"/>
        </w:rPr>
        <w:t xml:space="preserve"> 5 priedą „A dalis. Techninė informacija“ (pateikiamas skenuotas dokumentas elektroninėje formoje);</w:t>
      </w:r>
    </w:p>
    <w:p w14:paraId="3AFA3D64" w14:textId="77777777" w:rsidR="006309FF" w:rsidRPr="00F934E6"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pasiūlymo techniniai duomenys, kurie bus vertinami pagal kriterijų „Kokybė“ Pirkimo dokumentų 6 priede nustatyta vertinimo tvarka (pateikiami skenuoti dokumentai elektroninėje formoje);</w:t>
      </w:r>
    </w:p>
    <w:p w14:paraId="2D1204F0" w14:textId="77777777" w:rsidR="006309FF" w:rsidRPr="00F934E6"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lastRenderedPageBreak/>
        <w:t>jeigu pasiūlymą elektroniniu parašu patvirtina ne tiekėjo vadovas, pasiūlyme turi būti pateiktas dokumentas, įrodantis pasirašančio asmens teisę elektroniniu parašu patvirtinti Tiekėjo vardu teikiamą pasiūlymą (pvz., įgaliojimas ar pan.) (pateikiamas skenuotas dokumentas elektroninėje formoje);</w:t>
      </w:r>
    </w:p>
    <w:p w14:paraId="659B7E37" w14:textId="522666C7" w:rsidR="006309FF" w:rsidRPr="00F934E6" w:rsidRDefault="006309FF" w:rsidP="00D009FE">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pasiūlymo forma (jei Pirkimas vykdomas dalimis</w:t>
      </w:r>
      <w:r w:rsidR="00D009FE" w:rsidRPr="00F934E6">
        <w:rPr>
          <w:rFonts w:ascii="Arial" w:eastAsia="Times New Roman" w:hAnsi="Arial" w:cs="Arial"/>
          <w:sz w:val="22"/>
          <w:szCs w:val="22"/>
          <w:lang w:eastAsia="en-US"/>
        </w:rPr>
        <w:t xml:space="preserve"> </w:t>
      </w:r>
      <w:r w:rsidR="00D43BED" w:rsidRPr="00F934E6">
        <w:rPr>
          <w:rFonts w:ascii="Arial" w:eastAsia="Times New Roman" w:hAnsi="Arial" w:cs="Arial"/>
          <w:sz w:val="22"/>
          <w:szCs w:val="22"/>
          <w:lang w:eastAsia="en-US"/>
        </w:rPr>
        <w:t>–</w:t>
      </w:r>
      <w:r w:rsidRPr="00F934E6">
        <w:rPr>
          <w:rFonts w:ascii="Arial" w:eastAsia="Times New Roman" w:hAnsi="Arial" w:cs="Arial"/>
          <w:sz w:val="22"/>
          <w:szCs w:val="22"/>
          <w:lang w:eastAsia="en-US"/>
        </w:rPr>
        <w:t xml:space="preserve"> atitinkamai, kuriai pirkimo daliai teikiamas pasiūlymas), parengta pagal Pirkimo </w:t>
      </w:r>
      <w:r w:rsidR="003D6E07" w:rsidRPr="00F934E6">
        <w:rPr>
          <w:rFonts w:ascii="Arial" w:eastAsia="Times New Roman" w:hAnsi="Arial" w:cs="Arial"/>
          <w:sz w:val="22"/>
          <w:szCs w:val="22"/>
          <w:lang w:eastAsia="en-US"/>
        </w:rPr>
        <w:t>sąlygų</w:t>
      </w:r>
      <w:r w:rsidRPr="00F934E6">
        <w:rPr>
          <w:rFonts w:ascii="Arial" w:eastAsia="Times New Roman" w:hAnsi="Arial" w:cs="Arial"/>
          <w:sz w:val="22"/>
          <w:szCs w:val="22"/>
          <w:lang w:eastAsia="en-US"/>
        </w:rPr>
        <w:t xml:space="preserve"> 5 priedą „B dalis. Kaina“ (pateikiamas skenuotas dokumentas elektroninėje formoje);</w:t>
      </w:r>
    </w:p>
    <w:p w14:paraId="1945EF0E" w14:textId="77777777" w:rsidR="006309FF" w:rsidRPr="00F934E6" w:rsidRDefault="006309FF" w:rsidP="00CE0283">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jeigu tiekėjas remiasi kitų ūkio subjektų pajėgumais ‒ įrodymus, kad šie ištekliai tiekėjui bus prieinami vykdant pirkimo sutartį visą sutarties vykdymo laikotarpį. Jeigu tiekėjas siūlo ne savo darbuotoją, jis privalo pateikti tiekėjo ir siūlomo specialisto ar pan. teisinio pobūdžio ryšius pagrindžiančio dokumento ‒ dvišalio (tiekėjo ir būsimo darbuotojo (specialisto ar pan.)) pasirašyto dokumento ‒ ketinimo protokolo ar preliminaraus susitarimo dėl darbo santykių sukūrimo pagal darbo sutartį, arba dėl autorinės sutarties sudarymo, arba dėl paslaugų teikimo sutarties sudarymo, kopiją; </w:t>
      </w:r>
    </w:p>
    <w:p w14:paraId="2AF0B538" w14:textId="4BF06A72" w:rsidR="006309FF" w:rsidRPr="00F934E6"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kita reikalaujama informacija ir dokumentai. </w:t>
      </w:r>
    </w:p>
    <w:p w14:paraId="5A5FF338" w14:textId="53007873" w:rsidR="009C2BFA" w:rsidRPr="00F934E6" w:rsidRDefault="00DE2D75" w:rsidP="00DE2D75">
      <w:pPr>
        <w:pStyle w:val="Sraopastraipa"/>
        <w:numPr>
          <w:ilvl w:val="1"/>
          <w:numId w:val="8"/>
        </w:numPr>
        <w:spacing w:line="240" w:lineRule="auto"/>
        <w:ind w:left="-142" w:firstLine="851"/>
        <w:rPr>
          <w:rFonts w:ascii="Arial" w:eastAsia="Times New Roman" w:hAnsi="Arial" w:cs="Arial"/>
          <w:sz w:val="22"/>
          <w:szCs w:val="22"/>
          <w:lang w:eastAsia="en-US"/>
        </w:rPr>
      </w:pPr>
      <w:r w:rsidRPr="00F934E6">
        <w:rPr>
          <w:rFonts w:ascii="Arial" w:eastAsia="Times New Roman" w:hAnsi="Arial" w:cs="Arial"/>
          <w:b/>
          <w:sz w:val="22"/>
          <w:szCs w:val="22"/>
          <w:lang w:eastAsia="en-US"/>
        </w:rPr>
        <w:t xml:space="preserve"> </w:t>
      </w:r>
      <w:r w:rsidR="006A1E07" w:rsidRPr="00F934E6">
        <w:rPr>
          <w:rFonts w:ascii="Arial" w:eastAsia="Times New Roman" w:hAnsi="Arial" w:cs="Arial"/>
          <w:b/>
          <w:sz w:val="22"/>
          <w:szCs w:val="22"/>
          <w:lang w:eastAsia="en-US"/>
        </w:rPr>
        <w:t>Kartu su galutiniu pasiūlymu</w:t>
      </w:r>
      <w:r w:rsidR="006A1E07" w:rsidRPr="00F934E6">
        <w:rPr>
          <w:rFonts w:ascii="Arial" w:eastAsia="Times New Roman" w:hAnsi="Arial" w:cs="Arial"/>
          <w:sz w:val="22"/>
          <w:szCs w:val="22"/>
          <w:lang w:eastAsia="en-US"/>
        </w:rPr>
        <w:t xml:space="preserve"> </w:t>
      </w:r>
      <w:r w:rsidR="009C2BFA" w:rsidRPr="00F934E6">
        <w:rPr>
          <w:rFonts w:ascii="Arial" w:eastAsia="Times New Roman" w:hAnsi="Arial" w:cs="Arial"/>
          <w:sz w:val="22"/>
          <w:szCs w:val="22"/>
          <w:lang w:eastAsia="en-US"/>
        </w:rPr>
        <w:t>teikiama</w:t>
      </w:r>
      <w:r w:rsidR="009C2BFA" w:rsidRPr="00F934E6">
        <w:rPr>
          <w:rFonts w:ascii="Arial" w:hAnsi="Arial" w:cs="Arial"/>
          <w:sz w:val="22"/>
          <w:szCs w:val="22"/>
        </w:rPr>
        <w:t xml:space="preserve"> </w:t>
      </w:r>
      <w:r w:rsidR="009C2BFA" w:rsidRPr="00F934E6">
        <w:rPr>
          <w:rFonts w:ascii="Arial" w:eastAsia="Times New Roman" w:hAnsi="Arial" w:cs="Arial"/>
          <w:sz w:val="22"/>
          <w:szCs w:val="22"/>
          <w:lang w:eastAsia="en-US"/>
        </w:rPr>
        <w:t>pasiūlymo forma</w:t>
      </w:r>
      <w:r w:rsidR="00A36B87" w:rsidRPr="00F934E6">
        <w:rPr>
          <w:rFonts w:ascii="Arial" w:eastAsia="Times New Roman" w:hAnsi="Arial" w:cs="Arial"/>
          <w:sz w:val="22"/>
          <w:szCs w:val="22"/>
          <w:lang w:eastAsia="en-US"/>
        </w:rPr>
        <w:t xml:space="preserve">, </w:t>
      </w:r>
      <w:r w:rsidR="009C2BFA" w:rsidRPr="00F934E6">
        <w:rPr>
          <w:rFonts w:ascii="Arial" w:eastAsia="Times New Roman" w:hAnsi="Arial" w:cs="Arial"/>
          <w:sz w:val="22"/>
          <w:szCs w:val="22"/>
          <w:lang w:eastAsia="en-US"/>
        </w:rPr>
        <w:t>parengta pagal Pirkimo sąlygų 5 priedą „B dalis. Kaina“ (pateikiamas skenuotas dokumentas elektroninėje formoje);</w:t>
      </w:r>
      <w:r w:rsidRPr="00F934E6">
        <w:rPr>
          <w:rFonts w:ascii="Arial" w:eastAsia="Times New Roman" w:hAnsi="Arial" w:cs="Arial"/>
          <w:sz w:val="22"/>
          <w:szCs w:val="22"/>
          <w:lang w:eastAsia="en-US"/>
        </w:rPr>
        <w:t xml:space="preserve"> </w:t>
      </w:r>
    </w:p>
    <w:p w14:paraId="595A0CFE" w14:textId="22FC97F8" w:rsidR="003B5730" w:rsidRPr="00F934E6" w:rsidRDefault="003B5730"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Pasiūlymas turi būti pateiktas iki skelbime apie Pirkimą nurodyto termino. Perkančioji organizacija turi teisę pratęsti pasiūlymo pateikimo terminą. Apie naują pasiūlymų pateikimo terminą Perkančioji organizacija praneša CVP IS priemonėmis.</w:t>
      </w:r>
    </w:p>
    <w:p w14:paraId="31CF6166" w14:textId="7ECF8A03" w:rsidR="006A1E07" w:rsidRPr="00F934E6" w:rsidRDefault="006A1E07"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F934E6">
        <w:rPr>
          <w:rFonts w:ascii="Arial" w:eastAsia="Times New Roman" w:hAnsi="Arial" w:cs="Arial"/>
          <w:sz w:val="22"/>
          <w:szCs w:val="22"/>
          <w:lang w:eastAsia="en-US"/>
        </w:rPr>
        <w:t xml:space="preserve">Perkančioji organizacija neatsako dėl pasiūlymų, kurie nebuvo gauti ar gauti pavėluotai dėl telekomunikacijų priemonių darbo sutrikimų ar kitų nenumatytų atvejų. Perkančioji organizacija rekomenduoja įvertinti CVP IS ir kitų sistemų galimus nesklandumus ir neatidėlioti pasiūlymo pateikimo paskutinei minutei.  </w:t>
      </w:r>
    </w:p>
    <w:p w14:paraId="6A919C3D" w14:textId="5A63BBA7" w:rsidR="00F54F61" w:rsidRPr="00F934E6" w:rsidRDefault="006C3D1D" w:rsidP="000C797C">
      <w:pPr>
        <w:pStyle w:val="Antrat1"/>
        <w:numPr>
          <w:ilvl w:val="0"/>
          <w:numId w:val="8"/>
        </w:numPr>
        <w:tabs>
          <w:tab w:val="left" w:pos="567"/>
        </w:tabs>
        <w:spacing w:after="0"/>
        <w:contextualSpacing/>
        <w:rPr>
          <w:rFonts w:ascii="Arial" w:hAnsi="Arial" w:cs="Arial"/>
          <w:b/>
          <w:sz w:val="22"/>
          <w:szCs w:val="22"/>
        </w:rPr>
      </w:pPr>
      <w:bookmarkStart w:id="14" w:name="_Toc185448094"/>
      <w:r w:rsidRPr="00F934E6">
        <w:rPr>
          <w:rFonts w:ascii="Arial" w:hAnsi="Arial" w:cs="Arial"/>
          <w:b/>
          <w:sz w:val="22"/>
          <w:szCs w:val="22"/>
        </w:rPr>
        <w:t>Derybų vykdymas</w:t>
      </w:r>
      <w:bookmarkEnd w:id="14"/>
    </w:p>
    <w:p w14:paraId="26ED7AD0" w14:textId="477AD02E" w:rsidR="002A2F14" w:rsidRPr="00F934E6" w:rsidRDefault="003B5568" w:rsidP="000C797C">
      <w:pPr>
        <w:pStyle w:val="paragrafesrasas2lygis"/>
        <w:numPr>
          <w:ilvl w:val="1"/>
          <w:numId w:val="8"/>
        </w:numPr>
        <w:tabs>
          <w:tab w:val="left" w:pos="1134"/>
        </w:tabs>
        <w:spacing w:after="0" w:line="240" w:lineRule="auto"/>
        <w:ind w:left="0" w:firstLine="709"/>
        <w:rPr>
          <w:rFonts w:ascii="Arial" w:hAnsi="Arial" w:cs="Arial"/>
          <w:i/>
          <w:iCs/>
        </w:rPr>
      </w:pPr>
      <w:r w:rsidRPr="00F934E6">
        <w:rPr>
          <w:rFonts w:ascii="Arial" w:hAnsi="Arial" w:cs="Arial"/>
        </w:rPr>
        <w:t>Kvietime dalyvauti derybose nurodytu laiku D</w:t>
      </w:r>
      <w:r w:rsidR="005440AC" w:rsidRPr="00F934E6">
        <w:rPr>
          <w:rFonts w:ascii="Arial" w:hAnsi="Arial" w:cs="Arial"/>
        </w:rPr>
        <w:t xml:space="preserve">alyvis turės atvykti į derybas. </w:t>
      </w:r>
      <w:r w:rsidR="003A553E" w:rsidRPr="00F934E6">
        <w:rPr>
          <w:rFonts w:ascii="Arial" w:hAnsi="Arial" w:cs="Arial"/>
        </w:rPr>
        <w:t>Pirkimo vykdytojas</w:t>
      </w:r>
      <w:r w:rsidR="00F6746E" w:rsidRPr="00F934E6">
        <w:rPr>
          <w:rFonts w:ascii="Arial" w:hAnsi="Arial" w:cs="Arial"/>
        </w:rPr>
        <w:t xml:space="preserve"> turi teisę derybas vykdyti kontaktiniu būdu ir (arba) telekonferencijos ar kitu nuotoliniu būdu, apie tai ir tikslius prisijungimo prie derybų būdus bei tvarką iš anksto informuodamas į derybas pakviestus Dalyvius.</w:t>
      </w:r>
      <w:bookmarkStart w:id="15" w:name="_Hlk87792919"/>
    </w:p>
    <w:p w14:paraId="6E8EB08D" w14:textId="67D13987" w:rsidR="002A2F14" w:rsidRPr="00F934E6" w:rsidRDefault="003A553E" w:rsidP="000C797C">
      <w:pPr>
        <w:pStyle w:val="paragrafesrasas2lygis"/>
        <w:numPr>
          <w:ilvl w:val="1"/>
          <w:numId w:val="8"/>
        </w:numPr>
        <w:tabs>
          <w:tab w:val="left" w:pos="1134"/>
        </w:tabs>
        <w:spacing w:after="0" w:line="240" w:lineRule="auto"/>
        <w:ind w:left="0" w:firstLine="709"/>
        <w:rPr>
          <w:rFonts w:ascii="Arial" w:hAnsi="Arial" w:cs="Arial"/>
        </w:rPr>
      </w:pPr>
      <w:r w:rsidRPr="00F934E6">
        <w:rPr>
          <w:rFonts w:ascii="Arial" w:hAnsi="Arial" w:cs="Arial"/>
        </w:rPr>
        <w:t>Pirkimo vykdytojas</w:t>
      </w:r>
      <w:r w:rsidR="00E65FA9" w:rsidRPr="00F934E6">
        <w:rPr>
          <w:rFonts w:ascii="Arial" w:hAnsi="Arial" w:cs="Arial"/>
        </w:rPr>
        <w:t xml:space="preserve"> gali nesiderėti ir sudaryti </w:t>
      </w:r>
      <w:r w:rsidR="00F724EC" w:rsidRPr="00F934E6">
        <w:rPr>
          <w:rFonts w:ascii="Arial" w:hAnsi="Arial" w:cs="Arial"/>
        </w:rPr>
        <w:t>P</w:t>
      </w:r>
      <w:r w:rsidR="00E65FA9" w:rsidRPr="00F934E6">
        <w:rPr>
          <w:rFonts w:ascii="Arial" w:hAnsi="Arial" w:cs="Arial"/>
        </w:rPr>
        <w:t>irkimo sutartį su Pirminį pasiūlymą pateikusiu Dalyviu, taip pat Dalyvio Pirminį pasiūlymą vertinti kaip Galutinį</w:t>
      </w:r>
      <w:bookmarkEnd w:id="15"/>
      <w:r w:rsidR="00E65FA9" w:rsidRPr="00F934E6">
        <w:rPr>
          <w:rFonts w:ascii="Arial" w:hAnsi="Arial" w:cs="Arial"/>
        </w:rPr>
        <w:t>, jei toks pasiūlymas atitinka</w:t>
      </w:r>
      <w:r w:rsidR="00F724EC" w:rsidRPr="00F934E6">
        <w:rPr>
          <w:rFonts w:ascii="Arial" w:hAnsi="Arial" w:cs="Arial"/>
        </w:rPr>
        <w:t xml:space="preserve"> P</w:t>
      </w:r>
      <w:r w:rsidR="00E65FA9" w:rsidRPr="00F934E6">
        <w:rPr>
          <w:rFonts w:ascii="Arial" w:hAnsi="Arial" w:cs="Arial"/>
        </w:rPr>
        <w:t xml:space="preserve">irkimo sąlygose nustatytus </w:t>
      </w:r>
      <w:r w:rsidR="001C25C7" w:rsidRPr="00F934E6">
        <w:rPr>
          <w:rFonts w:ascii="Arial" w:hAnsi="Arial" w:cs="Arial"/>
        </w:rPr>
        <w:t xml:space="preserve">minimalius </w:t>
      </w:r>
      <w:r w:rsidR="00E65FA9" w:rsidRPr="00F934E6">
        <w:rPr>
          <w:rFonts w:ascii="Arial" w:hAnsi="Arial" w:cs="Arial"/>
        </w:rPr>
        <w:t xml:space="preserve">reikalavimus ir siekiamus tikslus, o tolimesnės derybos, </w:t>
      </w:r>
      <w:r w:rsidRPr="00F934E6">
        <w:rPr>
          <w:rFonts w:ascii="Arial" w:hAnsi="Arial" w:cs="Arial"/>
        </w:rPr>
        <w:t>Pirkimo vykdytojo</w:t>
      </w:r>
      <w:r w:rsidR="00E65FA9" w:rsidRPr="00F934E6">
        <w:rPr>
          <w:rFonts w:ascii="Arial" w:hAnsi="Arial" w:cs="Arial"/>
        </w:rPr>
        <w:t xml:space="preserve"> nuomone, nelems geresnio rezultato.</w:t>
      </w:r>
    </w:p>
    <w:p w14:paraId="7A235A28" w14:textId="4700FBC6" w:rsidR="002A2F14" w:rsidRPr="00F934E6" w:rsidRDefault="003A553E" w:rsidP="000C797C">
      <w:pPr>
        <w:pStyle w:val="Komentarotekstas"/>
        <w:numPr>
          <w:ilvl w:val="1"/>
          <w:numId w:val="8"/>
        </w:numPr>
        <w:spacing w:line="240" w:lineRule="auto"/>
        <w:ind w:left="0" w:firstLine="709"/>
        <w:rPr>
          <w:rFonts w:ascii="Arial" w:hAnsi="Arial" w:cs="Arial"/>
          <w:sz w:val="22"/>
          <w:szCs w:val="22"/>
        </w:rPr>
      </w:pPr>
      <w:r w:rsidRPr="00F934E6">
        <w:rPr>
          <w:rFonts w:ascii="Arial" w:hAnsi="Arial" w:cs="Arial"/>
          <w:sz w:val="22"/>
          <w:szCs w:val="22"/>
        </w:rPr>
        <w:t>Pirkimo vykdytojas</w:t>
      </w:r>
      <w:r w:rsidR="006C29FF" w:rsidRPr="00F934E6">
        <w:rPr>
          <w:rFonts w:ascii="Arial" w:hAnsi="Arial" w:cs="Arial"/>
          <w:sz w:val="22"/>
          <w:szCs w:val="22"/>
        </w:rPr>
        <w:t xml:space="preserve"> derybų metu derėsis dėl šių sąlygų</w:t>
      </w:r>
      <w:r w:rsidR="006B4D7E" w:rsidRPr="00F934E6">
        <w:rPr>
          <w:rFonts w:ascii="Arial" w:hAnsi="Arial" w:cs="Arial"/>
          <w:sz w:val="22"/>
          <w:szCs w:val="22"/>
        </w:rPr>
        <w:t>:</w:t>
      </w:r>
      <w:r w:rsidR="002A2F14" w:rsidRPr="00F934E6">
        <w:rPr>
          <w:rFonts w:ascii="Arial" w:hAnsi="Arial" w:cs="Arial"/>
          <w:i/>
          <w:iCs/>
          <w:sz w:val="22"/>
          <w:szCs w:val="22"/>
        </w:rPr>
        <w:t xml:space="preserve"> </w:t>
      </w:r>
      <w:r w:rsidR="002A2F14" w:rsidRPr="00F934E6">
        <w:rPr>
          <w:rFonts w:ascii="Arial" w:hAnsi="Arial" w:cs="Arial"/>
          <w:b/>
          <w:i/>
          <w:iCs/>
          <w:sz w:val="22"/>
          <w:szCs w:val="22"/>
        </w:rPr>
        <w:t>pasiūlym</w:t>
      </w:r>
      <w:r w:rsidR="006309FF" w:rsidRPr="00F934E6">
        <w:rPr>
          <w:rFonts w:ascii="Arial" w:hAnsi="Arial" w:cs="Arial"/>
          <w:b/>
          <w:i/>
          <w:iCs/>
          <w:sz w:val="22"/>
          <w:szCs w:val="22"/>
        </w:rPr>
        <w:t>o</w:t>
      </w:r>
      <w:r w:rsidR="002A2F14" w:rsidRPr="00F934E6">
        <w:rPr>
          <w:rFonts w:ascii="Arial" w:hAnsi="Arial" w:cs="Arial"/>
          <w:b/>
          <w:i/>
          <w:iCs/>
          <w:sz w:val="22"/>
          <w:szCs w:val="22"/>
        </w:rPr>
        <w:t xml:space="preserve"> kainos</w:t>
      </w:r>
      <w:r w:rsidR="00D43BED" w:rsidRPr="00F934E6">
        <w:rPr>
          <w:rFonts w:ascii="Arial" w:hAnsi="Arial" w:cs="Arial"/>
          <w:b/>
          <w:i/>
          <w:iCs/>
          <w:sz w:val="22"/>
          <w:szCs w:val="22"/>
        </w:rPr>
        <w:t xml:space="preserve"> </w:t>
      </w:r>
      <w:r w:rsidR="00927F64" w:rsidRPr="00F934E6">
        <w:rPr>
          <w:rFonts w:ascii="Arial" w:hAnsi="Arial" w:cs="Arial"/>
          <w:b/>
          <w:i/>
          <w:iCs/>
          <w:sz w:val="22"/>
          <w:szCs w:val="22"/>
        </w:rPr>
        <w:t>/</w:t>
      </w:r>
      <w:r w:rsidR="00D43BED" w:rsidRPr="00F934E6">
        <w:rPr>
          <w:rFonts w:ascii="Arial" w:hAnsi="Arial" w:cs="Arial"/>
          <w:b/>
          <w:i/>
          <w:iCs/>
          <w:sz w:val="22"/>
          <w:szCs w:val="22"/>
        </w:rPr>
        <w:t xml:space="preserve"> </w:t>
      </w:r>
      <w:r w:rsidR="00927F64" w:rsidRPr="00F934E6">
        <w:rPr>
          <w:rFonts w:ascii="Arial" w:hAnsi="Arial" w:cs="Arial"/>
          <w:b/>
          <w:i/>
          <w:iCs/>
          <w:sz w:val="22"/>
          <w:szCs w:val="22"/>
        </w:rPr>
        <w:t>įkainių</w:t>
      </w:r>
      <w:r w:rsidR="002A2F14" w:rsidRPr="00F934E6">
        <w:rPr>
          <w:rFonts w:ascii="Arial" w:hAnsi="Arial" w:cs="Arial"/>
          <w:b/>
          <w:i/>
          <w:iCs/>
          <w:sz w:val="22"/>
          <w:szCs w:val="22"/>
        </w:rPr>
        <w:t>.</w:t>
      </w:r>
      <w:r w:rsidR="002A2F14" w:rsidRPr="00F934E6">
        <w:rPr>
          <w:rFonts w:ascii="Arial" w:hAnsi="Arial" w:cs="Arial"/>
          <w:sz w:val="22"/>
          <w:szCs w:val="22"/>
        </w:rPr>
        <w:t xml:space="preserve"> </w:t>
      </w:r>
      <w:r w:rsidR="002A2F14" w:rsidRPr="00F934E6">
        <w:rPr>
          <w:rFonts w:ascii="Arial" w:hAnsi="Arial" w:cs="Arial"/>
          <w:iCs/>
          <w:sz w:val="22"/>
          <w:szCs w:val="22"/>
        </w:rPr>
        <w:t>Derybų metu bei pateikiant galutinį pasiūlymą tiekėjams draudžiama didinti pasiūlymo kainą.</w:t>
      </w:r>
    </w:p>
    <w:p w14:paraId="6175B8D7" w14:textId="7DB181CB" w:rsidR="006C29FF" w:rsidRPr="00F934E6" w:rsidRDefault="006C29FF"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F934E6">
        <w:rPr>
          <w:rFonts w:ascii="Arial" w:hAnsi="Arial" w:cs="Arial"/>
        </w:rPr>
        <w:t>Derybų rezultatai bus įtvirtinami protokolu, kurį pasirašo Dalyvio įgaliotas atstovas ir</w:t>
      </w:r>
      <w:r w:rsidR="0AD4D086" w:rsidRPr="00F934E6">
        <w:rPr>
          <w:rFonts w:ascii="Arial" w:hAnsi="Arial" w:cs="Arial"/>
        </w:rPr>
        <w:t xml:space="preserve"> </w:t>
      </w:r>
      <w:r w:rsidR="003A553E" w:rsidRPr="00F934E6">
        <w:rPr>
          <w:rFonts w:ascii="Arial" w:hAnsi="Arial" w:cs="Arial"/>
        </w:rPr>
        <w:t>Pirkimo vykdytojo</w:t>
      </w:r>
      <w:r w:rsidRPr="00F934E6">
        <w:rPr>
          <w:rFonts w:ascii="Arial" w:hAnsi="Arial" w:cs="Arial"/>
        </w:rPr>
        <w:t xml:space="preserve"> Komisijos pirmininkas.</w:t>
      </w:r>
    </w:p>
    <w:p w14:paraId="3D58BFB0" w14:textId="1F96DAE9" w:rsidR="00233D7E" w:rsidRPr="00F934E6"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F934E6">
        <w:rPr>
          <w:rFonts w:ascii="Arial" w:eastAsiaTheme="minorEastAsia" w:hAnsi="Arial" w:cs="Arial"/>
        </w:rPr>
        <w:t>Jei, pateikus galutinius pasiūlymus</w:t>
      </w:r>
      <w:r w:rsidR="00D43BED" w:rsidRPr="00F934E6">
        <w:rPr>
          <w:rFonts w:ascii="Arial" w:eastAsiaTheme="minorEastAsia" w:hAnsi="Arial" w:cs="Arial"/>
        </w:rPr>
        <w:t xml:space="preserve"> </w:t>
      </w:r>
      <w:r w:rsidRPr="00F934E6">
        <w:rPr>
          <w:rFonts w:ascii="Arial" w:eastAsiaTheme="minorEastAsia" w:hAnsi="Arial" w:cs="Arial"/>
        </w:rPr>
        <w:t>/</w:t>
      </w:r>
      <w:r w:rsidR="00D43BED" w:rsidRPr="00F934E6">
        <w:rPr>
          <w:rFonts w:ascii="Arial" w:eastAsiaTheme="minorEastAsia" w:hAnsi="Arial" w:cs="Arial"/>
        </w:rPr>
        <w:t xml:space="preserve"> </w:t>
      </w:r>
      <w:r w:rsidRPr="00F934E6">
        <w:rPr>
          <w:rFonts w:ascii="Arial" w:eastAsiaTheme="minorEastAsia" w:hAnsi="Arial" w:cs="Arial"/>
        </w:rPr>
        <w:t>pasiūlymą, dalyvio</w:t>
      </w:r>
      <w:r w:rsidR="00D43BED" w:rsidRPr="00F934E6">
        <w:rPr>
          <w:rFonts w:ascii="Arial" w:eastAsiaTheme="minorEastAsia" w:hAnsi="Arial" w:cs="Arial"/>
        </w:rPr>
        <w:t xml:space="preserve"> </w:t>
      </w:r>
      <w:r w:rsidRPr="00F934E6">
        <w:rPr>
          <w:rFonts w:ascii="Arial" w:eastAsiaTheme="minorEastAsia" w:hAnsi="Arial" w:cs="Arial"/>
        </w:rPr>
        <w:t>/</w:t>
      </w:r>
      <w:r w:rsidR="00D43BED" w:rsidRPr="00F934E6">
        <w:rPr>
          <w:rFonts w:ascii="Arial" w:eastAsiaTheme="minorEastAsia" w:hAnsi="Arial" w:cs="Arial"/>
        </w:rPr>
        <w:t xml:space="preserve"> </w:t>
      </w:r>
      <w:r w:rsidRPr="00F934E6">
        <w:rPr>
          <w:rFonts w:ascii="Arial" w:eastAsiaTheme="minorEastAsia" w:hAnsi="Arial" w:cs="Arial"/>
        </w:rPr>
        <w:t>dalyvių pasiūlyta kaina yra nepriimtina ir per didelė, Perkančioji organizacija derybas gali vykdyti pakartotinai.</w:t>
      </w:r>
    </w:p>
    <w:p w14:paraId="2F7778F8" w14:textId="77777777" w:rsidR="00233D7E" w:rsidRPr="00F934E6"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F934E6">
        <w:rPr>
          <w:rFonts w:ascii="Arial" w:eastAsiaTheme="minorEastAsia" w:hAnsi="Arial" w:cs="Arial"/>
        </w:rPr>
        <w:t>Derybų metu Perkančioji organizacija laikysis šių sąlygų:</w:t>
      </w:r>
    </w:p>
    <w:p w14:paraId="09FAC2EE" w14:textId="532699A3" w:rsidR="00233D7E" w:rsidRPr="00F934E6"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F934E6">
        <w:rPr>
          <w:rFonts w:ascii="Arial" w:eastAsiaTheme="minorEastAsia" w:hAnsi="Arial" w:cs="Arial"/>
        </w:rPr>
        <w:t>bus deramasi su kiekvienu tiekėju atskirai;</w:t>
      </w:r>
    </w:p>
    <w:p w14:paraId="67714D17" w14:textId="02D17E98" w:rsidR="00233D7E" w:rsidRPr="00F934E6"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F934E6">
        <w:rPr>
          <w:rFonts w:ascii="Arial" w:eastAsiaTheme="minorEastAsia" w:hAnsi="Arial" w:cs="Arial"/>
        </w:rPr>
        <w:t xml:space="preserve">visiems tiekėjams taikys vienodus reikalavimus, suteiks vienodas galimybes ir pateiks vienodą informaciją; </w:t>
      </w:r>
    </w:p>
    <w:p w14:paraId="36AC96A9" w14:textId="77777777" w:rsidR="00233D7E" w:rsidRPr="00F934E6"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F934E6">
        <w:rPr>
          <w:rFonts w:ascii="Arial" w:eastAsiaTheme="minorEastAsia" w:hAnsi="Arial" w:cs="Arial"/>
        </w:rPr>
        <w:t>teikdama informaciją Perkančioji organizacija nediskriminuos tiekėjų;</w:t>
      </w:r>
    </w:p>
    <w:p w14:paraId="75D5FB07" w14:textId="6204D7E3" w:rsidR="00233D7E" w:rsidRPr="00F934E6"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F934E6">
        <w:rPr>
          <w:rFonts w:ascii="Arial" w:eastAsiaTheme="minorEastAsia" w:hAnsi="Arial" w:cs="Arial"/>
        </w:rPr>
        <w:t xml:space="preserve">visus tiekėjus, kurių pasiūlymai nebuvo atmesti pagal </w:t>
      </w:r>
      <w:r w:rsidR="00300CDA" w:rsidRPr="00F934E6">
        <w:rPr>
          <w:rFonts w:ascii="Arial" w:eastAsiaTheme="minorEastAsia" w:hAnsi="Arial" w:cs="Arial"/>
        </w:rPr>
        <w:t>Bendrųjų sąlygų 13.</w:t>
      </w:r>
      <w:r w:rsidRPr="00F934E6">
        <w:rPr>
          <w:rFonts w:ascii="Arial" w:eastAsiaTheme="minorEastAsia" w:hAnsi="Arial" w:cs="Arial"/>
        </w:rPr>
        <w:t>6 punktą, raštu informuos apie techninių specifikacijų ar kitų Pirkimo dokumentų pakeitimus. Perkančioji organizacija nekeis nustatytų minimalių reikalavimų ir atsižvelgdama į pirkimo dokumentų pakeitimus, nustatys tiekėjams pakankamą pateiktų pasiūlymų pakeitimo terminą;</w:t>
      </w:r>
    </w:p>
    <w:p w14:paraId="418D6FF7" w14:textId="77777777" w:rsidR="00233D7E" w:rsidRPr="00F934E6"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F934E6">
        <w:rPr>
          <w:rFonts w:ascii="Arial" w:eastAsiaTheme="minorEastAsia" w:hAnsi="Arial" w:cs="Arial"/>
        </w:rPr>
        <w:t>kvietime į derybas bus nurodyta, kad derybos bus vedamos Perkančiosios organizacijos nurodytoje vietoje ir laiku ir būdu.</w:t>
      </w:r>
    </w:p>
    <w:p w14:paraId="38F27C00" w14:textId="77777777" w:rsidR="00233D7E" w:rsidRPr="00F934E6" w:rsidRDefault="00233D7E" w:rsidP="000C797C">
      <w:pPr>
        <w:pStyle w:val="paragrafesrasas2lygis"/>
        <w:numPr>
          <w:ilvl w:val="1"/>
          <w:numId w:val="8"/>
        </w:numPr>
        <w:spacing w:after="0" w:line="240" w:lineRule="auto"/>
        <w:ind w:left="0" w:firstLine="709"/>
        <w:rPr>
          <w:rFonts w:ascii="Arial" w:eastAsiaTheme="minorEastAsia" w:hAnsi="Arial" w:cs="Arial"/>
        </w:rPr>
      </w:pPr>
      <w:r w:rsidRPr="00F934E6">
        <w:rPr>
          <w:rFonts w:ascii="Arial" w:eastAsiaTheme="minorEastAsia" w:hAnsi="Arial" w:cs="Arial"/>
        </w:rPr>
        <w:t>Derybos bus laikomos įvykusiomis, jeigu yra bent vienas dalyvis, kurio pasiūlymas ir derybų su juo rezultatai atitinka Perkančiosios organizacijos keliamus reikalavimus.</w:t>
      </w:r>
    </w:p>
    <w:p w14:paraId="2CDDA233" w14:textId="19EC3EA8" w:rsidR="00233D7E" w:rsidRPr="00F934E6" w:rsidRDefault="00233D7E" w:rsidP="000C797C">
      <w:pPr>
        <w:pStyle w:val="paragrafesrasas2lygis"/>
        <w:numPr>
          <w:ilvl w:val="1"/>
          <w:numId w:val="8"/>
        </w:numPr>
        <w:spacing w:after="0" w:line="240" w:lineRule="auto"/>
        <w:ind w:left="0" w:firstLine="709"/>
        <w:rPr>
          <w:rFonts w:ascii="Arial" w:eastAsiaTheme="minorEastAsia" w:hAnsi="Arial" w:cs="Arial"/>
        </w:rPr>
      </w:pPr>
      <w:r w:rsidRPr="00F934E6">
        <w:rPr>
          <w:rFonts w:ascii="Arial" w:eastAsiaTheme="minorEastAsia" w:hAnsi="Arial" w:cs="Arial"/>
        </w:rPr>
        <w:t>Po derybų visi dalyviai, kurių pirminiai pasiūlymai atitiks Perkančiosios organizacijos keliamus reikalavimus, bus pakviesti pateikti galutinį pasiūlymą, kuriame bus nurodyta galutinė kaina. Kvietimas pateikti galutinį pasiūlymą bus siunčiamas bei turės būti pateiktas CVP IS priemonėmis.</w:t>
      </w:r>
    </w:p>
    <w:p w14:paraId="172C7F50" w14:textId="67525EB0" w:rsidR="0032752B" w:rsidRPr="00F934E6" w:rsidRDefault="0032752B" w:rsidP="000C797C">
      <w:pPr>
        <w:pStyle w:val="paragrafesrasas2lygis"/>
        <w:numPr>
          <w:ilvl w:val="1"/>
          <w:numId w:val="8"/>
        </w:numPr>
        <w:spacing w:after="0" w:line="240" w:lineRule="auto"/>
        <w:ind w:left="0" w:firstLine="709"/>
        <w:rPr>
          <w:rFonts w:ascii="Arial" w:eastAsiaTheme="minorEastAsia" w:hAnsi="Arial" w:cs="Arial"/>
        </w:rPr>
      </w:pPr>
      <w:r w:rsidRPr="00F934E6">
        <w:rPr>
          <w:rFonts w:ascii="Arial" w:eastAsiaTheme="minorEastAsia" w:hAnsi="Arial" w:cs="Arial"/>
        </w:rPr>
        <w:lastRenderedPageBreak/>
        <w:t xml:space="preserve">Derybų kalba – lietuvių kalba. Derybų protokolas surašomas lietuvių kalba. Jei tiekėjui reikalingos vertėjo paslaugos už jas moka tiekėjas. </w:t>
      </w:r>
    </w:p>
    <w:p w14:paraId="5E07840A" w14:textId="4227D220" w:rsidR="003D6E07" w:rsidRPr="00F934E6" w:rsidRDefault="003D6E07" w:rsidP="000C797C">
      <w:pPr>
        <w:pStyle w:val="paragrafesrasas2lygis"/>
        <w:numPr>
          <w:ilvl w:val="1"/>
          <w:numId w:val="8"/>
        </w:numPr>
        <w:spacing w:line="240" w:lineRule="auto"/>
        <w:ind w:left="0" w:firstLine="709"/>
        <w:rPr>
          <w:rFonts w:ascii="Arial" w:eastAsiaTheme="minorEastAsia" w:hAnsi="Arial" w:cs="Arial"/>
        </w:rPr>
      </w:pPr>
      <w:r w:rsidRPr="00F934E6">
        <w:rPr>
          <w:rFonts w:ascii="Arial" w:hAnsi="Arial" w:cs="Arial"/>
        </w:rPr>
        <w:t>Dalyvio,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946E33E" w14:textId="5520E732" w:rsidR="00F527B1" w:rsidRPr="00F934E6" w:rsidRDefault="001A0DC8" w:rsidP="000C797C">
      <w:pPr>
        <w:pStyle w:val="Antrat1"/>
        <w:numPr>
          <w:ilvl w:val="0"/>
          <w:numId w:val="8"/>
        </w:numPr>
        <w:tabs>
          <w:tab w:val="left" w:pos="567"/>
        </w:tabs>
        <w:spacing w:after="0"/>
        <w:contextualSpacing/>
        <w:rPr>
          <w:rFonts w:ascii="Arial" w:hAnsi="Arial" w:cs="Arial"/>
          <w:b/>
          <w:sz w:val="22"/>
          <w:szCs w:val="22"/>
        </w:rPr>
      </w:pPr>
      <w:bookmarkStart w:id="16" w:name="_Toc185448095"/>
      <w:r w:rsidRPr="00F934E6">
        <w:rPr>
          <w:rFonts w:ascii="Arial" w:hAnsi="Arial" w:cs="Arial"/>
          <w:b/>
          <w:sz w:val="22"/>
          <w:szCs w:val="22"/>
        </w:rPr>
        <w:t>Pasiūlymo galiojimo užtikrinimas</w:t>
      </w:r>
      <w:bookmarkEnd w:id="16"/>
    </w:p>
    <w:p w14:paraId="2E4B5148" w14:textId="40AE354E" w:rsidR="0030440C" w:rsidRPr="00F934E6" w:rsidRDefault="00A36B87" w:rsidP="000C797C">
      <w:pPr>
        <w:pStyle w:val="Sraopastraipa"/>
        <w:numPr>
          <w:ilvl w:val="1"/>
          <w:numId w:val="8"/>
        </w:numPr>
        <w:spacing w:line="240" w:lineRule="auto"/>
        <w:ind w:left="0" w:firstLine="709"/>
        <w:rPr>
          <w:rFonts w:ascii="Arial" w:hAnsi="Arial" w:cs="Arial"/>
          <w:b/>
          <w:bCs/>
          <w:i/>
          <w:iCs/>
          <w:sz w:val="22"/>
          <w:szCs w:val="22"/>
        </w:rPr>
      </w:pPr>
      <w:r w:rsidRPr="00F934E6">
        <w:rPr>
          <w:rFonts w:ascii="Arial" w:hAnsi="Arial" w:cs="Arial"/>
          <w:sz w:val="22"/>
          <w:szCs w:val="22"/>
        </w:rPr>
        <w:t>Perkančioji organizacija nereikalauja užtikrinti pasiūlymo galiojimą, tačiau tuo atveju, jei dalyvis, atitiks nors vieną 7.2 punkte nurodytą sąlygą, jis įsipareigoja, Perkančiajai organizacijai pareikalavus, sumokėti Perkančiajai organizacijai 2 proc. Pasiūlymo kainos EUR su PVM dydžio baudą bei padengti Perkančiosios organizacijos patirtus tiesioginius nuostolius, kiek jų nepadengia aukščiau nurodyta bauda. Tiesioginiais nuostoliais bus laikomas kainos skirtumas tarp Sutartį atsisakiusio pasirašyti dalyvio Pasiūlymo kainos EUR su PVM ir kito dalyvio, pasiūlymų eilėje esančio po atsisakiusio sudaryti sutartį tiekėjo, Pasiūlymo kainos EUR su PVM.</w:t>
      </w:r>
      <w:r w:rsidRPr="00F934E6" w:rsidDel="00A36B87">
        <w:rPr>
          <w:rFonts w:ascii="Arial" w:hAnsi="Arial" w:cs="Arial"/>
          <w:sz w:val="22"/>
          <w:szCs w:val="22"/>
        </w:rPr>
        <w:t xml:space="preserve"> </w:t>
      </w:r>
    </w:p>
    <w:p w14:paraId="4B6AA829" w14:textId="2F0AB69F" w:rsidR="009C2BFA" w:rsidRPr="00F934E6" w:rsidRDefault="00A36B87" w:rsidP="009C2BFA">
      <w:pPr>
        <w:spacing w:line="240" w:lineRule="auto"/>
        <w:rPr>
          <w:rFonts w:ascii="Arial" w:hAnsi="Arial" w:cs="Arial"/>
          <w:sz w:val="22"/>
          <w:szCs w:val="22"/>
        </w:rPr>
      </w:pPr>
      <w:r w:rsidRPr="00F934E6">
        <w:rPr>
          <w:rFonts w:ascii="Arial" w:hAnsi="Arial" w:cs="Arial"/>
          <w:sz w:val="22"/>
          <w:szCs w:val="22"/>
        </w:rPr>
        <w:t xml:space="preserve">7.2. </w:t>
      </w:r>
      <w:r w:rsidR="009C2BFA" w:rsidRPr="00F934E6">
        <w:rPr>
          <w:rFonts w:ascii="Arial" w:hAnsi="Arial" w:cs="Arial"/>
          <w:sz w:val="22"/>
          <w:szCs w:val="22"/>
        </w:rPr>
        <w:t xml:space="preserve">Dalyvis </w:t>
      </w:r>
      <w:r w:rsidRPr="00F934E6">
        <w:rPr>
          <w:rFonts w:ascii="Arial" w:hAnsi="Arial" w:cs="Arial"/>
          <w:sz w:val="22"/>
          <w:szCs w:val="22"/>
        </w:rPr>
        <w:t>turi sumokėti baudą, nurodytą Pirkimo sąlygų 7.1 punkte,</w:t>
      </w:r>
      <w:r w:rsidR="009C2BFA" w:rsidRPr="00F934E6">
        <w:rPr>
          <w:rFonts w:ascii="Arial" w:hAnsi="Arial" w:cs="Arial"/>
          <w:sz w:val="22"/>
          <w:szCs w:val="22"/>
        </w:rPr>
        <w:t xml:space="preserve"> esant bent vienai šių sąlygų: </w:t>
      </w:r>
    </w:p>
    <w:p w14:paraId="55C21A10" w14:textId="7748CF27" w:rsidR="009C2BFA" w:rsidRPr="00F934E6" w:rsidRDefault="009C2BFA" w:rsidP="00A36B87">
      <w:pPr>
        <w:tabs>
          <w:tab w:val="left" w:pos="1276"/>
        </w:tabs>
        <w:spacing w:line="240" w:lineRule="auto"/>
        <w:rPr>
          <w:rFonts w:ascii="Arial" w:hAnsi="Arial" w:cs="Arial"/>
          <w:sz w:val="22"/>
          <w:szCs w:val="22"/>
        </w:rPr>
      </w:pPr>
      <w:r w:rsidRPr="00F934E6">
        <w:rPr>
          <w:rFonts w:ascii="Arial" w:hAnsi="Arial" w:cs="Arial"/>
          <w:sz w:val="22"/>
          <w:szCs w:val="22"/>
        </w:rPr>
        <w:t>7.2.1.</w:t>
      </w:r>
      <w:r w:rsidRPr="00F934E6">
        <w:rPr>
          <w:rFonts w:ascii="Arial" w:hAnsi="Arial" w:cs="Arial"/>
          <w:sz w:val="22"/>
          <w:szCs w:val="22"/>
        </w:rPr>
        <w:tab/>
        <w:t xml:space="preserve">pasiūlymo galiojimo laikotarpiu </w:t>
      </w:r>
      <w:r w:rsidR="00A36B87" w:rsidRPr="00F934E6">
        <w:rPr>
          <w:rFonts w:ascii="Arial" w:hAnsi="Arial" w:cs="Arial"/>
          <w:sz w:val="22"/>
          <w:szCs w:val="22"/>
        </w:rPr>
        <w:t>dalyvis</w:t>
      </w:r>
      <w:r w:rsidRPr="00F934E6">
        <w:rPr>
          <w:rFonts w:ascii="Arial" w:hAnsi="Arial" w:cs="Arial"/>
          <w:sz w:val="22"/>
          <w:szCs w:val="22"/>
        </w:rPr>
        <w:t xml:space="preserve"> atsisako savo pasiūlymo arba jo dalies (pasiūlyme nurodyto pirkimo objekto, jo kiekio (apimties), siūlomų kainų, tiekimo ar mokėjimo terminų, kitų pasiūlyme nurodytų sąlygų);</w:t>
      </w:r>
    </w:p>
    <w:p w14:paraId="380A7F62" w14:textId="360BC115" w:rsidR="009C2BFA" w:rsidRPr="00F934E6" w:rsidRDefault="009C2BFA" w:rsidP="00A36B87">
      <w:pPr>
        <w:tabs>
          <w:tab w:val="left" w:pos="1276"/>
        </w:tabs>
        <w:spacing w:line="240" w:lineRule="auto"/>
        <w:rPr>
          <w:rFonts w:ascii="Arial" w:hAnsi="Arial" w:cs="Arial"/>
          <w:sz w:val="22"/>
          <w:szCs w:val="22"/>
        </w:rPr>
      </w:pPr>
      <w:r w:rsidRPr="00F934E6">
        <w:rPr>
          <w:rFonts w:ascii="Arial" w:hAnsi="Arial" w:cs="Arial"/>
          <w:sz w:val="22"/>
          <w:szCs w:val="22"/>
        </w:rPr>
        <w:t>7.2.2.</w:t>
      </w:r>
      <w:r w:rsidRPr="00F934E6">
        <w:rPr>
          <w:rFonts w:ascii="Arial" w:hAnsi="Arial" w:cs="Arial"/>
          <w:sz w:val="22"/>
          <w:szCs w:val="22"/>
        </w:rPr>
        <w:tab/>
      </w:r>
      <w:r w:rsidR="00A36B87" w:rsidRPr="00F934E6">
        <w:rPr>
          <w:rFonts w:ascii="Arial" w:hAnsi="Arial" w:cs="Arial"/>
          <w:sz w:val="22"/>
          <w:szCs w:val="22"/>
        </w:rPr>
        <w:t>dalyvis</w:t>
      </w:r>
      <w:r w:rsidRPr="00F934E6">
        <w:rPr>
          <w:rFonts w:ascii="Arial" w:hAnsi="Arial" w:cs="Arial"/>
          <w:sz w:val="22"/>
          <w:szCs w:val="22"/>
        </w:rPr>
        <w:t xml:space="preserve"> savo pasiūlyme pateikė melagingą informaciją, kurią </w:t>
      </w:r>
      <w:r w:rsidR="00A36B87" w:rsidRPr="00F934E6">
        <w:rPr>
          <w:rFonts w:ascii="Arial" w:hAnsi="Arial" w:cs="Arial"/>
          <w:sz w:val="22"/>
          <w:szCs w:val="22"/>
        </w:rPr>
        <w:t>P</w:t>
      </w:r>
      <w:r w:rsidRPr="00F934E6">
        <w:rPr>
          <w:rFonts w:ascii="Arial" w:hAnsi="Arial" w:cs="Arial"/>
          <w:sz w:val="22"/>
          <w:szCs w:val="22"/>
        </w:rPr>
        <w:t>erkančioji organizacija gali įrodyti bet kokiomis teisėtomis priemonėmis</w:t>
      </w:r>
      <w:r w:rsidR="004D0E42" w:rsidRPr="00F934E6">
        <w:rPr>
          <w:rFonts w:ascii="Arial" w:hAnsi="Arial" w:cs="Arial"/>
          <w:sz w:val="22"/>
          <w:szCs w:val="22"/>
        </w:rPr>
        <w:t>;</w:t>
      </w:r>
    </w:p>
    <w:p w14:paraId="18FF9742" w14:textId="300F0077" w:rsidR="009610C6" w:rsidRPr="00F934E6" w:rsidRDefault="009C2BFA" w:rsidP="00DE2D75">
      <w:pPr>
        <w:tabs>
          <w:tab w:val="left" w:pos="1276"/>
        </w:tabs>
        <w:spacing w:line="240" w:lineRule="auto"/>
        <w:rPr>
          <w:rFonts w:ascii="Arial" w:hAnsi="Arial" w:cs="Arial"/>
          <w:sz w:val="22"/>
          <w:szCs w:val="22"/>
        </w:rPr>
      </w:pPr>
      <w:r w:rsidRPr="00F934E6">
        <w:rPr>
          <w:rFonts w:ascii="Arial" w:hAnsi="Arial" w:cs="Arial"/>
          <w:sz w:val="22"/>
          <w:szCs w:val="22"/>
        </w:rPr>
        <w:t>7.2.3.</w:t>
      </w:r>
      <w:r w:rsidRPr="00F934E6">
        <w:rPr>
          <w:rFonts w:ascii="Arial" w:hAnsi="Arial" w:cs="Arial"/>
          <w:sz w:val="22"/>
          <w:szCs w:val="22"/>
        </w:rPr>
        <w:tab/>
      </w:r>
      <w:r w:rsidR="009610C6" w:rsidRPr="00F934E6">
        <w:rPr>
          <w:rFonts w:ascii="Arial" w:hAnsi="Arial" w:cs="Arial"/>
          <w:sz w:val="22"/>
          <w:szCs w:val="22"/>
        </w:rPr>
        <w:t>nepateikia Pirkimo dokumentuose nustatyto Sutarties įvykdymo užtikrinimą patvirtinančio dokumento;</w:t>
      </w:r>
    </w:p>
    <w:p w14:paraId="51863A9F" w14:textId="2BE92AC1" w:rsidR="009C2BFA" w:rsidRPr="00F934E6" w:rsidRDefault="009610C6" w:rsidP="00DE2D75">
      <w:pPr>
        <w:tabs>
          <w:tab w:val="left" w:pos="1276"/>
        </w:tabs>
        <w:spacing w:line="240" w:lineRule="auto"/>
        <w:rPr>
          <w:rFonts w:ascii="Arial" w:hAnsi="Arial" w:cs="Arial"/>
          <w:sz w:val="22"/>
          <w:szCs w:val="22"/>
        </w:rPr>
      </w:pPr>
      <w:r w:rsidRPr="00F934E6">
        <w:rPr>
          <w:rFonts w:ascii="Arial" w:hAnsi="Arial" w:cs="Arial"/>
          <w:sz w:val="22"/>
          <w:szCs w:val="22"/>
        </w:rPr>
        <w:t xml:space="preserve">7.2.4. </w:t>
      </w:r>
      <w:r w:rsidR="009C2BFA" w:rsidRPr="00F934E6">
        <w:rPr>
          <w:rFonts w:ascii="Arial" w:hAnsi="Arial" w:cs="Arial"/>
          <w:sz w:val="22"/>
          <w:szCs w:val="22"/>
        </w:rPr>
        <w:t xml:space="preserve">laimėjęs pirkimą </w:t>
      </w:r>
      <w:r w:rsidR="00A36B87" w:rsidRPr="00F934E6">
        <w:rPr>
          <w:rFonts w:ascii="Arial" w:hAnsi="Arial" w:cs="Arial"/>
          <w:sz w:val="22"/>
          <w:szCs w:val="22"/>
        </w:rPr>
        <w:t>dalyvis</w:t>
      </w:r>
      <w:r w:rsidR="009C2BFA" w:rsidRPr="00F934E6">
        <w:rPr>
          <w:rFonts w:ascii="Arial" w:hAnsi="Arial" w:cs="Arial"/>
          <w:sz w:val="22"/>
          <w:szCs w:val="22"/>
        </w:rPr>
        <w:t xml:space="preserve"> atsisako sudaryti sutartį pagal šiuose pirkimo dokumentuose pateiktas sutarties sąlygas ir (ar) sutarties projektą. Jei iki </w:t>
      </w:r>
      <w:r w:rsidR="00A36B87" w:rsidRPr="00F934E6">
        <w:rPr>
          <w:rFonts w:ascii="Arial" w:hAnsi="Arial" w:cs="Arial"/>
          <w:sz w:val="22"/>
          <w:szCs w:val="22"/>
        </w:rPr>
        <w:t>P</w:t>
      </w:r>
      <w:r w:rsidR="009C2BFA" w:rsidRPr="00F934E6">
        <w:rPr>
          <w:rFonts w:ascii="Arial" w:hAnsi="Arial" w:cs="Arial"/>
          <w:sz w:val="22"/>
          <w:szCs w:val="22"/>
        </w:rPr>
        <w:t xml:space="preserve">erkančiosios organizacijos nurodyto laiko </w:t>
      </w:r>
      <w:r w:rsidR="00A36B87" w:rsidRPr="00F934E6">
        <w:rPr>
          <w:rFonts w:ascii="Arial" w:hAnsi="Arial" w:cs="Arial"/>
          <w:sz w:val="22"/>
          <w:szCs w:val="22"/>
        </w:rPr>
        <w:t xml:space="preserve">dalyvis </w:t>
      </w:r>
      <w:r w:rsidR="009C2BFA" w:rsidRPr="00F934E6">
        <w:rPr>
          <w:rFonts w:ascii="Arial" w:hAnsi="Arial" w:cs="Arial"/>
          <w:sz w:val="22"/>
          <w:szCs w:val="22"/>
        </w:rPr>
        <w:t>nepasirašo sutarties, laikoma, kad jis atsisakė sudaryti sutartį.</w:t>
      </w:r>
    </w:p>
    <w:p w14:paraId="4EC601AA" w14:textId="402932F2" w:rsidR="00A37373" w:rsidRPr="00F934E6" w:rsidRDefault="008E58A0" w:rsidP="000C797C">
      <w:pPr>
        <w:pStyle w:val="Antrat1"/>
        <w:numPr>
          <w:ilvl w:val="0"/>
          <w:numId w:val="8"/>
        </w:numPr>
        <w:tabs>
          <w:tab w:val="left" w:pos="567"/>
        </w:tabs>
        <w:spacing w:after="0"/>
        <w:contextualSpacing/>
        <w:rPr>
          <w:rFonts w:ascii="Arial" w:hAnsi="Arial" w:cs="Arial"/>
          <w:b/>
          <w:sz w:val="22"/>
          <w:szCs w:val="22"/>
        </w:rPr>
      </w:pPr>
      <w:bookmarkStart w:id="17" w:name="_Toc15392775"/>
      <w:bookmarkStart w:id="18" w:name="_Toc185448096"/>
      <w:r w:rsidRPr="00F934E6">
        <w:rPr>
          <w:rFonts w:ascii="Arial" w:hAnsi="Arial" w:cs="Arial"/>
          <w:b/>
          <w:sz w:val="22"/>
          <w:szCs w:val="22"/>
        </w:rPr>
        <w:t>Galutinių pasiūlymų vertinimas</w:t>
      </w:r>
      <w:bookmarkEnd w:id="17"/>
      <w:bookmarkEnd w:id="18"/>
    </w:p>
    <w:p w14:paraId="5F1E2635" w14:textId="10996F6D" w:rsidR="00831133" w:rsidRPr="00F934E6" w:rsidRDefault="0016762D" w:rsidP="001B1197">
      <w:pPr>
        <w:pStyle w:val="Sraopastraipa"/>
        <w:spacing w:line="240" w:lineRule="auto"/>
        <w:ind w:left="0"/>
        <w:rPr>
          <w:rFonts w:ascii="Arial" w:hAnsi="Arial" w:cs="Arial"/>
          <w:sz w:val="22"/>
          <w:szCs w:val="22"/>
        </w:rPr>
      </w:pPr>
      <w:r w:rsidRPr="00F934E6">
        <w:rPr>
          <w:rFonts w:ascii="Arial" w:eastAsia="Calibri" w:hAnsi="Arial" w:cs="Arial"/>
          <w:sz w:val="22"/>
          <w:szCs w:val="22"/>
        </w:rPr>
        <w:t>9</w:t>
      </w:r>
      <w:r w:rsidR="00CD2CC2" w:rsidRPr="00F934E6">
        <w:rPr>
          <w:rFonts w:ascii="Arial" w:eastAsia="Calibri" w:hAnsi="Arial" w:cs="Arial"/>
          <w:sz w:val="22"/>
          <w:szCs w:val="22"/>
        </w:rPr>
        <w:t xml:space="preserve">.1. </w:t>
      </w:r>
      <w:r w:rsidR="003A553E" w:rsidRPr="00F934E6">
        <w:rPr>
          <w:rFonts w:ascii="Arial" w:hAnsi="Arial" w:cs="Arial"/>
          <w:sz w:val="22"/>
          <w:szCs w:val="22"/>
        </w:rPr>
        <w:t>Pirkimo vykdytojas</w:t>
      </w:r>
      <w:r w:rsidR="00831133" w:rsidRPr="00F934E6">
        <w:rPr>
          <w:rFonts w:ascii="Arial" w:eastAsia="Calibri" w:hAnsi="Arial" w:cs="Arial"/>
          <w:sz w:val="22"/>
          <w:szCs w:val="22"/>
        </w:rPr>
        <w:t xml:space="preserve"> ekonomiškai naudingiausią </w:t>
      </w:r>
      <w:r w:rsidR="00A36CC9" w:rsidRPr="00F934E6">
        <w:rPr>
          <w:rFonts w:ascii="Arial" w:eastAsia="Calibri" w:hAnsi="Arial" w:cs="Arial"/>
          <w:sz w:val="22"/>
          <w:szCs w:val="22"/>
        </w:rPr>
        <w:t xml:space="preserve">Galutinį </w:t>
      </w:r>
      <w:r w:rsidR="00831133" w:rsidRPr="00F934E6">
        <w:rPr>
          <w:rFonts w:ascii="Arial" w:eastAsia="Calibri" w:hAnsi="Arial" w:cs="Arial"/>
          <w:sz w:val="22"/>
          <w:szCs w:val="22"/>
        </w:rPr>
        <w:t xml:space="preserve">pasiūlymą išrenka pagal </w:t>
      </w:r>
      <w:r w:rsidR="00831133" w:rsidRPr="00F934E6">
        <w:rPr>
          <w:rFonts w:ascii="Arial" w:eastAsia="Calibri" w:hAnsi="Arial" w:cs="Arial"/>
          <w:b/>
          <w:sz w:val="22"/>
          <w:szCs w:val="22"/>
        </w:rPr>
        <w:t>kainos ir kokybės santykį</w:t>
      </w:r>
      <w:r w:rsidR="00831133" w:rsidRPr="00F934E6">
        <w:rPr>
          <w:rFonts w:ascii="Arial" w:eastAsia="Calibri" w:hAnsi="Arial" w:cs="Arial"/>
          <w:sz w:val="22"/>
          <w:szCs w:val="22"/>
        </w:rPr>
        <w:t xml:space="preserve">. </w:t>
      </w:r>
      <w:r w:rsidR="00831133" w:rsidRPr="00F934E6">
        <w:rPr>
          <w:rFonts w:ascii="Arial" w:hAnsi="Arial" w:cs="Arial"/>
          <w:sz w:val="22"/>
          <w:szCs w:val="22"/>
        </w:rPr>
        <w:t xml:space="preserve">Duomenys, kuriuos savo </w:t>
      </w:r>
      <w:r w:rsidR="00C641C4" w:rsidRPr="00F934E6">
        <w:rPr>
          <w:rFonts w:ascii="Arial" w:hAnsi="Arial" w:cs="Arial"/>
          <w:sz w:val="22"/>
          <w:szCs w:val="22"/>
        </w:rPr>
        <w:t xml:space="preserve">Galutiniame </w:t>
      </w:r>
      <w:r w:rsidR="00831133" w:rsidRPr="00F934E6">
        <w:rPr>
          <w:rFonts w:ascii="Arial" w:hAnsi="Arial" w:cs="Arial"/>
          <w:sz w:val="22"/>
          <w:szCs w:val="22"/>
        </w:rPr>
        <w:t xml:space="preserve">pasiūlyme turi pateikti </w:t>
      </w:r>
      <w:r w:rsidR="00C641C4" w:rsidRPr="00F934E6">
        <w:rPr>
          <w:rFonts w:ascii="Arial" w:hAnsi="Arial" w:cs="Arial"/>
          <w:sz w:val="22"/>
          <w:szCs w:val="22"/>
        </w:rPr>
        <w:t>D</w:t>
      </w:r>
      <w:r w:rsidR="00DE2844" w:rsidRPr="00F934E6">
        <w:rPr>
          <w:rFonts w:ascii="Arial" w:hAnsi="Arial" w:cs="Arial"/>
          <w:sz w:val="22"/>
          <w:szCs w:val="22"/>
        </w:rPr>
        <w:t>alyvis</w:t>
      </w:r>
      <w:r w:rsidR="00831133" w:rsidRPr="00F934E6">
        <w:rPr>
          <w:rFonts w:ascii="Arial" w:hAnsi="Arial" w:cs="Arial"/>
          <w:sz w:val="22"/>
          <w:szCs w:val="22"/>
        </w:rPr>
        <w:t>, vertinimo kriterijai ir tvarka, pagal kuri</w:t>
      </w:r>
      <w:r w:rsidR="00DD0202" w:rsidRPr="00F934E6">
        <w:rPr>
          <w:rFonts w:ascii="Arial" w:hAnsi="Arial" w:cs="Arial"/>
          <w:sz w:val="22"/>
          <w:szCs w:val="22"/>
        </w:rPr>
        <w:t>ą</w:t>
      </w:r>
      <w:r w:rsidR="00831133" w:rsidRPr="00F934E6">
        <w:rPr>
          <w:rFonts w:ascii="Arial" w:hAnsi="Arial" w:cs="Arial"/>
          <w:sz w:val="22"/>
          <w:szCs w:val="22"/>
        </w:rPr>
        <w:t xml:space="preserve"> vertinami </w:t>
      </w:r>
      <w:r w:rsidR="00CD2CC2" w:rsidRPr="00F934E6">
        <w:rPr>
          <w:rFonts w:ascii="Arial" w:hAnsi="Arial" w:cs="Arial"/>
          <w:sz w:val="22"/>
          <w:szCs w:val="22"/>
        </w:rPr>
        <w:t>D</w:t>
      </w:r>
      <w:r w:rsidR="00DE2844" w:rsidRPr="00F934E6">
        <w:rPr>
          <w:rFonts w:ascii="Arial" w:hAnsi="Arial" w:cs="Arial"/>
          <w:sz w:val="22"/>
          <w:szCs w:val="22"/>
        </w:rPr>
        <w:t>alyvio</w:t>
      </w:r>
      <w:r w:rsidR="00831133" w:rsidRPr="00F934E6">
        <w:rPr>
          <w:rFonts w:ascii="Arial" w:hAnsi="Arial" w:cs="Arial"/>
          <w:sz w:val="22"/>
          <w:szCs w:val="22"/>
        </w:rPr>
        <w:t xml:space="preserve"> pateikti duomenys, pa</w:t>
      </w:r>
      <w:r w:rsidR="00DE051B" w:rsidRPr="00F934E6">
        <w:rPr>
          <w:rFonts w:ascii="Arial" w:hAnsi="Arial" w:cs="Arial"/>
          <w:sz w:val="22"/>
          <w:szCs w:val="22"/>
        </w:rPr>
        <w:t xml:space="preserve">teikiami Pirkimo sąlygų </w:t>
      </w:r>
      <w:r w:rsidR="001B1197" w:rsidRPr="00F934E6">
        <w:rPr>
          <w:rFonts w:ascii="Arial" w:hAnsi="Arial" w:cs="Arial"/>
          <w:sz w:val="22"/>
          <w:szCs w:val="22"/>
        </w:rPr>
        <w:t xml:space="preserve">6 </w:t>
      </w:r>
      <w:r w:rsidR="00DE051B" w:rsidRPr="00F934E6">
        <w:rPr>
          <w:rFonts w:ascii="Arial" w:hAnsi="Arial" w:cs="Arial"/>
          <w:sz w:val="22"/>
          <w:szCs w:val="22"/>
        </w:rPr>
        <w:t>priede</w:t>
      </w:r>
      <w:r w:rsidR="001B1197" w:rsidRPr="00F934E6">
        <w:rPr>
          <w:rFonts w:ascii="Arial" w:hAnsi="Arial" w:cs="Arial"/>
          <w:sz w:val="22"/>
          <w:szCs w:val="22"/>
        </w:rPr>
        <w:t>.</w:t>
      </w:r>
    </w:p>
    <w:p w14:paraId="31588BC0" w14:textId="0EEDBABF" w:rsidR="009D077F" w:rsidRPr="00F934E6" w:rsidRDefault="006530C5" w:rsidP="006530C5">
      <w:pPr>
        <w:spacing w:line="240" w:lineRule="auto"/>
        <w:rPr>
          <w:rFonts w:ascii="Arial" w:hAnsi="Arial" w:cs="Arial"/>
          <w:sz w:val="22"/>
          <w:szCs w:val="22"/>
        </w:rPr>
      </w:pPr>
      <w:r w:rsidRPr="00F934E6">
        <w:rPr>
          <w:rFonts w:ascii="Arial" w:hAnsi="Arial" w:cs="Arial"/>
          <w:color w:val="000000" w:themeColor="text1"/>
          <w:sz w:val="22"/>
          <w:szCs w:val="22"/>
        </w:rPr>
        <w:t>9.2. Laimėjusiu Galutiniu pasiūlymu galės būti pripažintas tik 1 (vienas) ekonomiškai naudingiausias pasiūlymas, esantis pasiūlymų eilės pirmojoje vietoje.</w:t>
      </w:r>
    </w:p>
    <w:p w14:paraId="7E68E38E" w14:textId="77777777" w:rsidR="009D077F" w:rsidRPr="00F934E6" w:rsidRDefault="009D077F" w:rsidP="00112F92">
      <w:pPr>
        <w:spacing w:line="240" w:lineRule="auto"/>
        <w:ind w:left="7314" w:firstLine="0"/>
        <w:rPr>
          <w:rFonts w:ascii="Arial" w:hAnsi="Arial" w:cs="Arial"/>
          <w:sz w:val="22"/>
          <w:szCs w:val="22"/>
        </w:rPr>
      </w:pPr>
    </w:p>
    <w:p w14:paraId="1B0B9245" w14:textId="3CD99B90" w:rsidR="006530C5" w:rsidRPr="00F934E6" w:rsidRDefault="006530C5">
      <w:pPr>
        <w:rPr>
          <w:rFonts w:ascii="Arial" w:hAnsi="Arial" w:cs="Arial"/>
          <w:sz w:val="22"/>
          <w:szCs w:val="22"/>
        </w:rPr>
      </w:pPr>
      <w:r w:rsidRPr="00F934E6">
        <w:rPr>
          <w:rFonts w:ascii="Arial" w:hAnsi="Arial" w:cs="Arial"/>
          <w:sz w:val="22"/>
          <w:szCs w:val="22"/>
        </w:rPr>
        <w:br w:type="page"/>
      </w:r>
    </w:p>
    <w:p w14:paraId="729EDC83" w14:textId="55771B8C" w:rsidR="00112F92" w:rsidRPr="00F934E6" w:rsidRDefault="00112F92" w:rsidP="00B901E5">
      <w:pPr>
        <w:pStyle w:val="Antrat2"/>
        <w:ind w:left="5103" w:firstLine="0"/>
        <w:jc w:val="right"/>
        <w:rPr>
          <w:rFonts w:ascii="Arial" w:hAnsi="Arial" w:cs="Arial"/>
          <w:color w:val="auto"/>
          <w:sz w:val="22"/>
          <w:szCs w:val="22"/>
        </w:rPr>
      </w:pPr>
      <w:bookmarkStart w:id="19" w:name="_Toc185448097"/>
      <w:r w:rsidRPr="00F934E6">
        <w:rPr>
          <w:rFonts w:ascii="Arial" w:hAnsi="Arial" w:cs="Arial"/>
          <w:color w:val="auto"/>
          <w:sz w:val="22"/>
          <w:szCs w:val="22"/>
        </w:rPr>
        <w:lastRenderedPageBreak/>
        <w:t>Pirkimo sąlygų 1 priedas „Tiekėjų pašalinimo pagrindai“</w:t>
      </w:r>
      <w:bookmarkEnd w:id="19"/>
    </w:p>
    <w:p w14:paraId="537E8F24" w14:textId="77777777" w:rsidR="00112F92" w:rsidRPr="00F934E6"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3415B964" w:rsidR="00112F92" w:rsidRPr="00F934E6" w:rsidRDefault="00112F92" w:rsidP="00112F92">
      <w:pPr>
        <w:spacing w:after="240" w:line="276" w:lineRule="auto"/>
        <w:jc w:val="center"/>
        <w:rPr>
          <w:rFonts w:ascii="Arial" w:eastAsia="Arial" w:hAnsi="Arial" w:cs="Arial"/>
          <w:b/>
          <w:bCs/>
          <w:smallCaps/>
          <w:sz w:val="22"/>
          <w:szCs w:val="22"/>
        </w:rPr>
      </w:pPr>
      <w:r w:rsidRPr="00F934E6">
        <w:rPr>
          <w:rFonts w:ascii="Arial" w:eastAsia="Arial" w:hAnsi="Arial" w:cs="Arial"/>
          <w:b/>
          <w:bCs/>
          <w:smallCaps/>
          <w:sz w:val="22"/>
          <w:szCs w:val="22"/>
        </w:rPr>
        <w:t>TIEKĖJŲ PAŠALINIMO PAGRINDAI</w:t>
      </w:r>
    </w:p>
    <w:p w14:paraId="78AC53CB" w14:textId="77777777" w:rsidR="00670FB6" w:rsidRPr="00F934E6" w:rsidRDefault="00670FB6" w:rsidP="000C797C">
      <w:pPr>
        <w:pStyle w:val="Betarp"/>
        <w:numPr>
          <w:ilvl w:val="0"/>
          <w:numId w:val="26"/>
        </w:numPr>
        <w:ind w:left="0" w:firstLine="851"/>
        <w:rPr>
          <w:rFonts w:ascii="Arial" w:hAnsi="Arial" w:cs="Arial"/>
          <w:sz w:val="22"/>
          <w:szCs w:val="22"/>
        </w:rPr>
      </w:pPr>
      <w:r w:rsidRPr="00F934E6">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179DBE" w14:textId="77777777" w:rsidR="00670FB6" w:rsidRPr="00F934E6" w:rsidRDefault="00670FB6" w:rsidP="000C797C">
      <w:pPr>
        <w:pStyle w:val="Betarp"/>
        <w:numPr>
          <w:ilvl w:val="0"/>
          <w:numId w:val="26"/>
        </w:numPr>
        <w:ind w:left="0" w:firstLine="851"/>
        <w:rPr>
          <w:rFonts w:ascii="Arial" w:hAnsi="Arial" w:cs="Arial"/>
          <w:sz w:val="22"/>
          <w:szCs w:val="22"/>
        </w:rPr>
      </w:pPr>
      <w:r w:rsidRPr="00F934E6">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530B3366" w14:textId="77777777" w:rsidR="00670FB6" w:rsidRPr="00F934E6" w:rsidRDefault="00670FB6" w:rsidP="000C797C">
      <w:pPr>
        <w:pStyle w:val="Betarp"/>
        <w:numPr>
          <w:ilvl w:val="0"/>
          <w:numId w:val="26"/>
        </w:numPr>
        <w:ind w:left="0" w:firstLine="851"/>
        <w:rPr>
          <w:rFonts w:ascii="Arial" w:eastAsia="Verdana" w:hAnsi="Arial" w:cs="Arial"/>
          <w:sz w:val="22"/>
          <w:szCs w:val="22"/>
        </w:rPr>
      </w:pPr>
      <w:r w:rsidRPr="00F934E6">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934E6">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BFC4CA" w14:textId="77777777" w:rsidR="00670FB6" w:rsidRPr="00F934E6" w:rsidRDefault="00670FB6" w:rsidP="000C797C">
      <w:pPr>
        <w:pStyle w:val="Betarp"/>
        <w:numPr>
          <w:ilvl w:val="0"/>
          <w:numId w:val="26"/>
        </w:numPr>
        <w:ind w:left="0" w:firstLine="851"/>
        <w:rPr>
          <w:rFonts w:ascii="Arial" w:eastAsia="Verdana" w:hAnsi="Arial" w:cs="Arial"/>
          <w:color w:val="000000" w:themeColor="text1"/>
          <w:sz w:val="22"/>
          <w:szCs w:val="22"/>
        </w:rPr>
      </w:pPr>
      <w:r w:rsidRPr="00F934E6">
        <w:rPr>
          <w:rFonts w:ascii="Arial" w:eastAsia="Verdana" w:hAnsi="Arial" w:cs="Arial"/>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ED7970" w14:textId="77777777" w:rsidR="00670FB6" w:rsidRPr="00F934E6" w:rsidRDefault="00670FB6" w:rsidP="000C797C">
      <w:pPr>
        <w:pStyle w:val="Betarp"/>
        <w:numPr>
          <w:ilvl w:val="0"/>
          <w:numId w:val="26"/>
        </w:numPr>
        <w:ind w:left="0" w:firstLine="851"/>
        <w:rPr>
          <w:rFonts w:ascii="Arial" w:hAnsi="Arial" w:cs="Arial"/>
          <w:sz w:val="22"/>
          <w:szCs w:val="22"/>
        </w:rPr>
      </w:pPr>
      <w:r w:rsidRPr="00F934E6">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934E6">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F934E6">
          <w:rPr>
            <w:rStyle w:val="Hipersaitas"/>
            <w:rFonts w:ascii="Arial" w:eastAsia="Calibri" w:hAnsi="Arial" w:cs="Arial"/>
            <w:sz w:val="22"/>
            <w:szCs w:val="22"/>
          </w:rPr>
          <w:t>https://ec.europa.eu/tools/ecertis/</w:t>
        </w:r>
      </w:hyperlink>
      <w:r w:rsidRPr="00F934E6">
        <w:rPr>
          <w:rFonts w:ascii="Arial" w:hAnsi="Arial" w:cs="Arial"/>
          <w:sz w:val="22"/>
          <w:szCs w:val="22"/>
        </w:rPr>
        <w:t xml:space="preserve">. </w:t>
      </w:r>
    </w:p>
    <w:p w14:paraId="7358817F" w14:textId="77777777" w:rsidR="00670FB6" w:rsidRPr="00F934E6" w:rsidRDefault="00670FB6" w:rsidP="000C797C">
      <w:pPr>
        <w:pStyle w:val="Betarp"/>
        <w:numPr>
          <w:ilvl w:val="0"/>
          <w:numId w:val="26"/>
        </w:numPr>
        <w:ind w:left="0" w:firstLine="851"/>
        <w:rPr>
          <w:rFonts w:ascii="Arial" w:hAnsi="Arial" w:cs="Arial"/>
          <w:sz w:val="22"/>
          <w:szCs w:val="22"/>
        </w:rPr>
      </w:pPr>
      <w:r w:rsidRPr="00F934E6">
        <w:rPr>
          <w:rFonts w:ascii="Arial" w:eastAsia="Verdana" w:hAnsi="Arial" w:cs="Arial"/>
          <w:sz w:val="22"/>
          <w:szCs w:val="22"/>
        </w:rPr>
        <w:t>P</w:t>
      </w:r>
      <w:r w:rsidRPr="00F934E6">
        <w:rPr>
          <w:rFonts w:ascii="Arial" w:hAnsi="Arial" w:cs="Arial"/>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56CCDBD" w14:textId="77777777" w:rsidR="00670FB6" w:rsidRPr="00F934E6" w:rsidRDefault="00670FB6" w:rsidP="000C797C">
      <w:pPr>
        <w:pStyle w:val="Betarp"/>
        <w:numPr>
          <w:ilvl w:val="0"/>
          <w:numId w:val="26"/>
        </w:numPr>
        <w:ind w:left="0" w:firstLine="851"/>
        <w:rPr>
          <w:rFonts w:ascii="Arial" w:hAnsi="Arial" w:cs="Arial"/>
          <w:sz w:val="22"/>
          <w:szCs w:val="22"/>
        </w:rPr>
      </w:pPr>
      <w:r w:rsidRPr="00F934E6">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A1D9504" w14:textId="77777777" w:rsidR="00670FB6" w:rsidRPr="00F934E6" w:rsidRDefault="00670FB6" w:rsidP="000C797C">
      <w:pPr>
        <w:pStyle w:val="Betarp"/>
        <w:numPr>
          <w:ilvl w:val="1"/>
          <w:numId w:val="26"/>
        </w:numPr>
        <w:ind w:left="0" w:firstLine="851"/>
        <w:rPr>
          <w:rFonts w:ascii="Arial" w:hAnsi="Arial" w:cs="Arial"/>
          <w:sz w:val="22"/>
          <w:szCs w:val="22"/>
        </w:rPr>
      </w:pPr>
      <w:r w:rsidRPr="00F934E6">
        <w:rPr>
          <w:rFonts w:ascii="Arial" w:hAnsi="Arial" w:cs="Arial"/>
          <w:sz w:val="22"/>
          <w:szCs w:val="22"/>
        </w:rPr>
        <w:t>priesaikos deklaracija;</w:t>
      </w:r>
    </w:p>
    <w:p w14:paraId="4075F31E" w14:textId="3F77C8E4" w:rsidR="00670FB6" w:rsidRPr="00F934E6" w:rsidRDefault="00670FB6" w:rsidP="00670FB6">
      <w:pPr>
        <w:spacing w:line="240" w:lineRule="auto"/>
        <w:ind w:firstLine="851"/>
        <w:rPr>
          <w:rFonts w:ascii="Arial" w:hAnsi="Arial" w:cs="Arial"/>
          <w:sz w:val="22"/>
          <w:szCs w:val="22"/>
        </w:rPr>
      </w:pPr>
      <w:r w:rsidRPr="00F934E6">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915" w:type="dxa"/>
        <w:tblInd w:w="-147" w:type="dxa"/>
        <w:tblLayout w:type="fixed"/>
        <w:tblCellMar>
          <w:left w:w="10" w:type="dxa"/>
          <w:right w:w="10" w:type="dxa"/>
        </w:tblCellMar>
        <w:tblLook w:val="04A0" w:firstRow="1" w:lastRow="0" w:firstColumn="1" w:lastColumn="0" w:noHBand="0" w:noVBand="1"/>
      </w:tblPr>
      <w:tblGrid>
        <w:gridCol w:w="709"/>
        <w:gridCol w:w="4252"/>
        <w:gridCol w:w="2409"/>
        <w:gridCol w:w="3545"/>
      </w:tblGrid>
      <w:tr w:rsidR="001B70C9" w:rsidRPr="00F934E6" w14:paraId="1652A16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724FD3" w14:textId="77777777" w:rsidR="001B70C9" w:rsidRPr="00F934E6" w:rsidRDefault="001B70C9" w:rsidP="001B70C9">
            <w:pPr>
              <w:pStyle w:val="Betarp"/>
              <w:ind w:firstLine="33"/>
              <w:jc w:val="center"/>
              <w:rPr>
                <w:rFonts w:ascii="Arial" w:hAnsi="Arial" w:cs="Arial"/>
                <w:b/>
                <w:bCs/>
                <w:sz w:val="22"/>
                <w:szCs w:val="22"/>
              </w:rPr>
            </w:pPr>
            <w:r w:rsidRPr="00F934E6">
              <w:rPr>
                <w:rFonts w:ascii="Arial" w:hAnsi="Arial" w:cs="Arial"/>
                <w:b/>
                <w:bCs/>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D300F" w14:textId="77777777" w:rsidR="001B70C9" w:rsidRPr="00F934E6" w:rsidRDefault="001B70C9" w:rsidP="001B70C9">
            <w:pPr>
              <w:pStyle w:val="Betarp"/>
              <w:ind w:firstLine="0"/>
              <w:jc w:val="center"/>
              <w:rPr>
                <w:rFonts w:ascii="Arial" w:hAnsi="Arial" w:cs="Arial"/>
                <w:bCs/>
                <w:sz w:val="22"/>
                <w:szCs w:val="22"/>
                <w:lang w:eastAsia="en-US"/>
              </w:rPr>
            </w:pPr>
            <w:r w:rsidRPr="00F934E6">
              <w:rPr>
                <w:rFonts w:ascii="Arial" w:hAnsi="Arial" w:cs="Arial"/>
                <w:b/>
                <w:sz w:val="22"/>
                <w:szCs w:val="22"/>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D9AA8F" w14:textId="77777777" w:rsidR="001B70C9" w:rsidRPr="00F934E6" w:rsidRDefault="001B70C9" w:rsidP="001B70C9">
            <w:pPr>
              <w:pStyle w:val="Betarp"/>
              <w:ind w:firstLine="0"/>
              <w:jc w:val="center"/>
              <w:rPr>
                <w:rFonts w:ascii="Arial" w:eastAsia="Yu Mincho" w:hAnsi="Arial" w:cs="Arial"/>
                <w:b/>
                <w:bCs/>
                <w:sz w:val="22"/>
                <w:szCs w:val="22"/>
              </w:rPr>
            </w:pPr>
            <w:r w:rsidRPr="00F934E6">
              <w:rPr>
                <w:rFonts w:ascii="Arial" w:eastAsia="Yu Mincho" w:hAnsi="Arial" w:cs="Arial"/>
                <w:b/>
                <w:bCs/>
                <w:sz w:val="22"/>
                <w:szCs w:val="22"/>
              </w:rPr>
              <w:t xml:space="preserve">VPĮ straipsnis,  dalis, punktas bei EBVPD formos dalis pildymui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70F422" w14:textId="77777777" w:rsidR="001B70C9" w:rsidRPr="00F934E6" w:rsidRDefault="001B70C9" w:rsidP="001B70C9">
            <w:pPr>
              <w:pStyle w:val="Betarp"/>
              <w:ind w:hanging="49"/>
              <w:jc w:val="center"/>
              <w:rPr>
                <w:rFonts w:ascii="Arial" w:hAnsi="Arial" w:cs="Arial"/>
                <w:bCs/>
                <w:iCs/>
                <w:sz w:val="22"/>
                <w:szCs w:val="22"/>
                <w:lang w:eastAsia="en-US"/>
              </w:rPr>
            </w:pPr>
            <w:r w:rsidRPr="00F934E6">
              <w:rPr>
                <w:rFonts w:ascii="Arial" w:hAnsi="Arial" w:cs="Arial"/>
                <w:b/>
                <w:sz w:val="22"/>
                <w:szCs w:val="22"/>
              </w:rPr>
              <w:t>Pašalinimo pagrindų nebuvimą įrodantys dokumentai</w:t>
            </w:r>
          </w:p>
        </w:tc>
      </w:tr>
      <w:tr w:rsidR="001B70C9" w:rsidRPr="00F934E6" w14:paraId="3C432E5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A710C" w14:textId="77777777" w:rsidR="001B70C9" w:rsidRPr="00F934E6"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FB4FF"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sz w:val="22"/>
                <w:szCs w:val="22"/>
                <w:lang w:eastAsia="en-US"/>
              </w:rPr>
              <w:t>Tiekėjas arba jo atsakingas asmuo, nurodytas VPĮ 46 straipsnio 2 dalies 2 punkte, nuteistas už šią nusikalstamą veiką:</w:t>
            </w:r>
          </w:p>
          <w:p w14:paraId="0E9F7A19"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1) dalyvavimą nusikalstamame susivienijime, jo organizavimą ar vadovavimą jam;</w:t>
            </w:r>
          </w:p>
          <w:p w14:paraId="171BD472"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lastRenderedPageBreak/>
              <w:t>2) kyšininkavimą, prekybą poveikiu, papirkimą;</w:t>
            </w:r>
          </w:p>
          <w:p w14:paraId="21B1D835"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C024F9"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4) nusikalstamą bankrotą;</w:t>
            </w:r>
          </w:p>
          <w:p w14:paraId="6C573561"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5) teroristinį ir su teroristine veikla susijusį nusikaltimą;</w:t>
            </w:r>
          </w:p>
          <w:p w14:paraId="68A7AAAB"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6) nusikalstamu būdu gauto turto legalizavimą;</w:t>
            </w:r>
          </w:p>
          <w:p w14:paraId="034B59A3"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7) prekybą žmonėmis, vaiko pirkimą arba pardavimą;</w:t>
            </w:r>
          </w:p>
          <w:p w14:paraId="7CBA6AD3"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A10BBB" w14:textId="77777777" w:rsidR="001B70C9" w:rsidRPr="00F934E6" w:rsidRDefault="001B70C9" w:rsidP="001B70C9">
            <w:pPr>
              <w:pStyle w:val="Betarp"/>
              <w:ind w:firstLine="0"/>
              <w:rPr>
                <w:rFonts w:ascii="Arial" w:hAnsi="Arial" w:cs="Arial"/>
                <w:b/>
                <w:bCs/>
                <w:sz w:val="22"/>
                <w:szCs w:val="22"/>
                <w:lang w:eastAsia="en-US"/>
              </w:rPr>
            </w:pPr>
          </w:p>
          <w:p w14:paraId="3B4BBEB4"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Laikoma, kad tiekėjas arba jo atsakingas asmuo nuteistas už aukščiau nurodytą nusikalstamą veiką, kai dėl:</w:t>
            </w:r>
          </w:p>
          <w:p w14:paraId="63DFDAF3" w14:textId="77777777" w:rsidR="001B70C9" w:rsidRPr="00F934E6" w:rsidRDefault="001B70C9" w:rsidP="001B70C9">
            <w:pPr>
              <w:pStyle w:val="Betarp"/>
              <w:ind w:firstLine="0"/>
              <w:rPr>
                <w:rFonts w:ascii="Arial" w:hAnsi="Arial" w:cs="Arial"/>
                <w:bCs/>
                <w:sz w:val="22"/>
                <w:szCs w:val="22"/>
                <w:lang w:eastAsia="en-US"/>
              </w:rPr>
            </w:pPr>
            <w:r w:rsidRPr="00F934E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7594A9" w14:textId="77777777" w:rsidR="001B70C9" w:rsidRPr="00F934E6" w:rsidRDefault="001B70C9" w:rsidP="001B70C9">
            <w:pPr>
              <w:pStyle w:val="Betarp"/>
              <w:ind w:firstLine="0"/>
              <w:rPr>
                <w:rFonts w:ascii="Arial" w:hAnsi="Arial" w:cs="Arial"/>
                <w:sz w:val="22"/>
                <w:szCs w:val="22"/>
                <w:lang w:eastAsia="en-US"/>
              </w:rPr>
            </w:pPr>
            <w:r w:rsidRPr="00F934E6">
              <w:rPr>
                <w:rFonts w:ascii="Arial" w:hAnsi="Arial" w:cs="Arial"/>
                <w:sz w:val="22"/>
                <w:szCs w:val="22"/>
                <w:lang w:eastAsia="en-US"/>
              </w:rPr>
              <w:t xml:space="preserve">2) tiekėjo, kuris yra juridinis asmuo, kita organizacija ar jos </w:t>
            </w:r>
            <w:r w:rsidRPr="00F934E6">
              <w:rPr>
                <w:rFonts w:ascii="Arial" w:hAnsi="Arial" w:cs="Arial"/>
                <w:b/>
                <w:bCs/>
                <w:sz w:val="22"/>
                <w:szCs w:val="22"/>
                <w:lang w:eastAsia="en-US"/>
              </w:rPr>
              <w:t>struktūrinis</w:t>
            </w:r>
            <w:r w:rsidRPr="00F934E6">
              <w:rPr>
                <w:rFonts w:ascii="Arial" w:hAnsi="Arial" w:cs="Arial"/>
                <w:sz w:val="22"/>
                <w:szCs w:val="22"/>
                <w:lang w:eastAsia="en-US"/>
              </w:rPr>
              <w:t xml:space="preserve"> padalinys, vadovo ar asmens (asmenų), turinčio (turinčių) teisę surašyti ir pasirašyti tiekėjo finansinės apskaitos dokumentus, per </w:t>
            </w:r>
            <w:r w:rsidRPr="00F934E6">
              <w:rPr>
                <w:rFonts w:ascii="Arial" w:hAnsi="Arial" w:cs="Arial"/>
                <w:sz w:val="22"/>
                <w:szCs w:val="22"/>
                <w:lang w:eastAsia="en-US"/>
              </w:rPr>
              <w:lastRenderedPageBreak/>
              <w:t>pastaruosius 5 metus buvo priimtas ir įsiteisėjęs apkaltinamasis teismo nuosprendis ir šis asmuo turi neišnykusį ar nepanaikintą teistumą;</w:t>
            </w:r>
          </w:p>
          <w:p w14:paraId="02515D05"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 xml:space="preserve">3) tiekėjo, kuris yra juridinis asmuo, kita organizacija ar jos </w:t>
            </w:r>
            <w:r w:rsidRPr="00F934E6">
              <w:rPr>
                <w:rFonts w:ascii="Arial" w:hAnsi="Arial" w:cs="Arial"/>
                <w:b/>
                <w:sz w:val="22"/>
                <w:szCs w:val="22"/>
                <w:lang w:eastAsia="en-US"/>
              </w:rPr>
              <w:t>struktūrinis</w:t>
            </w:r>
            <w:r w:rsidRPr="00F934E6">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A3F38" w14:textId="77777777" w:rsidR="001B70C9" w:rsidRPr="00F934E6" w:rsidRDefault="001B70C9" w:rsidP="001B70C9">
            <w:pPr>
              <w:pStyle w:val="Betarp"/>
              <w:ind w:firstLine="0"/>
              <w:rPr>
                <w:rFonts w:ascii="Arial" w:eastAsia="Yu Mincho" w:hAnsi="Arial" w:cs="Arial"/>
                <w:b/>
                <w:bCs/>
                <w:sz w:val="22"/>
                <w:szCs w:val="22"/>
                <w:lang w:eastAsia="en-US"/>
              </w:rPr>
            </w:pPr>
            <w:r w:rsidRPr="00F934E6">
              <w:rPr>
                <w:rFonts w:ascii="Arial" w:eastAsia="Yu Mincho" w:hAnsi="Arial" w:cs="Arial"/>
                <w:b/>
                <w:bCs/>
                <w:sz w:val="22"/>
                <w:szCs w:val="22"/>
                <w:lang w:eastAsia="en-US"/>
              </w:rPr>
              <w:lastRenderedPageBreak/>
              <w:t>VPĮ 46 straipsnio 1 dalis</w:t>
            </w:r>
          </w:p>
          <w:p w14:paraId="3507F5E1" w14:textId="77777777" w:rsidR="001B70C9" w:rsidRPr="00F934E6" w:rsidRDefault="001B70C9" w:rsidP="001B70C9">
            <w:pPr>
              <w:pStyle w:val="Betarp"/>
              <w:ind w:firstLine="0"/>
              <w:rPr>
                <w:rFonts w:ascii="Arial" w:eastAsia="Yu Mincho" w:hAnsi="Arial" w:cs="Arial"/>
                <w:sz w:val="22"/>
                <w:szCs w:val="22"/>
                <w:lang w:eastAsia="en-US"/>
              </w:rPr>
            </w:pPr>
          </w:p>
          <w:p w14:paraId="0D707B7E" w14:textId="77777777" w:rsidR="001B70C9" w:rsidRPr="00F934E6" w:rsidRDefault="001B70C9" w:rsidP="001B70C9">
            <w:pPr>
              <w:pStyle w:val="Betarp"/>
              <w:ind w:firstLine="0"/>
              <w:rPr>
                <w:rFonts w:ascii="Arial" w:eastAsia="Yu Mincho" w:hAnsi="Arial" w:cs="Arial"/>
                <w:sz w:val="22"/>
                <w:szCs w:val="22"/>
                <w:lang w:eastAsia="en-US"/>
              </w:rPr>
            </w:pPr>
            <w:r w:rsidRPr="00F934E6">
              <w:rPr>
                <w:rFonts w:ascii="Arial" w:eastAsia="Yu Mincho" w:hAnsi="Arial" w:cs="Arial"/>
                <w:sz w:val="22"/>
                <w:szCs w:val="22"/>
                <w:lang w:eastAsia="en-US"/>
              </w:rPr>
              <w:t>EBVPD III dalies A1-A6 punktai</w:t>
            </w:r>
          </w:p>
          <w:p w14:paraId="2F3E554C" w14:textId="77777777" w:rsidR="001B70C9" w:rsidRPr="00F934E6" w:rsidRDefault="001B70C9" w:rsidP="001B70C9">
            <w:pPr>
              <w:pStyle w:val="Betarp"/>
              <w:ind w:firstLine="0"/>
              <w:rPr>
                <w:rFonts w:ascii="Arial" w:eastAsia="Yu Mincho" w:hAnsi="Arial" w:cs="Arial"/>
                <w:sz w:val="22"/>
                <w:szCs w:val="22"/>
                <w:lang w:eastAsia="en-US"/>
              </w:rPr>
            </w:pPr>
          </w:p>
          <w:p w14:paraId="055B0F81" w14:textId="77777777" w:rsidR="001B70C9" w:rsidRPr="00F934E6" w:rsidRDefault="001B70C9" w:rsidP="001B70C9">
            <w:pPr>
              <w:pStyle w:val="Betarp"/>
              <w:ind w:firstLine="0"/>
              <w:rPr>
                <w:rFonts w:ascii="Arial" w:eastAsia="Yu Mincho" w:hAnsi="Arial" w:cs="Arial"/>
                <w:sz w:val="22"/>
                <w:szCs w:val="22"/>
                <w:lang w:eastAsia="en-US"/>
              </w:rPr>
            </w:pPr>
            <w:r w:rsidRPr="00F934E6">
              <w:rPr>
                <w:rFonts w:ascii="Arial" w:eastAsia="Yu Mincho" w:hAnsi="Arial" w:cs="Arial"/>
                <w:sz w:val="22"/>
                <w:szCs w:val="22"/>
                <w:lang w:eastAsia="en-US"/>
              </w:rPr>
              <w:t>EBVPD III dalies D1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7D41"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lang w:eastAsia="en-US"/>
              </w:rPr>
              <w:t>Iš Lietuvoje įsteigtų subjektų reikalaujama:</w:t>
            </w:r>
          </w:p>
          <w:p w14:paraId="56C7D6FA"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t>išrašo iš teismo sprendimo arba</w:t>
            </w:r>
          </w:p>
          <w:p w14:paraId="4B8F2B65"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t>Informatikos ir ryšių departamento prie Vidaus reikalų ministerijos pažymos, arba</w:t>
            </w:r>
          </w:p>
          <w:p w14:paraId="4E809982"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lastRenderedPageBreak/>
              <w:t>valstybės įmonės Registrų centro Lietuvos Respublikos Vyriausybės nustatyta tvarka išduoto dokumento, patvirtinančio jungtinius kompetentingų institucijų tvarkomus duomenis.</w:t>
            </w:r>
          </w:p>
          <w:p w14:paraId="368DE592" w14:textId="77777777" w:rsidR="001B70C9" w:rsidRPr="00F934E6" w:rsidRDefault="001B70C9" w:rsidP="001B70C9">
            <w:pPr>
              <w:pStyle w:val="Betarp"/>
              <w:ind w:firstLine="0"/>
              <w:rPr>
                <w:rFonts w:ascii="Arial" w:hAnsi="Arial" w:cs="Arial"/>
                <w:sz w:val="22"/>
                <w:szCs w:val="22"/>
                <w:lang w:eastAsia="en-US"/>
              </w:rPr>
            </w:pPr>
          </w:p>
          <w:p w14:paraId="7CACE79B"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lang w:eastAsia="en-US"/>
              </w:rPr>
              <w:t>Iš ne Lietuvoje įsteigtų subjektų reikalaujama:</w:t>
            </w:r>
          </w:p>
          <w:p w14:paraId="103E0FC9"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t>atitinkamos užsienio šalies institucijos dokumento</w:t>
            </w:r>
            <w:r w:rsidRPr="00F934E6">
              <w:rPr>
                <w:rStyle w:val="Puslapioinaosnuoroda"/>
                <w:rFonts w:ascii="Arial" w:hAnsi="Arial" w:cs="Arial"/>
                <w:sz w:val="22"/>
                <w:szCs w:val="22"/>
              </w:rPr>
              <w:footnoteReference w:id="2"/>
            </w:r>
            <w:r w:rsidRPr="00F934E6">
              <w:rPr>
                <w:rFonts w:ascii="Arial" w:hAnsi="Arial" w:cs="Arial"/>
                <w:sz w:val="22"/>
                <w:szCs w:val="22"/>
              </w:rPr>
              <w:t>.</w:t>
            </w:r>
          </w:p>
          <w:p w14:paraId="37F049D8" w14:textId="77777777" w:rsidR="001B70C9" w:rsidRPr="00F934E6" w:rsidRDefault="001B70C9" w:rsidP="001B70C9">
            <w:pPr>
              <w:pStyle w:val="Betarp"/>
              <w:ind w:firstLine="0"/>
              <w:rPr>
                <w:rFonts w:ascii="Arial" w:hAnsi="Arial" w:cs="Arial"/>
                <w:sz w:val="22"/>
                <w:szCs w:val="22"/>
              </w:rPr>
            </w:pPr>
          </w:p>
          <w:p w14:paraId="184DA34F" w14:textId="2A17BD04" w:rsidR="001B70C9" w:rsidRPr="00F934E6" w:rsidRDefault="001B70C9" w:rsidP="001B70C9">
            <w:pPr>
              <w:pStyle w:val="Betarp"/>
              <w:ind w:firstLine="0"/>
              <w:rPr>
                <w:rFonts w:ascii="Arial" w:hAnsi="Arial" w:cs="Arial"/>
                <w:color w:val="7030A0"/>
                <w:sz w:val="22"/>
                <w:szCs w:val="22"/>
              </w:rPr>
            </w:pPr>
            <w:r w:rsidRPr="00F934E6">
              <w:rPr>
                <w:rFonts w:ascii="Arial" w:hAnsi="Arial" w:cs="Arial"/>
                <w:sz w:val="22"/>
                <w:szCs w:val="22"/>
              </w:rPr>
              <w:t xml:space="preserve">Nurodyti dokumentai turi būti išduoti ne anksčiau kaip 180 dienų iki </w:t>
            </w:r>
            <w:r w:rsidRPr="00F934E6">
              <w:rPr>
                <w:rFonts w:ascii="Arial" w:eastAsia="Times New Roman" w:hAnsi="Arial" w:cs="Arial"/>
                <w:iCs/>
                <w:sz w:val="22"/>
                <w:szCs w:val="22"/>
              </w:rPr>
              <w:t>tos dienos, kai tiekėjas perkančiosios organizacijos prašymu turės pateikti pašalinimo pagrindų nebuvimą patvirtinančius dok</w:t>
            </w:r>
            <w:r w:rsidRPr="00F934E6">
              <w:rPr>
                <w:rFonts w:ascii="Arial" w:eastAsia="Times New Roman" w:hAnsi="Arial" w:cs="Arial"/>
                <w:sz w:val="22"/>
                <w:szCs w:val="22"/>
              </w:rPr>
              <w:t>umentus</w:t>
            </w:r>
            <w:r w:rsidRPr="00F934E6">
              <w:rPr>
                <w:rFonts w:ascii="Arial" w:hAnsi="Arial" w:cs="Arial"/>
                <w:sz w:val="22"/>
                <w:szCs w:val="22"/>
              </w:rPr>
              <w:t xml:space="preserve">. </w:t>
            </w:r>
            <w:r w:rsidRPr="00F934E6">
              <w:rPr>
                <w:rFonts w:ascii="Arial" w:hAnsi="Arial" w:cs="Arial"/>
                <w:b/>
                <w:bCs/>
                <w:iCs/>
                <w:color w:val="000000" w:themeColor="text1"/>
                <w:sz w:val="22"/>
                <w:szCs w:val="22"/>
              </w:rPr>
              <w:t>Pavyzdys</w:t>
            </w:r>
            <w:r w:rsidRPr="00F934E6">
              <w:rPr>
                <w:rFonts w:ascii="Arial" w:hAnsi="Arial" w:cs="Arial"/>
                <w:iCs/>
                <w:color w:val="000000" w:themeColor="text1"/>
                <w:sz w:val="22"/>
                <w:szCs w:val="22"/>
              </w:rPr>
              <w:t>: Jeigu perkančioji organizacija 2024-12-10 kreipėsi į tiekėją prašydama iki 2024-12-14 pateikti įrodančius dokumentus, jie turi būti išduoti ne anksčiau kaip 180 dienų, jas skaičiuojant atgal nuo 2024-12-14.</w:t>
            </w:r>
            <w:r w:rsidRPr="00F934E6">
              <w:rPr>
                <w:rFonts w:ascii="Arial" w:hAnsi="Arial" w:cs="Arial"/>
                <w:i/>
                <w:iCs/>
                <w:color w:val="000000" w:themeColor="text1"/>
                <w:sz w:val="22"/>
                <w:szCs w:val="22"/>
              </w:rPr>
              <w:t xml:space="preserve"> </w:t>
            </w:r>
          </w:p>
          <w:p w14:paraId="757EDE3F" w14:textId="77777777" w:rsidR="001B70C9" w:rsidRPr="00F934E6" w:rsidRDefault="001B70C9" w:rsidP="001B70C9">
            <w:pPr>
              <w:pStyle w:val="Betarp"/>
              <w:ind w:firstLine="0"/>
              <w:rPr>
                <w:rFonts w:ascii="Arial" w:hAnsi="Arial" w:cs="Arial"/>
                <w:b/>
                <w:bCs/>
                <w:sz w:val="22"/>
                <w:szCs w:val="22"/>
              </w:rPr>
            </w:pPr>
          </w:p>
          <w:p w14:paraId="1F20FAD8" w14:textId="77777777" w:rsidR="001B70C9" w:rsidRPr="00F934E6" w:rsidRDefault="001B70C9" w:rsidP="001B70C9">
            <w:pPr>
              <w:pStyle w:val="Betarp"/>
              <w:ind w:firstLine="0"/>
              <w:rPr>
                <w:rFonts w:ascii="Arial" w:hAnsi="Arial" w:cs="Arial"/>
                <w:bCs/>
                <w:sz w:val="22"/>
                <w:szCs w:val="22"/>
              </w:rPr>
            </w:pPr>
            <w:r w:rsidRPr="00F934E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43EFEF" w14:textId="77777777" w:rsidR="001B70C9" w:rsidRPr="00F934E6" w:rsidRDefault="001B70C9" w:rsidP="001B70C9">
            <w:pPr>
              <w:pStyle w:val="Betarp"/>
              <w:ind w:firstLine="0"/>
              <w:rPr>
                <w:rFonts w:ascii="Arial" w:hAnsi="Arial" w:cs="Arial"/>
                <w:bCs/>
                <w:sz w:val="22"/>
                <w:szCs w:val="22"/>
              </w:rPr>
            </w:pPr>
          </w:p>
          <w:p w14:paraId="68FC5E63" w14:textId="77777777" w:rsidR="001B70C9" w:rsidRPr="00F934E6" w:rsidRDefault="001B70C9" w:rsidP="001B70C9">
            <w:pPr>
              <w:pStyle w:val="Betarp"/>
              <w:ind w:firstLine="0"/>
              <w:rPr>
                <w:rFonts w:ascii="Arial" w:hAnsi="Arial" w:cs="Arial"/>
                <w:b/>
                <w:bCs/>
                <w:i/>
                <w:iCs/>
                <w:sz w:val="22"/>
                <w:szCs w:val="22"/>
              </w:rPr>
            </w:pPr>
            <w:r w:rsidRPr="00F934E6">
              <w:rPr>
                <w:rFonts w:ascii="Arial" w:hAnsi="Arial" w:cs="Arial"/>
                <w:b/>
                <w:bCs/>
                <w:i/>
                <w:iCs/>
                <w:sz w:val="22"/>
                <w:szCs w:val="22"/>
              </w:rPr>
              <w:t>PASTABA</w:t>
            </w:r>
          </w:p>
          <w:p w14:paraId="34BDDFD8"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7341402D" w14:textId="77777777" w:rsidR="001B70C9" w:rsidRPr="00F934E6" w:rsidRDefault="001B70C9" w:rsidP="001B70C9">
            <w:pPr>
              <w:pStyle w:val="Betarp"/>
              <w:ind w:firstLine="0"/>
              <w:rPr>
                <w:rFonts w:ascii="Arial" w:hAnsi="Arial" w:cs="Arial"/>
                <w:b/>
                <w:bCs/>
                <w:sz w:val="22"/>
                <w:szCs w:val="22"/>
              </w:rPr>
            </w:pPr>
          </w:p>
          <w:p w14:paraId="0DEF9C13" w14:textId="77777777" w:rsidR="001B70C9" w:rsidRPr="00F934E6" w:rsidRDefault="001B70C9" w:rsidP="001B70C9">
            <w:pPr>
              <w:pStyle w:val="Betarp"/>
              <w:ind w:firstLine="0"/>
              <w:rPr>
                <w:rFonts w:ascii="Arial" w:hAnsi="Arial" w:cs="Arial"/>
                <w:b/>
                <w:bCs/>
                <w:sz w:val="22"/>
                <w:szCs w:val="22"/>
              </w:rPr>
            </w:pPr>
          </w:p>
        </w:tc>
      </w:tr>
      <w:tr w:rsidR="00BB4825" w:rsidRPr="00F934E6" w14:paraId="20544BC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133D2" w14:textId="77777777" w:rsidR="00BB4825" w:rsidRPr="00F934E6" w:rsidRDefault="00BB4825"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DE2F2" w14:textId="13CFA80D" w:rsidR="00BB4825" w:rsidRPr="00F934E6" w:rsidRDefault="00BB4825" w:rsidP="00BB4825">
            <w:pPr>
              <w:pStyle w:val="Betarp"/>
              <w:ind w:firstLine="0"/>
              <w:rPr>
                <w:rFonts w:ascii="Arial" w:hAnsi="Arial" w:cs="Arial"/>
                <w:sz w:val="22"/>
                <w:szCs w:val="22"/>
                <w:lang w:eastAsia="en-US"/>
              </w:rPr>
            </w:pPr>
            <w:r w:rsidRPr="00F934E6">
              <w:rPr>
                <w:rFonts w:ascii="Arial" w:hAnsi="Arial" w:cs="Arial"/>
                <w:sz w:val="22"/>
                <w:szCs w:val="22"/>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9386A1" w14:textId="77777777" w:rsidR="00BB4825" w:rsidRPr="00F934E6" w:rsidRDefault="00BB4825" w:rsidP="00BB4825">
            <w:pPr>
              <w:pStyle w:val="Betarp"/>
              <w:ind w:firstLine="0"/>
              <w:rPr>
                <w:rFonts w:ascii="Arial" w:eastAsia="Yu Mincho" w:hAnsi="Arial" w:cs="Arial"/>
                <w:b/>
                <w:bCs/>
                <w:sz w:val="22"/>
                <w:szCs w:val="22"/>
                <w:lang w:eastAsia="en-US"/>
              </w:rPr>
            </w:pPr>
            <w:r w:rsidRPr="00F934E6">
              <w:rPr>
                <w:rFonts w:ascii="Arial" w:eastAsia="Yu Mincho" w:hAnsi="Arial" w:cs="Arial"/>
                <w:b/>
                <w:bCs/>
                <w:sz w:val="22"/>
                <w:szCs w:val="22"/>
                <w:lang w:eastAsia="en-US"/>
              </w:rPr>
              <w:t>VPĮ 46 straipsnio 2¹ dalis</w:t>
            </w:r>
          </w:p>
          <w:p w14:paraId="64A08D20" w14:textId="77777777" w:rsidR="00BB4825" w:rsidRPr="00F934E6" w:rsidRDefault="00BB4825" w:rsidP="00BB4825">
            <w:pPr>
              <w:pStyle w:val="Betarp"/>
              <w:rPr>
                <w:rFonts w:ascii="Arial" w:eastAsia="Yu Mincho" w:hAnsi="Arial" w:cs="Arial"/>
                <w:b/>
                <w:bCs/>
                <w:sz w:val="22"/>
                <w:szCs w:val="22"/>
              </w:rPr>
            </w:pPr>
          </w:p>
          <w:p w14:paraId="45C827B8" w14:textId="7E52FF21" w:rsidR="00BB4825" w:rsidRPr="00F934E6" w:rsidRDefault="00BB4825" w:rsidP="00BB4825">
            <w:pPr>
              <w:pStyle w:val="Betarp"/>
              <w:ind w:firstLine="0"/>
              <w:rPr>
                <w:rFonts w:ascii="Arial" w:eastAsia="Yu Mincho" w:hAnsi="Arial" w:cs="Arial"/>
                <w:b/>
                <w:bCs/>
                <w:sz w:val="22"/>
                <w:szCs w:val="22"/>
                <w:lang w:eastAsia="en-US"/>
              </w:rPr>
            </w:pPr>
            <w:r w:rsidRPr="00F934E6">
              <w:rPr>
                <w:rFonts w:ascii="Arial" w:eastAsia="Yu Mincho" w:hAnsi="Arial" w:cs="Arial"/>
                <w:sz w:val="22"/>
                <w:szCs w:val="22"/>
                <w:lang w:eastAsia="en-US"/>
              </w:rPr>
              <w:t>EBVPD III dalies D2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129484" w14:textId="77777777" w:rsidR="00BB4825" w:rsidRPr="00F934E6" w:rsidRDefault="00BB4825" w:rsidP="00BB4825">
            <w:pPr>
              <w:pStyle w:val="Betarp"/>
              <w:ind w:firstLine="0"/>
              <w:rPr>
                <w:rFonts w:ascii="Arial" w:hAnsi="Arial" w:cs="Arial"/>
                <w:sz w:val="22"/>
                <w:szCs w:val="22"/>
                <w:lang w:eastAsia="en-US"/>
              </w:rPr>
            </w:pPr>
            <w:r w:rsidRPr="00F934E6">
              <w:rPr>
                <w:rFonts w:ascii="Arial" w:hAnsi="Arial" w:cs="Arial"/>
                <w:sz w:val="22"/>
                <w:szCs w:val="22"/>
                <w:lang w:eastAsia="en-US"/>
              </w:rPr>
              <w:t>Iš Lietuvoje įsteigtų subjektų įrodančių dokumentų nereikalaujama. Užtenka pateikto EBVPD.</w:t>
            </w:r>
          </w:p>
          <w:p w14:paraId="2AA89476" w14:textId="77777777" w:rsidR="00BB4825" w:rsidRPr="00F934E6" w:rsidRDefault="00BB4825" w:rsidP="00BB4825">
            <w:pPr>
              <w:pStyle w:val="Betarp"/>
              <w:ind w:firstLine="0"/>
              <w:rPr>
                <w:rFonts w:ascii="Arial" w:hAnsi="Arial" w:cs="Arial"/>
                <w:sz w:val="22"/>
                <w:szCs w:val="22"/>
                <w:lang w:eastAsia="en-US"/>
              </w:rPr>
            </w:pPr>
          </w:p>
        </w:tc>
      </w:tr>
      <w:tr w:rsidR="001B70C9" w:rsidRPr="00F934E6" w14:paraId="3B844112"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5843D" w14:textId="77777777" w:rsidR="001B70C9" w:rsidRPr="00F934E6" w:rsidRDefault="001B70C9" w:rsidP="000C797C">
            <w:pPr>
              <w:pStyle w:val="Betarp"/>
              <w:numPr>
                <w:ilvl w:val="0"/>
                <w:numId w:val="13"/>
              </w:numPr>
              <w:jc w:val="left"/>
              <w:rPr>
                <w:rFonts w:ascii="Arial" w:hAnsi="Arial" w:cs="Arial"/>
                <w:b/>
                <w:bCs/>
                <w:sz w:val="22"/>
                <w:szCs w:val="22"/>
              </w:rPr>
            </w:pPr>
            <w:bookmarkStart w:id="20"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F00B0"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8A2266" w14:textId="77777777" w:rsidR="001B70C9" w:rsidRPr="00F934E6" w:rsidRDefault="001B70C9" w:rsidP="001B70C9">
            <w:pPr>
              <w:pStyle w:val="Betarp"/>
              <w:ind w:firstLine="0"/>
              <w:rPr>
                <w:rFonts w:ascii="Arial" w:hAnsi="Arial" w:cs="Arial"/>
                <w:b/>
                <w:bCs/>
                <w:sz w:val="22"/>
                <w:szCs w:val="22"/>
                <w:lang w:eastAsia="en-US"/>
              </w:rPr>
            </w:pPr>
          </w:p>
          <w:p w14:paraId="3B568151"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Laikoma, kad tiekėjas nuteistas už aukščiau nurodytą nusikalstamą veiką, kai dėl:</w:t>
            </w:r>
          </w:p>
          <w:p w14:paraId="00ABC73D" w14:textId="77777777" w:rsidR="001B70C9" w:rsidRPr="00F934E6" w:rsidRDefault="001B70C9" w:rsidP="001B70C9">
            <w:pPr>
              <w:pStyle w:val="Betarp"/>
              <w:ind w:firstLine="0"/>
              <w:rPr>
                <w:rFonts w:ascii="Arial" w:hAnsi="Arial" w:cs="Arial"/>
                <w:bCs/>
                <w:sz w:val="22"/>
                <w:szCs w:val="22"/>
                <w:lang w:eastAsia="en-US"/>
              </w:rPr>
            </w:pPr>
            <w:r w:rsidRPr="00F934E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B952A70"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 xml:space="preserve">2) tiekėjo, kuris yra juridinis asmuo, kita organizacija ar jos </w:t>
            </w:r>
            <w:r w:rsidRPr="00F934E6">
              <w:rPr>
                <w:rFonts w:ascii="Arial" w:hAnsi="Arial" w:cs="Arial"/>
                <w:b/>
                <w:sz w:val="22"/>
                <w:szCs w:val="22"/>
                <w:lang w:eastAsia="en-US"/>
              </w:rPr>
              <w:t>struktūrinis</w:t>
            </w:r>
            <w:r w:rsidRPr="00F934E6">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F934E6">
              <w:rPr>
                <w:rFonts w:ascii="Arial" w:hAnsi="Arial" w:cs="Arial"/>
                <w:bCs/>
                <w:sz w:val="22"/>
                <w:szCs w:val="22"/>
                <w:lang w:eastAsia="en-US"/>
              </w:rPr>
              <w:lastRenderedPageBreak/>
              <w:t>priimamas pagal tiekėjo šalies teisės aktų reikalavimus.</w:t>
            </w:r>
          </w:p>
          <w:p w14:paraId="6489F010"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Tačiau ši nuostata netaikoma, jeigu:</w:t>
            </w:r>
          </w:p>
          <w:p w14:paraId="1ACB8CCD"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E55909"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2) įsiskolinimo suma neviršija 50 Eur (penkiasdešimt eurų);</w:t>
            </w:r>
          </w:p>
          <w:p w14:paraId="32956977" w14:textId="77777777" w:rsidR="001B70C9" w:rsidRPr="00F934E6" w:rsidRDefault="001B70C9" w:rsidP="001B70C9">
            <w:pPr>
              <w:pStyle w:val="Betarp"/>
              <w:ind w:firstLine="0"/>
              <w:rPr>
                <w:rFonts w:ascii="Arial" w:hAnsi="Arial" w:cs="Arial"/>
                <w:b/>
                <w:bCs/>
                <w:sz w:val="22"/>
                <w:szCs w:val="22"/>
                <w:lang w:eastAsia="en-US"/>
              </w:rPr>
            </w:pPr>
            <w:r w:rsidRPr="00F934E6">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BC0BD" w14:textId="77777777" w:rsidR="001B70C9" w:rsidRPr="00F934E6" w:rsidRDefault="001B70C9" w:rsidP="001B70C9">
            <w:pPr>
              <w:pStyle w:val="Betarp"/>
              <w:ind w:firstLine="0"/>
              <w:rPr>
                <w:rFonts w:ascii="Arial" w:eastAsia="Yu Mincho" w:hAnsi="Arial" w:cs="Arial"/>
                <w:b/>
                <w:bCs/>
                <w:sz w:val="22"/>
                <w:szCs w:val="22"/>
              </w:rPr>
            </w:pPr>
            <w:r w:rsidRPr="00F934E6">
              <w:rPr>
                <w:rFonts w:ascii="Arial" w:eastAsia="Yu Mincho" w:hAnsi="Arial" w:cs="Arial"/>
                <w:b/>
                <w:bCs/>
                <w:sz w:val="22"/>
                <w:szCs w:val="22"/>
              </w:rPr>
              <w:lastRenderedPageBreak/>
              <w:t>VPĮ 46 straipsnio 3 dalis</w:t>
            </w:r>
          </w:p>
          <w:p w14:paraId="5D1DE993" w14:textId="77777777" w:rsidR="001B70C9" w:rsidRPr="00F934E6" w:rsidRDefault="001B70C9" w:rsidP="001B70C9">
            <w:pPr>
              <w:pStyle w:val="Betarp"/>
              <w:ind w:firstLine="0"/>
              <w:rPr>
                <w:rFonts w:ascii="Arial" w:eastAsia="Arial" w:hAnsi="Arial" w:cs="Arial"/>
                <w:sz w:val="22"/>
                <w:szCs w:val="22"/>
              </w:rPr>
            </w:pPr>
          </w:p>
          <w:p w14:paraId="5F96A137" w14:textId="77777777" w:rsidR="001B70C9" w:rsidRPr="00F934E6" w:rsidRDefault="001B70C9" w:rsidP="001B70C9">
            <w:pPr>
              <w:pStyle w:val="Betarp"/>
              <w:ind w:firstLine="0"/>
              <w:rPr>
                <w:rFonts w:ascii="Arial" w:eastAsia="Yu Mincho" w:hAnsi="Arial" w:cs="Arial"/>
                <w:sz w:val="22"/>
                <w:szCs w:val="22"/>
              </w:rPr>
            </w:pPr>
            <w:r w:rsidRPr="00F934E6">
              <w:rPr>
                <w:rFonts w:ascii="Arial" w:eastAsia="Arial" w:hAnsi="Arial" w:cs="Arial"/>
                <w:sz w:val="22"/>
                <w:szCs w:val="22"/>
              </w:rPr>
              <w:t>EBVPD III dalies B1 ir B2 punktai</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39BA4"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sz w:val="22"/>
                <w:szCs w:val="22"/>
              </w:rPr>
              <w:t>1) Dėl įsipareigojimų, susijusių su mokesčių mokėjimu, įvykdymo i</w:t>
            </w:r>
            <w:r w:rsidRPr="00F934E6">
              <w:rPr>
                <w:rFonts w:ascii="Arial" w:hAnsi="Arial" w:cs="Arial"/>
                <w:sz w:val="22"/>
                <w:szCs w:val="22"/>
                <w:lang w:eastAsia="en-US"/>
              </w:rPr>
              <w:t xml:space="preserve">š Lietuvoje įsteigtų subjektų </w:t>
            </w:r>
            <w:r w:rsidRPr="00F934E6">
              <w:rPr>
                <w:rFonts w:ascii="Arial" w:hAnsi="Arial" w:cs="Arial"/>
                <w:sz w:val="22"/>
                <w:szCs w:val="22"/>
              </w:rPr>
              <w:t>prašoma:</w:t>
            </w:r>
          </w:p>
          <w:p w14:paraId="7566A230" w14:textId="77777777" w:rsidR="001B70C9" w:rsidRPr="00F934E6" w:rsidRDefault="001B70C9" w:rsidP="001B70C9">
            <w:pPr>
              <w:pStyle w:val="Betarp"/>
              <w:ind w:firstLine="0"/>
              <w:rPr>
                <w:rFonts w:ascii="Arial" w:hAnsi="Arial" w:cs="Arial"/>
                <w:b/>
                <w:bCs/>
                <w:sz w:val="22"/>
                <w:szCs w:val="22"/>
              </w:rPr>
            </w:pPr>
          </w:p>
          <w:p w14:paraId="7D6913CE" w14:textId="77777777" w:rsidR="001B70C9" w:rsidRPr="00F934E6" w:rsidRDefault="001B70C9" w:rsidP="000C797C">
            <w:pPr>
              <w:pStyle w:val="Betarp"/>
              <w:numPr>
                <w:ilvl w:val="0"/>
                <w:numId w:val="11"/>
              </w:numPr>
              <w:ind w:left="0" w:firstLine="0"/>
              <w:rPr>
                <w:rFonts w:ascii="Arial" w:hAnsi="Arial" w:cs="Arial"/>
                <w:sz w:val="22"/>
                <w:szCs w:val="22"/>
              </w:rPr>
            </w:pPr>
            <w:r w:rsidRPr="00F934E6">
              <w:rPr>
                <w:rFonts w:ascii="Arial" w:hAnsi="Arial" w:cs="Arial"/>
                <w:sz w:val="22"/>
                <w:szCs w:val="22"/>
              </w:rPr>
              <w:t>išrašo iš teismo sprendimo (jei toks yra) arba Valstybinės mokesčių inspekcijos prie Lietuvos Respublikos finansų ministerijos išduoto dokumento,</w:t>
            </w:r>
          </w:p>
          <w:p w14:paraId="4329B627" w14:textId="77777777" w:rsidR="001B70C9" w:rsidRPr="00F934E6" w:rsidRDefault="001B70C9" w:rsidP="000C797C">
            <w:pPr>
              <w:pStyle w:val="Betarp"/>
              <w:numPr>
                <w:ilvl w:val="0"/>
                <w:numId w:val="10"/>
              </w:numPr>
              <w:ind w:left="0" w:firstLine="0"/>
              <w:rPr>
                <w:rFonts w:ascii="Arial" w:hAnsi="Arial" w:cs="Arial"/>
                <w:sz w:val="22"/>
                <w:szCs w:val="22"/>
              </w:rPr>
            </w:pPr>
            <w:r w:rsidRPr="00F934E6">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23DDACC" w14:textId="77777777" w:rsidR="001B70C9" w:rsidRPr="00F934E6" w:rsidRDefault="001B70C9" w:rsidP="001B70C9">
            <w:pPr>
              <w:pStyle w:val="Betarp"/>
              <w:ind w:firstLine="0"/>
              <w:rPr>
                <w:rFonts w:ascii="Arial" w:hAnsi="Arial" w:cs="Arial"/>
                <w:sz w:val="22"/>
                <w:szCs w:val="22"/>
              </w:rPr>
            </w:pPr>
          </w:p>
          <w:p w14:paraId="09FF9BC7"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lang w:eastAsia="en-US"/>
              </w:rPr>
              <w:t>Iš ne Lietuvoje įsteigtų subjektų reikalaujama:</w:t>
            </w:r>
          </w:p>
          <w:p w14:paraId="2E07E8B3"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t>atitinkamos užsienio šalies institucijos dokumento</w:t>
            </w:r>
            <w:r w:rsidRPr="00F934E6">
              <w:rPr>
                <w:rStyle w:val="Puslapioinaosnuoroda"/>
                <w:rFonts w:ascii="Arial" w:hAnsi="Arial" w:cs="Arial"/>
                <w:sz w:val="22"/>
                <w:szCs w:val="22"/>
              </w:rPr>
              <w:footnoteReference w:id="3"/>
            </w:r>
            <w:r w:rsidRPr="00F934E6">
              <w:rPr>
                <w:rFonts w:ascii="Arial" w:hAnsi="Arial" w:cs="Arial"/>
                <w:sz w:val="22"/>
                <w:szCs w:val="22"/>
              </w:rPr>
              <w:t>.</w:t>
            </w:r>
          </w:p>
          <w:p w14:paraId="0076F8D7" w14:textId="77777777" w:rsidR="001B70C9" w:rsidRPr="00F934E6" w:rsidRDefault="001B70C9" w:rsidP="001B70C9">
            <w:pPr>
              <w:pStyle w:val="Betarp"/>
              <w:ind w:firstLine="0"/>
              <w:rPr>
                <w:rFonts w:ascii="Arial" w:eastAsia="Yu Mincho" w:hAnsi="Arial" w:cs="Arial"/>
                <w:sz w:val="22"/>
                <w:szCs w:val="22"/>
              </w:rPr>
            </w:pPr>
          </w:p>
          <w:p w14:paraId="6F351377" w14:textId="1FBD95AB" w:rsidR="001B70C9" w:rsidRPr="00F934E6" w:rsidRDefault="001B70C9" w:rsidP="001B70C9">
            <w:pPr>
              <w:pStyle w:val="Betarp"/>
              <w:ind w:firstLine="0"/>
              <w:rPr>
                <w:rFonts w:ascii="Arial" w:hAnsi="Arial" w:cs="Arial"/>
                <w:iCs/>
                <w:color w:val="000000" w:themeColor="text1"/>
                <w:sz w:val="22"/>
                <w:szCs w:val="22"/>
              </w:rPr>
            </w:pPr>
            <w:r w:rsidRPr="00F934E6">
              <w:rPr>
                <w:rFonts w:ascii="Arial" w:hAnsi="Arial" w:cs="Arial"/>
                <w:sz w:val="22"/>
                <w:szCs w:val="22"/>
              </w:rPr>
              <w:t>Nurodyti dokumentai turi būti  išduoti ne anksčiau kaip 1</w:t>
            </w:r>
            <w:r w:rsidR="00D76EAA" w:rsidRPr="00F934E6">
              <w:rPr>
                <w:rFonts w:ascii="Arial" w:hAnsi="Arial" w:cs="Arial"/>
                <w:sz w:val="22"/>
                <w:szCs w:val="22"/>
              </w:rPr>
              <w:t>8</w:t>
            </w:r>
            <w:r w:rsidRPr="00F934E6">
              <w:rPr>
                <w:rFonts w:ascii="Arial" w:hAnsi="Arial" w:cs="Arial"/>
                <w:sz w:val="22"/>
                <w:szCs w:val="22"/>
              </w:rPr>
              <w:t xml:space="preserve">0 dienų iki </w:t>
            </w:r>
            <w:r w:rsidRPr="00F934E6">
              <w:rPr>
                <w:rFonts w:ascii="Arial" w:eastAsia="Times New Roman" w:hAnsi="Arial" w:cs="Arial"/>
                <w:iCs/>
                <w:sz w:val="22"/>
                <w:szCs w:val="22"/>
              </w:rPr>
              <w:t xml:space="preserve">tos dienos, kai tiekėjas </w:t>
            </w:r>
            <w:r w:rsidRPr="00F934E6">
              <w:rPr>
                <w:rFonts w:ascii="Arial" w:eastAsia="Times New Roman" w:hAnsi="Arial" w:cs="Arial"/>
                <w:iCs/>
                <w:sz w:val="22"/>
                <w:szCs w:val="22"/>
              </w:rPr>
              <w:lastRenderedPageBreak/>
              <w:t>perkančiosios organizacijos prašymu turės pateikti pašalinimo pagrindų nebuvimą patvirtinančius dok</w:t>
            </w:r>
            <w:r w:rsidRPr="00F934E6">
              <w:rPr>
                <w:rFonts w:ascii="Arial" w:eastAsia="Times New Roman" w:hAnsi="Arial" w:cs="Arial"/>
                <w:sz w:val="22"/>
                <w:szCs w:val="22"/>
              </w:rPr>
              <w:t>umentus</w:t>
            </w:r>
            <w:r w:rsidRPr="00F934E6">
              <w:rPr>
                <w:rFonts w:ascii="Arial" w:hAnsi="Arial" w:cs="Arial"/>
                <w:sz w:val="22"/>
                <w:szCs w:val="22"/>
              </w:rPr>
              <w:t xml:space="preserve">. </w:t>
            </w:r>
            <w:r w:rsidRPr="00F934E6">
              <w:rPr>
                <w:rFonts w:ascii="Arial" w:hAnsi="Arial" w:cs="Arial"/>
                <w:b/>
                <w:bCs/>
                <w:iCs/>
                <w:color w:val="000000" w:themeColor="text1"/>
                <w:sz w:val="22"/>
                <w:szCs w:val="22"/>
              </w:rPr>
              <w:t>Pavyzdys</w:t>
            </w:r>
            <w:r w:rsidRPr="00F934E6">
              <w:rPr>
                <w:rFonts w:ascii="Arial" w:hAnsi="Arial" w:cs="Arial"/>
                <w:iCs/>
                <w:color w:val="000000" w:themeColor="text1"/>
                <w:sz w:val="22"/>
                <w:szCs w:val="22"/>
              </w:rPr>
              <w:t>: Jeigu perkančioji organizacija 202</w:t>
            </w:r>
            <w:r w:rsidR="0021094D" w:rsidRPr="00F934E6">
              <w:rPr>
                <w:rFonts w:ascii="Arial" w:hAnsi="Arial" w:cs="Arial"/>
                <w:iCs/>
                <w:color w:val="000000" w:themeColor="text1"/>
                <w:sz w:val="22"/>
                <w:szCs w:val="22"/>
              </w:rPr>
              <w:t>4-12</w:t>
            </w:r>
            <w:r w:rsidRPr="00F934E6">
              <w:rPr>
                <w:rFonts w:ascii="Arial" w:hAnsi="Arial" w:cs="Arial"/>
                <w:iCs/>
                <w:color w:val="000000" w:themeColor="text1"/>
                <w:sz w:val="22"/>
                <w:szCs w:val="22"/>
              </w:rPr>
              <w:t>-10 kreipėsi į tiekėją prašydama iki 202</w:t>
            </w:r>
            <w:r w:rsidR="0021094D" w:rsidRPr="00F934E6">
              <w:rPr>
                <w:rFonts w:ascii="Arial" w:hAnsi="Arial" w:cs="Arial"/>
                <w:iCs/>
                <w:color w:val="000000" w:themeColor="text1"/>
                <w:sz w:val="22"/>
                <w:szCs w:val="22"/>
              </w:rPr>
              <w:t>4-12</w:t>
            </w:r>
            <w:r w:rsidRPr="00F934E6">
              <w:rPr>
                <w:rFonts w:ascii="Arial" w:hAnsi="Arial" w:cs="Arial"/>
                <w:iCs/>
                <w:color w:val="000000" w:themeColor="text1"/>
                <w:sz w:val="22"/>
                <w:szCs w:val="22"/>
              </w:rPr>
              <w:t>-14 pateikti įrodančius dokumentus, jie turi būti išduoti ne anksčiau kaip 1</w:t>
            </w:r>
            <w:r w:rsidR="00D76EAA" w:rsidRPr="00F934E6">
              <w:rPr>
                <w:rFonts w:ascii="Arial" w:hAnsi="Arial" w:cs="Arial"/>
                <w:iCs/>
                <w:color w:val="000000" w:themeColor="text1"/>
                <w:sz w:val="22"/>
                <w:szCs w:val="22"/>
              </w:rPr>
              <w:t>8</w:t>
            </w:r>
            <w:r w:rsidRPr="00F934E6">
              <w:rPr>
                <w:rFonts w:ascii="Arial" w:hAnsi="Arial" w:cs="Arial"/>
                <w:iCs/>
                <w:color w:val="000000" w:themeColor="text1"/>
                <w:sz w:val="22"/>
                <w:szCs w:val="22"/>
              </w:rPr>
              <w:t>0 dienų, jas skaičiuojant atgal nuo 202</w:t>
            </w:r>
            <w:r w:rsidR="0021094D" w:rsidRPr="00F934E6">
              <w:rPr>
                <w:rFonts w:ascii="Arial" w:hAnsi="Arial" w:cs="Arial"/>
                <w:iCs/>
                <w:color w:val="000000" w:themeColor="text1"/>
                <w:sz w:val="22"/>
                <w:szCs w:val="22"/>
              </w:rPr>
              <w:t>4-12</w:t>
            </w:r>
            <w:r w:rsidRPr="00F934E6">
              <w:rPr>
                <w:rFonts w:ascii="Arial" w:hAnsi="Arial" w:cs="Arial"/>
                <w:iCs/>
                <w:color w:val="000000" w:themeColor="text1"/>
                <w:sz w:val="22"/>
                <w:szCs w:val="22"/>
              </w:rPr>
              <w:t xml:space="preserve">-14. </w:t>
            </w:r>
          </w:p>
          <w:p w14:paraId="6238A162" w14:textId="77777777" w:rsidR="001B70C9" w:rsidRPr="00F934E6" w:rsidRDefault="001B70C9" w:rsidP="001B70C9">
            <w:pPr>
              <w:pStyle w:val="Betarp"/>
              <w:ind w:firstLine="0"/>
              <w:rPr>
                <w:rFonts w:ascii="Arial" w:hAnsi="Arial" w:cs="Arial"/>
                <w:i/>
                <w:iCs/>
                <w:sz w:val="22"/>
                <w:szCs w:val="22"/>
              </w:rPr>
            </w:pPr>
          </w:p>
          <w:p w14:paraId="31941A39"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BECC95" w14:textId="77777777" w:rsidR="001B70C9" w:rsidRPr="00F934E6" w:rsidRDefault="001B70C9" w:rsidP="001B70C9">
            <w:pPr>
              <w:pStyle w:val="Betarp"/>
              <w:ind w:firstLine="0"/>
              <w:rPr>
                <w:rFonts w:ascii="Arial" w:hAnsi="Arial" w:cs="Arial"/>
                <w:b/>
                <w:bCs/>
                <w:sz w:val="22"/>
                <w:szCs w:val="22"/>
              </w:rPr>
            </w:pPr>
          </w:p>
          <w:p w14:paraId="47BB3BBB"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bCs/>
                <w:sz w:val="22"/>
                <w:szCs w:val="22"/>
              </w:rPr>
              <w:t>2) Dėl įsipareigojimų, susijusių su socialinio draudimo įmokų mokėjimu, įvykdymo i</w:t>
            </w:r>
            <w:r w:rsidRPr="00F934E6">
              <w:rPr>
                <w:rFonts w:ascii="Arial" w:hAnsi="Arial" w:cs="Arial"/>
                <w:sz w:val="22"/>
                <w:szCs w:val="22"/>
                <w:lang w:eastAsia="en-US"/>
              </w:rPr>
              <w:t xml:space="preserve">š Lietuvoje įsteigtų subjektų </w:t>
            </w:r>
            <w:r w:rsidRPr="00F934E6">
              <w:rPr>
                <w:rFonts w:ascii="Arial" w:hAnsi="Arial" w:cs="Arial"/>
                <w:bCs/>
                <w:sz w:val="22"/>
                <w:szCs w:val="22"/>
              </w:rPr>
              <w:t>prašoma:</w:t>
            </w:r>
          </w:p>
          <w:p w14:paraId="74EF5956" w14:textId="3D7296DE" w:rsidR="001B70C9" w:rsidRPr="00F934E6" w:rsidRDefault="001B70C9" w:rsidP="001B70C9">
            <w:pPr>
              <w:pStyle w:val="Betarp"/>
              <w:ind w:firstLine="0"/>
              <w:rPr>
                <w:rFonts w:ascii="Arial" w:hAnsi="Arial" w:cs="Arial"/>
                <w:bCs/>
                <w:sz w:val="22"/>
                <w:szCs w:val="22"/>
              </w:rPr>
            </w:pPr>
            <w:r w:rsidRPr="00F934E6">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21094D" w:rsidRPr="00F934E6">
                <w:rPr>
                  <w:rStyle w:val="Hipersaitas"/>
                  <w:rFonts w:ascii="Arial" w:hAnsi="Arial" w:cs="Arial"/>
                  <w:bCs/>
                  <w:sz w:val="22"/>
                  <w:szCs w:val="22"/>
                  <w:u w:val="single"/>
                </w:rPr>
                <w:t>http://draudejai.sodra.lt/draudeju_viesi_duomenys/</w:t>
              </w:r>
            </w:hyperlink>
            <w:r w:rsidR="0021094D" w:rsidRPr="00F934E6">
              <w:rPr>
                <w:rFonts w:ascii="Arial" w:hAnsi="Arial" w:cs="Arial"/>
                <w:bCs/>
                <w:sz w:val="22"/>
                <w:szCs w:val="22"/>
                <w:u w:val="single"/>
              </w:rPr>
              <w:t>.</w:t>
            </w:r>
            <w:r w:rsidR="0021094D" w:rsidRPr="00F934E6">
              <w:rPr>
                <w:rFonts w:ascii="Arial" w:hAnsi="Arial" w:cs="Arial"/>
                <w:bCs/>
                <w:sz w:val="22"/>
                <w:szCs w:val="22"/>
              </w:rPr>
              <w:t xml:space="preserve">  </w:t>
            </w:r>
          </w:p>
          <w:p w14:paraId="1D43215E" w14:textId="77777777" w:rsidR="001B70C9" w:rsidRPr="00F934E6" w:rsidRDefault="001B70C9" w:rsidP="001B70C9">
            <w:pPr>
              <w:pStyle w:val="Betarp"/>
              <w:ind w:firstLine="0"/>
              <w:rPr>
                <w:rFonts w:ascii="Arial" w:hAnsi="Arial" w:cs="Arial"/>
                <w:b/>
                <w:bCs/>
                <w:sz w:val="22"/>
                <w:szCs w:val="22"/>
              </w:rPr>
            </w:pPr>
          </w:p>
          <w:p w14:paraId="3363E6FF"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F934E6">
              <w:rPr>
                <w:rFonts w:ascii="Arial" w:hAnsi="Arial" w:cs="Arial"/>
                <w:sz w:val="22"/>
                <w:szCs w:val="22"/>
              </w:rPr>
              <w:lastRenderedPageBreak/>
              <w:t>jungtinius kompetentingų institucijų tvarkomus duomenis.</w:t>
            </w:r>
          </w:p>
          <w:p w14:paraId="1AA181EE" w14:textId="77777777" w:rsidR="001B70C9" w:rsidRPr="00F934E6" w:rsidRDefault="001B70C9" w:rsidP="001B70C9">
            <w:pPr>
              <w:pStyle w:val="Betarp"/>
              <w:ind w:firstLine="0"/>
              <w:rPr>
                <w:rFonts w:ascii="Arial" w:hAnsi="Arial" w:cs="Arial"/>
                <w:b/>
                <w:bCs/>
                <w:sz w:val="22"/>
                <w:szCs w:val="22"/>
              </w:rPr>
            </w:pPr>
          </w:p>
          <w:p w14:paraId="41025144"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F47453" w14:textId="77777777" w:rsidR="001B70C9" w:rsidRPr="00F934E6" w:rsidRDefault="001B70C9" w:rsidP="001B70C9">
            <w:pPr>
              <w:pStyle w:val="Betarp"/>
              <w:ind w:firstLine="0"/>
              <w:rPr>
                <w:rFonts w:ascii="Arial" w:hAnsi="Arial" w:cs="Arial"/>
                <w:b/>
                <w:bCs/>
                <w:sz w:val="22"/>
                <w:szCs w:val="22"/>
              </w:rPr>
            </w:pPr>
          </w:p>
          <w:p w14:paraId="0D1F46BB"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lang w:eastAsia="en-US"/>
              </w:rPr>
              <w:t>Iš ne Lietuvoje įsteigtų subjektų reikalaujama:</w:t>
            </w:r>
          </w:p>
          <w:p w14:paraId="03E93EB7" w14:textId="77777777" w:rsidR="001B70C9" w:rsidRPr="00F934E6" w:rsidRDefault="001B70C9" w:rsidP="000C797C">
            <w:pPr>
              <w:pStyle w:val="Betarp"/>
              <w:numPr>
                <w:ilvl w:val="0"/>
                <w:numId w:val="12"/>
              </w:numPr>
              <w:ind w:left="0" w:firstLine="0"/>
              <w:rPr>
                <w:rFonts w:ascii="Arial" w:hAnsi="Arial" w:cs="Arial"/>
                <w:b/>
                <w:bCs/>
                <w:sz w:val="22"/>
                <w:szCs w:val="22"/>
              </w:rPr>
            </w:pPr>
            <w:r w:rsidRPr="00F934E6">
              <w:rPr>
                <w:rFonts w:ascii="Arial" w:hAnsi="Arial" w:cs="Arial"/>
                <w:sz w:val="22"/>
                <w:szCs w:val="22"/>
              </w:rPr>
              <w:t>atitinkamos užsienio šalies kompetentingos institucijos dokumento</w:t>
            </w:r>
            <w:r w:rsidRPr="00F934E6">
              <w:rPr>
                <w:rStyle w:val="Puslapioinaosnuoroda"/>
                <w:rFonts w:ascii="Arial" w:hAnsi="Arial" w:cs="Arial"/>
                <w:sz w:val="22"/>
                <w:szCs w:val="22"/>
              </w:rPr>
              <w:footnoteReference w:id="4"/>
            </w:r>
            <w:r w:rsidRPr="00F934E6">
              <w:rPr>
                <w:rFonts w:ascii="Arial" w:hAnsi="Arial" w:cs="Arial"/>
                <w:sz w:val="22"/>
                <w:szCs w:val="22"/>
              </w:rPr>
              <w:t>.</w:t>
            </w:r>
          </w:p>
          <w:p w14:paraId="2617B099" w14:textId="77777777" w:rsidR="001B70C9" w:rsidRPr="00F934E6" w:rsidRDefault="001B70C9" w:rsidP="001B70C9">
            <w:pPr>
              <w:pStyle w:val="Betarp"/>
              <w:ind w:firstLine="0"/>
              <w:rPr>
                <w:rFonts w:ascii="Arial" w:hAnsi="Arial" w:cs="Arial"/>
                <w:b/>
                <w:bCs/>
                <w:sz w:val="22"/>
                <w:szCs w:val="22"/>
              </w:rPr>
            </w:pPr>
          </w:p>
          <w:p w14:paraId="75DEA74F" w14:textId="1C4A5827" w:rsidR="001B70C9" w:rsidRPr="00F934E6" w:rsidRDefault="001B70C9" w:rsidP="001B70C9">
            <w:pPr>
              <w:pStyle w:val="Betarp"/>
              <w:ind w:firstLine="0"/>
              <w:rPr>
                <w:rFonts w:ascii="Arial" w:hAnsi="Arial" w:cs="Arial"/>
                <w:i/>
                <w:iCs/>
                <w:sz w:val="22"/>
                <w:szCs w:val="22"/>
              </w:rPr>
            </w:pPr>
            <w:r w:rsidRPr="00F934E6">
              <w:rPr>
                <w:rFonts w:ascii="Arial" w:hAnsi="Arial" w:cs="Arial"/>
                <w:sz w:val="22"/>
                <w:szCs w:val="22"/>
              </w:rPr>
              <w:t>Nurodyti dokumentai turi būti  išduoti ne anksčiau kaip 1</w:t>
            </w:r>
            <w:r w:rsidR="00D76EAA" w:rsidRPr="00F934E6">
              <w:rPr>
                <w:rFonts w:ascii="Arial" w:hAnsi="Arial" w:cs="Arial"/>
                <w:sz w:val="22"/>
                <w:szCs w:val="22"/>
              </w:rPr>
              <w:t>8</w:t>
            </w:r>
            <w:r w:rsidRPr="00F934E6">
              <w:rPr>
                <w:rFonts w:ascii="Arial" w:hAnsi="Arial" w:cs="Arial"/>
                <w:sz w:val="22"/>
                <w:szCs w:val="22"/>
              </w:rPr>
              <w:t xml:space="preserve">0 dienų iki </w:t>
            </w:r>
            <w:r w:rsidRPr="00F934E6">
              <w:rPr>
                <w:rFonts w:ascii="Arial" w:eastAsia="Times New Roman" w:hAnsi="Arial" w:cs="Arial"/>
                <w:iCs/>
                <w:sz w:val="22"/>
                <w:szCs w:val="22"/>
              </w:rPr>
              <w:t>tos dienos, kai tiekėjas perkančiosios organizacijos prašymu turės pateikti pašalinimo pagrindų nebuvimą patvirtinančius dok</w:t>
            </w:r>
            <w:r w:rsidRPr="00F934E6">
              <w:rPr>
                <w:rFonts w:ascii="Arial" w:eastAsia="Times New Roman" w:hAnsi="Arial" w:cs="Arial"/>
                <w:sz w:val="22"/>
                <w:szCs w:val="22"/>
              </w:rPr>
              <w:t>umentus</w:t>
            </w:r>
            <w:r w:rsidRPr="00F934E6">
              <w:rPr>
                <w:rFonts w:ascii="Arial" w:hAnsi="Arial" w:cs="Arial"/>
                <w:sz w:val="22"/>
                <w:szCs w:val="22"/>
              </w:rPr>
              <w:t xml:space="preserve">. </w:t>
            </w:r>
            <w:r w:rsidRPr="00F934E6">
              <w:rPr>
                <w:rFonts w:ascii="Arial" w:hAnsi="Arial" w:cs="Arial"/>
                <w:b/>
                <w:bCs/>
                <w:iCs/>
                <w:color w:val="000000" w:themeColor="text1"/>
                <w:sz w:val="22"/>
                <w:szCs w:val="22"/>
              </w:rPr>
              <w:t>Pavyzdys</w:t>
            </w:r>
            <w:r w:rsidRPr="00F934E6">
              <w:rPr>
                <w:rFonts w:ascii="Arial" w:hAnsi="Arial" w:cs="Arial"/>
                <w:iCs/>
                <w:color w:val="000000" w:themeColor="text1"/>
                <w:sz w:val="22"/>
                <w:szCs w:val="22"/>
              </w:rPr>
              <w:t>: Jei</w:t>
            </w:r>
            <w:r w:rsidR="0021094D" w:rsidRPr="00F934E6">
              <w:rPr>
                <w:rFonts w:ascii="Arial" w:hAnsi="Arial" w:cs="Arial"/>
                <w:iCs/>
                <w:color w:val="000000" w:themeColor="text1"/>
                <w:sz w:val="22"/>
                <w:szCs w:val="22"/>
              </w:rPr>
              <w:t>gu perkančioji organizacija 2024-12</w:t>
            </w:r>
            <w:r w:rsidRPr="00F934E6">
              <w:rPr>
                <w:rFonts w:ascii="Arial" w:hAnsi="Arial" w:cs="Arial"/>
                <w:iCs/>
                <w:color w:val="000000" w:themeColor="text1"/>
                <w:sz w:val="22"/>
                <w:szCs w:val="22"/>
              </w:rPr>
              <w:t>-10 kreipėsi į tiekėją prašydama iki 202</w:t>
            </w:r>
            <w:r w:rsidR="0021094D" w:rsidRPr="00F934E6">
              <w:rPr>
                <w:rFonts w:ascii="Arial" w:hAnsi="Arial" w:cs="Arial"/>
                <w:iCs/>
                <w:color w:val="000000" w:themeColor="text1"/>
                <w:sz w:val="22"/>
                <w:szCs w:val="22"/>
              </w:rPr>
              <w:t>4-12</w:t>
            </w:r>
            <w:r w:rsidRPr="00F934E6">
              <w:rPr>
                <w:rFonts w:ascii="Arial" w:hAnsi="Arial" w:cs="Arial"/>
                <w:iCs/>
                <w:color w:val="000000" w:themeColor="text1"/>
                <w:sz w:val="22"/>
                <w:szCs w:val="22"/>
              </w:rPr>
              <w:t>-14 pateikti įrodančius dokumentus, jie turi būti išduoti ne anksčiau kaip 1</w:t>
            </w:r>
            <w:r w:rsidR="00D76EAA" w:rsidRPr="00F934E6">
              <w:rPr>
                <w:rFonts w:ascii="Arial" w:hAnsi="Arial" w:cs="Arial"/>
                <w:iCs/>
                <w:color w:val="000000" w:themeColor="text1"/>
                <w:sz w:val="22"/>
                <w:szCs w:val="22"/>
              </w:rPr>
              <w:t>8</w:t>
            </w:r>
            <w:r w:rsidRPr="00F934E6">
              <w:rPr>
                <w:rFonts w:ascii="Arial" w:hAnsi="Arial" w:cs="Arial"/>
                <w:iCs/>
                <w:color w:val="000000" w:themeColor="text1"/>
                <w:sz w:val="22"/>
                <w:szCs w:val="22"/>
              </w:rPr>
              <w:t>0 dienų,</w:t>
            </w:r>
            <w:r w:rsidR="0021094D" w:rsidRPr="00F934E6">
              <w:rPr>
                <w:rFonts w:ascii="Arial" w:hAnsi="Arial" w:cs="Arial"/>
                <w:iCs/>
                <w:color w:val="000000" w:themeColor="text1"/>
                <w:sz w:val="22"/>
                <w:szCs w:val="22"/>
              </w:rPr>
              <w:t xml:space="preserve"> jas skaičiuojant atgal nuo 2024-12</w:t>
            </w:r>
            <w:r w:rsidRPr="00F934E6">
              <w:rPr>
                <w:rFonts w:ascii="Arial" w:hAnsi="Arial" w:cs="Arial"/>
                <w:iCs/>
                <w:color w:val="000000" w:themeColor="text1"/>
                <w:sz w:val="22"/>
                <w:szCs w:val="22"/>
              </w:rPr>
              <w:t>-14.</w:t>
            </w:r>
          </w:p>
          <w:p w14:paraId="79C577B5" w14:textId="77777777" w:rsidR="001B70C9" w:rsidRPr="00F934E6" w:rsidRDefault="001B70C9" w:rsidP="001B70C9">
            <w:pPr>
              <w:pStyle w:val="Betarp"/>
              <w:ind w:firstLine="0"/>
              <w:rPr>
                <w:rFonts w:ascii="Arial" w:hAnsi="Arial" w:cs="Arial"/>
                <w:b/>
                <w:bCs/>
                <w:sz w:val="22"/>
                <w:szCs w:val="22"/>
              </w:rPr>
            </w:pPr>
          </w:p>
          <w:p w14:paraId="278E5E41" w14:textId="77777777" w:rsidR="001B70C9" w:rsidRPr="00F934E6" w:rsidRDefault="001B70C9" w:rsidP="001B70C9">
            <w:pPr>
              <w:pStyle w:val="Betarp"/>
              <w:ind w:firstLine="0"/>
              <w:rPr>
                <w:rFonts w:ascii="Arial" w:hAnsi="Arial" w:cs="Arial"/>
                <w:sz w:val="22"/>
                <w:szCs w:val="22"/>
              </w:rPr>
            </w:pPr>
            <w:r w:rsidRPr="00F934E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C2B510" w14:textId="77777777" w:rsidR="001B70C9" w:rsidRPr="00F934E6" w:rsidRDefault="001B70C9" w:rsidP="001B70C9">
            <w:pPr>
              <w:pStyle w:val="Betarp"/>
              <w:ind w:firstLine="0"/>
              <w:rPr>
                <w:rFonts w:ascii="Arial" w:hAnsi="Arial" w:cs="Arial"/>
                <w:sz w:val="22"/>
                <w:szCs w:val="22"/>
              </w:rPr>
            </w:pPr>
          </w:p>
          <w:p w14:paraId="46579D33" w14:textId="77777777" w:rsidR="001B70C9" w:rsidRPr="00F934E6" w:rsidRDefault="001B70C9" w:rsidP="001B70C9">
            <w:pPr>
              <w:pStyle w:val="Betarp"/>
              <w:ind w:firstLine="0"/>
              <w:rPr>
                <w:rFonts w:ascii="Arial" w:hAnsi="Arial" w:cs="Arial"/>
                <w:b/>
                <w:bCs/>
                <w:i/>
                <w:iCs/>
                <w:sz w:val="22"/>
                <w:szCs w:val="22"/>
              </w:rPr>
            </w:pPr>
            <w:r w:rsidRPr="00F934E6">
              <w:rPr>
                <w:rFonts w:ascii="Arial" w:hAnsi="Arial" w:cs="Arial"/>
                <w:b/>
                <w:bCs/>
                <w:i/>
                <w:iCs/>
                <w:sz w:val="22"/>
                <w:szCs w:val="22"/>
              </w:rPr>
              <w:lastRenderedPageBreak/>
              <w:t>PASTABA</w:t>
            </w:r>
          </w:p>
          <w:p w14:paraId="740D4105" w14:textId="1FD6E5B4" w:rsidR="001B70C9" w:rsidRPr="00F934E6" w:rsidRDefault="001B70C9" w:rsidP="0021094D">
            <w:pPr>
              <w:pStyle w:val="Betarp"/>
              <w:ind w:firstLine="0"/>
              <w:rPr>
                <w:rFonts w:ascii="Arial" w:hAnsi="Arial" w:cs="Arial"/>
                <w:color w:val="00B050"/>
                <w:sz w:val="22"/>
                <w:szCs w:val="22"/>
              </w:rPr>
            </w:pPr>
            <w:r w:rsidRPr="00F934E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0"/>
      <w:tr w:rsidR="001B70C9" w:rsidRPr="00F934E6" w14:paraId="29B6E6AA"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12AE0" w14:textId="77777777" w:rsidR="001B70C9" w:rsidRPr="00F934E6"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6BD53"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9ECD9" w14:textId="77777777" w:rsidR="001B70C9" w:rsidRPr="00F934E6" w:rsidRDefault="001B70C9" w:rsidP="001B70C9">
            <w:pPr>
              <w:pStyle w:val="Betarp"/>
              <w:ind w:firstLine="0"/>
              <w:rPr>
                <w:rFonts w:ascii="Arial" w:eastAsia="Yu Mincho" w:hAnsi="Arial" w:cs="Arial"/>
                <w:b/>
                <w:bCs/>
                <w:sz w:val="22"/>
                <w:szCs w:val="22"/>
              </w:rPr>
            </w:pPr>
            <w:r w:rsidRPr="00F934E6">
              <w:rPr>
                <w:rFonts w:ascii="Arial" w:eastAsia="Yu Mincho" w:hAnsi="Arial" w:cs="Arial"/>
                <w:b/>
                <w:bCs/>
                <w:sz w:val="22"/>
                <w:szCs w:val="22"/>
              </w:rPr>
              <w:t>VPĮ 46 straipsnio 4 dalies 1 punktas</w:t>
            </w:r>
          </w:p>
          <w:p w14:paraId="7230168C" w14:textId="77777777" w:rsidR="001B70C9" w:rsidRPr="00F934E6" w:rsidRDefault="001B70C9" w:rsidP="001B70C9">
            <w:pPr>
              <w:pStyle w:val="Betarp"/>
              <w:ind w:firstLine="0"/>
              <w:rPr>
                <w:rFonts w:ascii="Arial" w:eastAsia="Yu Mincho" w:hAnsi="Arial" w:cs="Arial"/>
                <w:sz w:val="22"/>
                <w:szCs w:val="22"/>
              </w:rPr>
            </w:pPr>
          </w:p>
          <w:p w14:paraId="39DDF145" w14:textId="77777777" w:rsidR="001B70C9" w:rsidRPr="00F934E6" w:rsidRDefault="001B70C9" w:rsidP="001B70C9">
            <w:pPr>
              <w:pStyle w:val="Betarp"/>
              <w:ind w:firstLine="0"/>
              <w:rPr>
                <w:rFonts w:ascii="Arial" w:eastAsia="Yu Mincho" w:hAnsi="Arial" w:cs="Arial"/>
                <w:sz w:val="22"/>
                <w:szCs w:val="22"/>
                <w:lang w:eastAsia="en-US"/>
              </w:rPr>
            </w:pPr>
            <w:r w:rsidRPr="00F934E6">
              <w:rPr>
                <w:rFonts w:ascii="Arial" w:eastAsia="Yu Mincho" w:hAnsi="Arial" w:cs="Arial"/>
                <w:sz w:val="22"/>
                <w:szCs w:val="22"/>
              </w:rPr>
              <w:t>EBVPD III dalies C10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BA03" w14:textId="77777777" w:rsidR="001B70C9" w:rsidRPr="00F934E6" w:rsidRDefault="001B70C9" w:rsidP="001B70C9">
            <w:pPr>
              <w:pStyle w:val="Betarp"/>
              <w:ind w:firstLine="0"/>
              <w:rPr>
                <w:rFonts w:ascii="Arial" w:hAnsi="Arial" w:cs="Arial"/>
                <w:sz w:val="22"/>
                <w:szCs w:val="22"/>
                <w:lang w:eastAsia="en-US"/>
              </w:rPr>
            </w:pPr>
            <w:r w:rsidRPr="00F934E6">
              <w:rPr>
                <w:rFonts w:ascii="Arial" w:hAnsi="Arial" w:cs="Arial"/>
                <w:sz w:val="22"/>
                <w:szCs w:val="22"/>
                <w:lang w:eastAsia="en-US"/>
              </w:rPr>
              <w:t>Iš Lietuvoje įsteigtų subjektų įrodančių dokumentų nereikalaujama. Užtenka pateikto EBVPD.</w:t>
            </w:r>
          </w:p>
          <w:p w14:paraId="7C55C5AD" w14:textId="77777777" w:rsidR="001B70C9" w:rsidRPr="00F934E6" w:rsidRDefault="001B70C9" w:rsidP="001B70C9">
            <w:pPr>
              <w:pStyle w:val="Betarp"/>
              <w:ind w:firstLine="0"/>
              <w:rPr>
                <w:rFonts w:ascii="Arial" w:hAnsi="Arial" w:cs="Arial"/>
                <w:bCs/>
                <w:iCs/>
                <w:sz w:val="22"/>
                <w:szCs w:val="22"/>
                <w:lang w:eastAsia="en-US"/>
              </w:rPr>
            </w:pPr>
          </w:p>
          <w:p w14:paraId="018D6DB8" w14:textId="77777777" w:rsidR="001B70C9" w:rsidRPr="00F934E6" w:rsidRDefault="001B70C9" w:rsidP="001B70C9">
            <w:pPr>
              <w:pStyle w:val="Betarp"/>
              <w:ind w:firstLine="0"/>
              <w:rPr>
                <w:rFonts w:ascii="Arial" w:hAnsi="Arial" w:cs="Arial"/>
                <w:b/>
                <w:bCs/>
                <w:iCs/>
                <w:sz w:val="22"/>
                <w:szCs w:val="22"/>
                <w:lang w:eastAsia="en-US"/>
              </w:rPr>
            </w:pPr>
          </w:p>
        </w:tc>
      </w:tr>
      <w:tr w:rsidR="001B70C9" w:rsidRPr="002323EA" w14:paraId="48336C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BD1C9" w14:textId="77777777" w:rsidR="001B70C9" w:rsidRPr="00F934E6"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C030C"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sz w:val="22"/>
                <w:szCs w:val="22"/>
              </w:rPr>
              <w:t xml:space="preserve">Tiekėjas pirkimo metu pateko į interesų konflikto situaciją, kaip apibrėžta VPĮ 21 straipsnyje, ir atitinkamos padėties negalima ištaisyti. </w:t>
            </w:r>
          </w:p>
          <w:p w14:paraId="32BD9843" w14:textId="77777777" w:rsidR="001B70C9" w:rsidRPr="00F934E6" w:rsidRDefault="001B70C9" w:rsidP="001B70C9">
            <w:pPr>
              <w:pStyle w:val="Betarp"/>
              <w:ind w:firstLine="0"/>
              <w:rPr>
                <w:rFonts w:ascii="Arial" w:hAnsi="Arial" w:cs="Arial"/>
                <w:b/>
                <w:bCs/>
                <w:sz w:val="22"/>
                <w:szCs w:val="22"/>
              </w:rPr>
            </w:pPr>
            <w:r w:rsidRPr="00F934E6">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FEF5" w14:textId="77777777" w:rsidR="001B70C9" w:rsidRPr="00F934E6" w:rsidRDefault="001B70C9" w:rsidP="001B70C9">
            <w:pPr>
              <w:pStyle w:val="Betarp"/>
              <w:ind w:firstLine="0"/>
              <w:rPr>
                <w:rFonts w:ascii="Arial" w:eastAsia="Yu Mincho" w:hAnsi="Arial" w:cs="Arial"/>
                <w:b/>
                <w:bCs/>
                <w:sz w:val="22"/>
                <w:szCs w:val="22"/>
              </w:rPr>
            </w:pPr>
            <w:r w:rsidRPr="00F934E6">
              <w:rPr>
                <w:rFonts w:ascii="Arial" w:eastAsia="Yu Mincho" w:hAnsi="Arial" w:cs="Arial"/>
                <w:b/>
                <w:bCs/>
                <w:sz w:val="22"/>
                <w:szCs w:val="22"/>
              </w:rPr>
              <w:t>VPĮ 46 straipsnio 4 dalies 2 punktas</w:t>
            </w:r>
          </w:p>
          <w:p w14:paraId="0BEFD4D3" w14:textId="77777777" w:rsidR="001B70C9" w:rsidRPr="00F934E6" w:rsidRDefault="001B70C9" w:rsidP="001B70C9">
            <w:pPr>
              <w:pStyle w:val="Betarp"/>
              <w:ind w:firstLine="0"/>
              <w:rPr>
                <w:rFonts w:ascii="Arial" w:eastAsia="Yu Mincho" w:hAnsi="Arial" w:cs="Arial"/>
                <w:sz w:val="22"/>
                <w:szCs w:val="22"/>
              </w:rPr>
            </w:pPr>
          </w:p>
          <w:p w14:paraId="0AC451A3" w14:textId="77777777" w:rsidR="001B70C9" w:rsidRPr="00F934E6" w:rsidRDefault="001B70C9" w:rsidP="001B70C9">
            <w:pPr>
              <w:pStyle w:val="Betarp"/>
              <w:ind w:firstLine="0"/>
              <w:rPr>
                <w:rFonts w:ascii="Arial" w:eastAsia="Yu Mincho" w:hAnsi="Arial" w:cs="Arial"/>
                <w:sz w:val="22"/>
                <w:szCs w:val="22"/>
              </w:rPr>
            </w:pPr>
            <w:r w:rsidRPr="00F934E6">
              <w:rPr>
                <w:rFonts w:ascii="Arial" w:eastAsia="Yu Mincho" w:hAnsi="Arial" w:cs="Arial"/>
                <w:sz w:val="22"/>
                <w:szCs w:val="22"/>
              </w:rPr>
              <w:t>EBVPD III dalies C12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C896C" w14:textId="77777777" w:rsidR="001B70C9" w:rsidRPr="00F934E6" w:rsidRDefault="001B70C9" w:rsidP="001B70C9">
            <w:pPr>
              <w:pStyle w:val="Betarp"/>
              <w:ind w:firstLine="0"/>
              <w:rPr>
                <w:rFonts w:ascii="Arial" w:hAnsi="Arial" w:cs="Arial"/>
                <w:sz w:val="22"/>
                <w:szCs w:val="22"/>
                <w:lang w:eastAsia="en-US"/>
              </w:rPr>
            </w:pPr>
            <w:r w:rsidRPr="00F934E6">
              <w:rPr>
                <w:rFonts w:ascii="Arial" w:hAnsi="Arial" w:cs="Arial"/>
                <w:sz w:val="22"/>
                <w:szCs w:val="22"/>
                <w:lang w:eastAsia="en-US"/>
              </w:rPr>
              <w:t>Iš Lietuvoje įsteigtų subjektų įrodančių dokumentų nereikalaujama. Užtenka pateikto EBVPD.</w:t>
            </w:r>
          </w:p>
          <w:p w14:paraId="4CB0B858" w14:textId="77777777" w:rsidR="001B70C9" w:rsidRPr="00F934E6" w:rsidRDefault="001B70C9" w:rsidP="001B70C9">
            <w:pPr>
              <w:pStyle w:val="Betarp"/>
              <w:ind w:firstLine="0"/>
              <w:rPr>
                <w:rFonts w:ascii="Arial" w:hAnsi="Arial" w:cs="Arial"/>
                <w:bCs/>
                <w:iCs/>
                <w:sz w:val="22"/>
                <w:szCs w:val="22"/>
                <w:lang w:eastAsia="en-US"/>
              </w:rPr>
            </w:pPr>
          </w:p>
          <w:p w14:paraId="329CE614" w14:textId="77777777" w:rsidR="001B70C9" w:rsidRPr="00F934E6" w:rsidRDefault="001B70C9" w:rsidP="001B70C9">
            <w:pPr>
              <w:pStyle w:val="Betarp"/>
              <w:ind w:firstLine="0"/>
              <w:rPr>
                <w:rFonts w:ascii="Arial" w:hAnsi="Arial" w:cs="Arial"/>
                <w:b/>
                <w:bCs/>
                <w:iCs/>
                <w:sz w:val="22"/>
                <w:szCs w:val="22"/>
                <w:lang w:eastAsia="en-US"/>
              </w:rPr>
            </w:pPr>
          </w:p>
        </w:tc>
      </w:tr>
      <w:tr w:rsidR="001B70C9" w:rsidRPr="002323EA" w14:paraId="7BE8201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63F2A" w14:textId="77777777" w:rsidR="001B70C9" w:rsidRPr="00C14C6D"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23833"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sz w:val="22"/>
                <w:szCs w:val="22"/>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2E5CE"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t>VPĮ 46 straipsnio 4 dalies 3 punktas</w:t>
            </w:r>
          </w:p>
          <w:p w14:paraId="16E6CB42" w14:textId="77777777" w:rsidR="001B70C9" w:rsidRPr="00C14C6D" w:rsidRDefault="001B70C9" w:rsidP="001B70C9">
            <w:pPr>
              <w:pStyle w:val="Betarp"/>
              <w:ind w:firstLine="0"/>
              <w:rPr>
                <w:rFonts w:ascii="Arial" w:eastAsia="Yu Mincho" w:hAnsi="Arial" w:cs="Arial"/>
                <w:sz w:val="22"/>
                <w:szCs w:val="22"/>
              </w:rPr>
            </w:pPr>
          </w:p>
          <w:p w14:paraId="2F105807" w14:textId="77777777" w:rsidR="001B70C9" w:rsidRPr="00C14C6D" w:rsidRDefault="001B70C9" w:rsidP="001B70C9">
            <w:pPr>
              <w:pStyle w:val="Betarp"/>
              <w:ind w:firstLine="0"/>
              <w:rPr>
                <w:rFonts w:ascii="Arial" w:eastAsia="Yu Mincho" w:hAnsi="Arial" w:cs="Arial"/>
                <w:sz w:val="22"/>
                <w:szCs w:val="22"/>
                <w:lang w:eastAsia="en-US"/>
              </w:rPr>
            </w:pPr>
            <w:r w:rsidRPr="00C14C6D">
              <w:rPr>
                <w:rFonts w:ascii="Arial" w:eastAsia="Yu Mincho" w:hAnsi="Arial" w:cs="Arial"/>
                <w:sz w:val="22"/>
                <w:szCs w:val="22"/>
              </w:rPr>
              <w:t>EBVPD III dalies C13 punktas</w:t>
            </w:r>
            <w:r w:rsidRPr="00C14C6D">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DCF19"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29CEC1A8" w14:textId="77777777" w:rsidR="001B70C9" w:rsidRPr="00C14C6D" w:rsidRDefault="001B70C9" w:rsidP="001B70C9">
            <w:pPr>
              <w:pStyle w:val="Betarp"/>
              <w:ind w:firstLine="0"/>
              <w:rPr>
                <w:rFonts w:ascii="Arial" w:hAnsi="Arial" w:cs="Arial"/>
                <w:b/>
                <w:bCs/>
                <w:iCs/>
                <w:sz w:val="22"/>
                <w:szCs w:val="22"/>
                <w:lang w:eastAsia="en-US"/>
              </w:rPr>
            </w:pPr>
          </w:p>
        </w:tc>
      </w:tr>
      <w:tr w:rsidR="001B70C9" w:rsidRPr="002323EA" w14:paraId="08923394"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3A27" w14:textId="77777777" w:rsidR="001B70C9" w:rsidRPr="00C14C6D"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4AB6F" w14:textId="77777777" w:rsidR="001B70C9" w:rsidRPr="00C14C6D" w:rsidRDefault="001B70C9" w:rsidP="001B70C9">
            <w:pPr>
              <w:pStyle w:val="Betarp"/>
              <w:ind w:firstLine="0"/>
              <w:rPr>
                <w:rFonts w:ascii="Arial" w:hAnsi="Arial" w:cs="Arial"/>
                <w:sz w:val="22"/>
                <w:szCs w:val="22"/>
              </w:rPr>
            </w:pPr>
            <w:r w:rsidRPr="00C14C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A17CD0" w14:textId="77777777" w:rsidR="001B70C9" w:rsidRPr="00C14C6D" w:rsidRDefault="001B70C9" w:rsidP="001B70C9">
            <w:pPr>
              <w:pStyle w:val="Betarp"/>
              <w:ind w:firstLine="0"/>
              <w:rPr>
                <w:rFonts w:ascii="Arial" w:hAnsi="Arial" w:cs="Arial"/>
                <w:bCs/>
                <w:sz w:val="22"/>
                <w:szCs w:val="22"/>
              </w:rPr>
            </w:pPr>
            <w:r w:rsidRPr="00C14C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C14C6D">
              <w:rPr>
                <w:rFonts w:ascii="Arial" w:hAnsi="Arial" w:cs="Arial"/>
                <w:bCs/>
                <w:sz w:val="22"/>
                <w:szCs w:val="22"/>
              </w:rPr>
              <w:lastRenderedPageBreak/>
              <w:t xml:space="preserve">informacijos negalėjo pateikti patvirtinančių dokumentų, reikalaujamų pagal VPĮ 50 straipsnį, dėl ko per pastaruosius vienus metus buvo pašalintas iš pirkimo ar koncesijos suteikimo procedūrų. </w:t>
            </w:r>
          </w:p>
          <w:p w14:paraId="373E404F" w14:textId="77777777" w:rsidR="001B70C9" w:rsidRPr="00C14C6D" w:rsidRDefault="001B70C9" w:rsidP="001B70C9">
            <w:pPr>
              <w:pStyle w:val="Betarp"/>
              <w:ind w:firstLine="0"/>
              <w:rPr>
                <w:rFonts w:ascii="Arial" w:hAnsi="Arial" w:cs="Arial"/>
                <w:bCs/>
                <w:sz w:val="22"/>
                <w:szCs w:val="22"/>
              </w:rPr>
            </w:pPr>
            <w:r w:rsidRPr="00C14C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5DD34"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lastRenderedPageBreak/>
              <w:t>VPĮ 46 straipsnio 4 dalies 4 punktas</w:t>
            </w:r>
          </w:p>
          <w:p w14:paraId="2F74112C" w14:textId="77777777" w:rsidR="001B70C9" w:rsidRPr="00C14C6D" w:rsidRDefault="001B70C9" w:rsidP="001B70C9">
            <w:pPr>
              <w:pStyle w:val="Betarp"/>
              <w:ind w:firstLine="0"/>
              <w:rPr>
                <w:rFonts w:ascii="Arial" w:eastAsia="Yu Mincho" w:hAnsi="Arial" w:cs="Arial"/>
                <w:sz w:val="22"/>
                <w:szCs w:val="22"/>
              </w:rPr>
            </w:pPr>
          </w:p>
          <w:p w14:paraId="12C39370" w14:textId="77777777" w:rsidR="001B70C9" w:rsidRPr="00C14C6D" w:rsidRDefault="001B70C9" w:rsidP="001B70C9">
            <w:pPr>
              <w:pStyle w:val="Betarp"/>
              <w:ind w:firstLine="0"/>
              <w:rPr>
                <w:rFonts w:ascii="Arial" w:eastAsia="Yu Mincho" w:hAnsi="Arial" w:cs="Arial"/>
                <w:sz w:val="22"/>
                <w:szCs w:val="22"/>
                <w:lang w:eastAsia="en-US"/>
              </w:rPr>
            </w:pPr>
            <w:r w:rsidRPr="00C14C6D">
              <w:rPr>
                <w:rFonts w:ascii="Arial" w:eastAsia="Yu Mincho" w:hAnsi="Arial" w:cs="Arial"/>
                <w:sz w:val="22"/>
                <w:szCs w:val="22"/>
              </w:rPr>
              <w:t>EBVPD III dalies C15 punktas</w:t>
            </w:r>
            <w:r w:rsidRPr="00C14C6D">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BE9FB"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224C282A" w14:textId="77777777" w:rsidR="001B70C9" w:rsidRPr="00C14C6D" w:rsidRDefault="001B70C9" w:rsidP="001B70C9">
            <w:pPr>
              <w:pStyle w:val="Betarp"/>
              <w:ind w:firstLine="0"/>
              <w:rPr>
                <w:rFonts w:ascii="Arial" w:hAnsi="Arial" w:cs="Arial"/>
                <w:bCs/>
                <w:iCs/>
                <w:sz w:val="22"/>
                <w:szCs w:val="22"/>
                <w:lang w:eastAsia="en-US"/>
              </w:rPr>
            </w:pPr>
          </w:p>
          <w:p w14:paraId="5EAD8EF9" w14:textId="77777777" w:rsidR="001B70C9" w:rsidRPr="00C14C6D" w:rsidRDefault="001B70C9" w:rsidP="001B70C9">
            <w:pPr>
              <w:pStyle w:val="Betarp"/>
              <w:ind w:firstLine="0"/>
              <w:rPr>
                <w:rFonts w:ascii="Arial" w:hAnsi="Arial" w:cs="Arial"/>
                <w:bCs/>
                <w:iCs/>
                <w:sz w:val="22"/>
                <w:szCs w:val="22"/>
                <w:lang w:eastAsia="en-US"/>
              </w:rPr>
            </w:pPr>
          </w:p>
          <w:p w14:paraId="4352DDBE"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D11A274" w14:textId="77777777" w:rsidR="001B70C9" w:rsidRPr="00C14C6D" w:rsidRDefault="00C94EBC" w:rsidP="001B70C9">
            <w:pPr>
              <w:pStyle w:val="Betarp"/>
              <w:ind w:firstLine="0"/>
              <w:rPr>
                <w:rFonts w:ascii="Arial" w:hAnsi="Arial" w:cs="Arial"/>
                <w:sz w:val="22"/>
                <w:szCs w:val="22"/>
              </w:rPr>
            </w:pPr>
            <w:hyperlink r:id="rId16" w:history="1">
              <w:r w:rsidR="001B70C9" w:rsidRPr="00C14C6D">
                <w:rPr>
                  <w:rStyle w:val="Hipersaitas"/>
                  <w:rFonts w:ascii="Arial" w:hAnsi="Arial" w:cs="Arial"/>
                  <w:sz w:val="22"/>
                  <w:szCs w:val="22"/>
                </w:rPr>
                <w:t>https://vpt.lrv.lt/lt/nuorodos/kiti-duomenys/powerbi/melaginga-informacija-pateikusiu-tiekeju-sarasas-3/</w:t>
              </w:r>
            </w:hyperlink>
          </w:p>
        </w:tc>
      </w:tr>
      <w:tr w:rsidR="001B70C9" w:rsidRPr="002323EA" w14:paraId="01ADE53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17CC5" w14:textId="77777777" w:rsidR="001B70C9" w:rsidRPr="00C14C6D"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C80C2"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48199"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t>VPĮ 46 straipsnio 4 dalies 5 punktas</w:t>
            </w:r>
          </w:p>
          <w:p w14:paraId="657C8C5E" w14:textId="77777777" w:rsidR="001B70C9" w:rsidRPr="00C14C6D" w:rsidRDefault="001B70C9" w:rsidP="001B70C9">
            <w:pPr>
              <w:pStyle w:val="Betarp"/>
              <w:ind w:firstLine="0"/>
              <w:rPr>
                <w:rFonts w:ascii="Arial" w:eastAsia="Yu Mincho" w:hAnsi="Arial" w:cs="Arial"/>
                <w:sz w:val="22"/>
                <w:szCs w:val="22"/>
              </w:rPr>
            </w:pPr>
          </w:p>
          <w:p w14:paraId="7621DE6B" w14:textId="77777777" w:rsidR="001B70C9" w:rsidRPr="00C14C6D" w:rsidRDefault="001B70C9" w:rsidP="001B70C9">
            <w:pPr>
              <w:pStyle w:val="Betarp"/>
              <w:ind w:firstLine="0"/>
              <w:rPr>
                <w:rFonts w:ascii="Arial" w:eastAsia="Yu Mincho" w:hAnsi="Arial" w:cs="Arial"/>
                <w:sz w:val="22"/>
                <w:szCs w:val="22"/>
              </w:rPr>
            </w:pPr>
            <w:r w:rsidRPr="00C14C6D">
              <w:rPr>
                <w:rFonts w:ascii="Arial" w:eastAsia="Yu Mincho" w:hAnsi="Arial" w:cs="Arial"/>
                <w:sz w:val="22"/>
                <w:szCs w:val="22"/>
              </w:rPr>
              <w:t>EBVPD</w:t>
            </w:r>
            <w:r w:rsidRPr="00C14C6D">
              <w:rPr>
                <w:rFonts w:ascii="Arial" w:eastAsia="Arial" w:hAnsi="Arial" w:cs="Arial"/>
                <w:sz w:val="22"/>
                <w:szCs w:val="22"/>
              </w:rPr>
              <w:t xml:space="preserve"> III dalies C15 punktas</w:t>
            </w:r>
          </w:p>
          <w:p w14:paraId="0C5E9AC5" w14:textId="77777777" w:rsidR="001B70C9" w:rsidRPr="00C14C6D" w:rsidRDefault="001B70C9" w:rsidP="001B70C9">
            <w:pPr>
              <w:pStyle w:val="Betarp"/>
              <w:ind w:firstLine="0"/>
              <w:rPr>
                <w:rFonts w:ascii="Arial" w:eastAsia="Yu Mincho" w:hAnsi="Arial" w:cs="Arial"/>
                <w:sz w:val="22"/>
                <w:szCs w:val="22"/>
                <w:lang w:eastAsia="en-US"/>
              </w:rPr>
            </w:pPr>
          </w:p>
          <w:p w14:paraId="246440A0" w14:textId="77777777" w:rsidR="001B70C9" w:rsidRPr="00C14C6D"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FF16C"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3FAD9806" w14:textId="77777777" w:rsidR="001B70C9" w:rsidRPr="00C14C6D" w:rsidRDefault="001B70C9" w:rsidP="001B70C9">
            <w:pPr>
              <w:pStyle w:val="Betarp"/>
              <w:ind w:firstLine="0"/>
              <w:rPr>
                <w:rFonts w:ascii="Arial" w:hAnsi="Arial" w:cs="Arial"/>
                <w:b/>
                <w:bCs/>
                <w:iCs/>
                <w:sz w:val="22"/>
                <w:szCs w:val="22"/>
                <w:lang w:eastAsia="en-US"/>
              </w:rPr>
            </w:pPr>
          </w:p>
        </w:tc>
      </w:tr>
      <w:tr w:rsidR="001B70C9" w:rsidRPr="002323EA" w14:paraId="17A8220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F29F4" w14:textId="77777777" w:rsidR="001B70C9" w:rsidRPr="00C14C6D"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9273F" w14:textId="77777777" w:rsidR="001B70C9" w:rsidRPr="00C14C6D" w:rsidRDefault="001B70C9" w:rsidP="001B70C9">
            <w:pPr>
              <w:spacing w:line="240" w:lineRule="auto"/>
              <w:ind w:firstLine="0"/>
              <w:rPr>
                <w:rFonts w:ascii="Arial" w:hAnsi="Arial" w:cs="Arial"/>
                <w:sz w:val="22"/>
                <w:szCs w:val="22"/>
              </w:rPr>
            </w:pPr>
            <w:r w:rsidRPr="00C14C6D">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C14C6D">
              <w:rPr>
                <w:rFonts w:ascii="Arial" w:hAnsi="Arial" w:cs="Arial"/>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4A36FCC" w14:textId="77777777" w:rsidR="001B70C9" w:rsidRPr="00C14C6D" w:rsidRDefault="001B70C9" w:rsidP="001B70C9">
            <w:pPr>
              <w:spacing w:line="240" w:lineRule="auto"/>
              <w:ind w:firstLine="0"/>
              <w:rPr>
                <w:rFonts w:ascii="Arial" w:hAnsi="Arial" w:cs="Arial"/>
                <w:sz w:val="22"/>
                <w:szCs w:val="22"/>
              </w:rPr>
            </w:pPr>
            <w:r w:rsidRPr="00C14C6D">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C07B"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lastRenderedPageBreak/>
              <w:t>VPĮ 46 straipsnio 4 dalies 6 punktas</w:t>
            </w:r>
          </w:p>
          <w:p w14:paraId="3A592F4C" w14:textId="77777777" w:rsidR="001B70C9" w:rsidRPr="00C14C6D" w:rsidRDefault="001B70C9" w:rsidP="001B70C9">
            <w:pPr>
              <w:pStyle w:val="Betarp"/>
              <w:ind w:firstLine="0"/>
              <w:rPr>
                <w:rFonts w:ascii="Arial" w:eastAsia="Yu Mincho" w:hAnsi="Arial" w:cs="Arial"/>
                <w:sz w:val="22"/>
                <w:szCs w:val="22"/>
              </w:rPr>
            </w:pPr>
          </w:p>
          <w:p w14:paraId="0A785B8B" w14:textId="77777777" w:rsidR="001B70C9" w:rsidRPr="00C14C6D" w:rsidRDefault="001B70C9" w:rsidP="001B70C9">
            <w:pPr>
              <w:pStyle w:val="Betarp"/>
              <w:ind w:firstLine="0"/>
              <w:rPr>
                <w:rFonts w:ascii="Arial" w:eastAsia="Yu Mincho" w:hAnsi="Arial" w:cs="Arial"/>
                <w:sz w:val="22"/>
                <w:szCs w:val="22"/>
              </w:rPr>
            </w:pPr>
            <w:r w:rsidRPr="00C14C6D">
              <w:rPr>
                <w:rFonts w:ascii="Arial" w:eastAsia="Yu Mincho" w:hAnsi="Arial" w:cs="Arial"/>
                <w:sz w:val="22"/>
                <w:szCs w:val="22"/>
              </w:rPr>
              <w:t>EBVPD</w:t>
            </w:r>
            <w:r w:rsidRPr="00C14C6D">
              <w:rPr>
                <w:rFonts w:ascii="Arial" w:eastAsia="Arial" w:hAnsi="Arial" w:cs="Arial"/>
                <w:sz w:val="22"/>
                <w:szCs w:val="22"/>
              </w:rPr>
              <w:t xml:space="preserve"> III dalies C14 punktas</w:t>
            </w:r>
          </w:p>
          <w:p w14:paraId="465C8A4F" w14:textId="77777777" w:rsidR="001B70C9" w:rsidRPr="00C14C6D" w:rsidRDefault="001B70C9" w:rsidP="001B70C9">
            <w:pPr>
              <w:pStyle w:val="Betarp"/>
              <w:ind w:firstLine="0"/>
              <w:rPr>
                <w:rFonts w:ascii="Arial" w:eastAsia="Yu Mincho" w:hAnsi="Arial" w:cs="Arial"/>
                <w:sz w:val="22"/>
                <w:szCs w:val="22"/>
                <w:lang w:eastAsia="en-US"/>
              </w:rPr>
            </w:pPr>
          </w:p>
          <w:p w14:paraId="6732D5FC" w14:textId="77777777" w:rsidR="001B70C9" w:rsidRPr="00C14C6D"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803DC"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79C8C431" w14:textId="77777777" w:rsidR="001B70C9" w:rsidRPr="00C14C6D" w:rsidRDefault="001B70C9" w:rsidP="001B70C9">
            <w:pPr>
              <w:pStyle w:val="Betarp"/>
              <w:ind w:firstLine="0"/>
              <w:rPr>
                <w:rFonts w:ascii="Arial" w:hAnsi="Arial" w:cs="Arial"/>
                <w:bCs/>
                <w:iCs/>
                <w:sz w:val="22"/>
                <w:szCs w:val="22"/>
                <w:lang w:eastAsia="en-US"/>
              </w:rPr>
            </w:pPr>
          </w:p>
          <w:p w14:paraId="261B91A0"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AE6A7D" w14:textId="77777777" w:rsidR="001B70C9" w:rsidRPr="00C14C6D" w:rsidRDefault="001B70C9" w:rsidP="001B70C9">
            <w:pPr>
              <w:pStyle w:val="Betarp"/>
              <w:ind w:firstLine="0"/>
              <w:rPr>
                <w:rFonts w:ascii="Arial" w:hAnsi="Arial" w:cs="Arial"/>
                <w:sz w:val="22"/>
                <w:szCs w:val="22"/>
              </w:rPr>
            </w:pPr>
          </w:p>
          <w:p w14:paraId="6037FC33" w14:textId="77777777" w:rsidR="001B70C9" w:rsidRPr="00C14C6D" w:rsidRDefault="00C94EBC" w:rsidP="00C80639">
            <w:pPr>
              <w:pStyle w:val="Betarp"/>
              <w:ind w:firstLine="0"/>
              <w:rPr>
                <w:rFonts w:ascii="Arial" w:hAnsi="Arial" w:cs="Arial"/>
                <w:sz w:val="22"/>
                <w:szCs w:val="22"/>
              </w:rPr>
            </w:pPr>
            <w:hyperlink r:id="rId17" w:history="1">
              <w:r w:rsidR="001B70C9" w:rsidRPr="00C14C6D">
                <w:rPr>
                  <w:rStyle w:val="Hipersaitas"/>
                  <w:rFonts w:ascii="Arial" w:hAnsi="Arial" w:cs="Arial"/>
                  <w:sz w:val="22"/>
                  <w:szCs w:val="22"/>
                </w:rPr>
                <w:t>https://vpt.lrv.lt/lt/nuorodos/kiti-duomenys/powerbi/nepatikimi-tiekejai-1/</w:t>
              </w:r>
            </w:hyperlink>
          </w:p>
          <w:p w14:paraId="5ED3129B" w14:textId="77777777" w:rsidR="001B70C9" w:rsidRPr="00C14C6D" w:rsidRDefault="001B70C9" w:rsidP="00C80639">
            <w:pPr>
              <w:pStyle w:val="Betarp"/>
              <w:ind w:firstLine="0"/>
              <w:rPr>
                <w:rFonts w:ascii="Arial" w:hAnsi="Arial" w:cs="Arial"/>
                <w:sz w:val="22"/>
                <w:szCs w:val="22"/>
              </w:rPr>
            </w:pPr>
          </w:p>
          <w:p w14:paraId="627DBB98" w14:textId="77777777" w:rsidR="001B70C9" w:rsidRPr="00C14C6D" w:rsidRDefault="00C94EBC" w:rsidP="00C80639">
            <w:pPr>
              <w:pStyle w:val="Betarp"/>
              <w:ind w:firstLine="0"/>
              <w:rPr>
                <w:rFonts w:ascii="Arial" w:hAnsi="Arial" w:cs="Arial"/>
                <w:sz w:val="22"/>
                <w:szCs w:val="22"/>
              </w:rPr>
            </w:pPr>
            <w:hyperlink r:id="rId18" w:history="1">
              <w:r w:rsidR="001B70C9" w:rsidRPr="00C14C6D">
                <w:rPr>
                  <w:rStyle w:val="Hipersaitas"/>
                  <w:rFonts w:ascii="Arial" w:hAnsi="Arial" w:cs="Arial"/>
                  <w:sz w:val="22"/>
                  <w:szCs w:val="22"/>
                </w:rPr>
                <w:t>https://vpt.lrv.lt/lt/pasalinimo-pagrindai-1/nepatikimu-koncesininku-sarasas-1/nepatikimu-koncesininku-sarasas/</w:t>
              </w:r>
            </w:hyperlink>
          </w:p>
          <w:p w14:paraId="0C9296A8" w14:textId="77777777" w:rsidR="001B70C9" w:rsidRPr="00C14C6D" w:rsidRDefault="001B70C9" w:rsidP="001B70C9">
            <w:pPr>
              <w:pStyle w:val="Betarp"/>
              <w:ind w:firstLine="0"/>
              <w:rPr>
                <w:rFonts w:ascii="Arial" w:hAnsi="Arial" w:cs="Arial"/>
                <w:bCs/>
                <w:sz w:val="22"/>
                <w:szCs w:val="22"/>
              </w:rPr>
            </w:pPr>
          </w:p>
          <w:p w14:paraId="6EAA55BD" w14:textId="77777777" w:rsidR="001B70C9" w:rsidRPr="00C14C6D" w:rsidRDefault="001B70C9" w:rsidP="001B70C9">
            <w:pPr>
              <w:pStyle w:val="Betarp"/>
              <w:ind w:firstLine="0"/>
              <w:rPr>
                <w:rFonts w:ascii="Arial" w:hAnsi="Arial" w:cs="Arial"/>
                <w:b/>
                <w:bCs/>
                <w:sz w:val="22"/>
                <w:szCs w:val="22"/>
              </w:rPr>
            </w:pPr>
          </w:p>
        </w:tc>
      </w:tr>
      <w:tr w:rsidR="001B70C9" w:rsidRPr="002323EA" w14:paraId="6897A04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55D0" w14:textId="77777777" w:rsidR="001B70C9" w:rsidRPr="00C14C6D" w:rsidRDefault="001B70C9" w:rsidP="000C797C">
            <w:pPr>
              <w:pStyle w:val="Betarp"/>
              <w:numPr>
                <w:ilvl w:val="0"/>
                <w:numId w:val="13"/>
              </w:numPr>
              <w:jc w:val="left"/>
              <w:rPr>
                <w:rFonts w:ascii="Arial" w:hAnsi="Arial" w:cs="Arial"/>
                <w:sz w:val="22"/>
                <w:szCs w:val="22"/>
              </w:rPr>
            </w:pPr>
          </w:p>
          <w:p w14:paraId="149EDC4A" w14:textId="77777777" w:rsidR="001B70C9" w:rsidRPr="00C14C6D" w:rsidRDefault="001B70C9" w:rsidP="001B70C9">
            <w:pPr>
              <w:pStyle w:val="Betarp"/>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5C08D" w14:textId="77777777" w:rsidR="001B70C9" w:rsidRPr="00C14C6D" w:rsidRDefault="001B70C9" w:rsidP="001B70C9">
            <w:pPr>
              <w:pStyle w:val="Betarp"/>
              <w:ind w:firstLine="0"/>
              <w:rPr>
                <w:rFonts w:ascii="Arial" w:hAnsi="Arial" w:cs="Arial"/>
                <w:sz w:val="22"/>
                <w:szCs w:val="22"/>
              </w:rPr>
            </w:pPr>
            <w:r w:rsidRPr="00C14C6D">
              <w:rPr>
                <w:rFonts w:ascii="Arial" w:hAnsi="Arial" w:cs="Arial"/>
                <w:sz w:val="22"/>
                <w:szCs w:val="22"/>
              </w:rPr>
              <w:t>Tiekėjas yra padaręs rimtą profesinį pažeidimą, dėl kurio perkančioji organizacija abejoja tiekėjo sąžiningumu, kai jis</w:t>
            </w:r>
            <w:bookmarkStart w:id="21" w:name="part_030e6c6c64ba4f96a23474e439d1b80c"/>
            <w:bookmarkEnd w:id="21"/>
            <w:r w:rsidRPr="00C14C6D">
              <w:rPr>
                <w:rFonts w:ascii="Arial" w:hAnsi="Arial" w:cs="Arial"/>
                <w:sz w:val="22"/>
                <w:szCs w:val="22"/>
              </w:rPr>
              <w:t xml:space="preserve"> yra padaręs finansinės atskaitomybės ir audito teisės aktų pažeidimą ir nuo jo padarymo dienos praėjo mažiau kaip vieni metai.</w:t>
            </w:r>
          </w:p>
          <w:p w14:paraId="1968A782" w14:textId="77777777" w:rsidR="001B70C9" w:rsidRPr="00C14C6D" w:rsidRDefault="001B70C9" w:rsidP="001B70C9">
            <w:pPr>
              <w:spacing w:line="240" w:lineRule="auto"/>
              <w:ind w:firstLine="0"/>
              <w:rPr>
                <w:rFonts w:ascii="Arial" w:hAnsi="Arial" w:cs="Arial"/>
                <w:b/>
                <w:sz w:val="22"/>
                <w:szCs w:val="22"/>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E83D"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t>VPĮ 46 straipsnio 4 dalies 7 punkto a papunktis</w:t>
            </w:r>
          </w:p>
          <w:p w14:paraId="0E5046FA" w14:textId="77777777" w:rsidR="001B70C9" w:rsidRPr="00C14C6D" w:rsidRDefault="001B70C9" w:rsidP="001B70C9">
            <w:pPr>
              <w:pStyle w:val="Betarp"/>
              <w:ind w:firstLine="0"/>
              <w:rPr>
                <w:rFonts w:ascii="Arial" w:eastAsia="Yu Mincho" w:hAnsi="Arial" w:cs="Arial"/>
                <w:sz w:val="22"/>
                <w:szCs w:val="22"/>
              </w:rPr>
            </w:pPr>
          </w:p>
          <w:p w14:paraId="38BF9DFE" w14:textId="77777777" w:rsidR="001B70C9" w:rsidRPr="00C14C6D" w:rsidRDefault="001B70C9" w:rsidP="001B70C9">
            <w:pPr>
              <w:pStyle w:val="Betarp"/>
              <w:ind w:firstLine="0"/>
              <w:rPr>
                <w:rFonts w:ascii="Arial" w:eastAsia="Yu Mincho" w:hAnsi="Arial" w:cs="Arial"/>
                <w:sz w:val="22"/>
                <w:szCs w:val="22"/>
              </w:rPr>
            </w:pPr>
            <w:r w:rsidRPr="00C14C6D">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CE374" w14:textId="77777777" w:rsidR="001B70C9" w:rsidRPr="00C14C6D" w:rsidRDefault="001B70C9" w:rsidP="001B70C9">
            <w:pPr>
              <w:pStyle w:val="Betarp"/>
              <w:ind w:firstLine="0"/>
              <w:rPr>
                <w:rFonts w:ascii="Arial" w:hAnsi="Arial" w:cs="Arial"/>
                <w:sz w:val="22"/>
                <w:szCs w:val="22"/>
              </w:rPr>
            </w:pPr>
            <w:r w:rsidRPr="00C14C6D">
              <w:rPr>
                <w:rFonts w:ascii="Arial" w:hAnsi="Arial" w:cs="Arial"/>
                <w:sz w:val="22"/>
                <w:szCs w:val="22"/>
                <w:lang w:eastAsia="en-US"/>
              </w:rPr>
              <w:t xml:space="preserve">Iš Lietuvoje įsteigtų subjektų įrodančių dokumentų nereikalaujama. Užtenka pateikto EBVPD. </w:t>
            </w:r>
            <w:r w:rsidRPr="00C14C6D">
              <w:rPr>
                <w:rFonts w:ascii="Arial" w:hAnsi="Arial" w:cs="Arial"/>
                <w:sz w:val="22"/>
                <w:szCs w:val="22"/>
              </w:rPr>
              <w:t>Priimant sprendimus dėl tiekėjo pašalinimo iš pirkimo procedūros šiame punkte nurodytu pašalinimo pagrindu, be kita ko, atsižvelgiama į</w:t>
            </w:r>
            <w:r w:rsidRPr="00C14C6D">
              <w:rPr>
                <w:rFonts w:ascii="Arial" w:hAnsi="Arial" w:cs="Arial"/>
                <w:b/>
                <w:bCs/>
                <w:sz w:val="22"/>
                <w:szCs w:val="22"/>
              </w:rPr>
              <w:t xml:space="preserve"> </w:t>
            </w:r>
            <w:r w:rsidRPr="00C14C6D">
              <w:rPr>
                <w:rFonts w:ascii="Arial" w:hAnsi="Arial" w:cs="Arial"/>
                <w:sz w:val="22"/>
                <w:szCs w:val="22"/>
              </w:rPr>
              <w:t xml:space="preserve">nacionalinėje duomenų bazėje adresu: </w:t>
            </w:r>
            <w:hyperlink r:id="rId19" w:history="1">
              <w:r w:rsidRPr="00C14C6D">
                <w:rPr>
                  <w:rStyle w:val="Hipersaitas"/>
                  <w:rFonts w:ascii="Arial" w:hAnsi="Arial" w:cs="Arial"/>
                  <w:sz w:val="22"/>
                  <w:szCs w:val="22"/>
                  <w:u w:val="single"/>
                </w:rPr>
                <w:t>https://www.registrucentras.lt/jar/p/index.php</w:t>
              </w:r>
            </w:hyperlink>
          </w:p>
          <w:p w14:paraId="314EAC3D" w14:textId="77777777" w:rsidR="001B70C9" w:rsidRPr="00C14C6D" w:rsidRDefault="001B70C9" w:rsidP="001B70C9">
            <w:pPr>
              <w:pStyle w:val="Betarp"/>
              <w:ind w:firstLine="0"/>
              <w:rPr>
                <w:rFonts w:ascii="Arial" w:hAnsi="Arial" w:cs="Arial"/>
                <w:sz w:val="22"/>
                <w:szCs w:val="22"/>
              </w:rPr>
            </w:pPr>
            <w:r w:rsidRPr="00C14C6D">
              <w:rPr>
                <w:rFonts w:ascii="Arial" w:hAnsi="Arial" w:cs="Arial"/>
                <w:sz w:val="22"/>
                <w:szCs w:val="22"/>
              </w:rPr>
              <w:t>paskelbtą informaciją, taip pat į šiame informaciniame pranešime pateiktą informaciją:</w:t>
            </w:r>
          </w:p>
          <w:p w14:paraId="3232647F" w14:textId="77777777" w:rsidR="001B70C9" w:rsidRPr="00C14C6D" w:rsidRDefault="00C94EBC" w:rsidP="001B70C9">
            <w:pPr>
              <w:pStyle w:val="Betarp"/>
              <w:ind w:firstLine="0"/>
              <w:rPr>
                <w:rFonts w:ascii="Arial" w:hAnsi="Arial" w:cs="Arial"/>
                <w:sz w:val="22"/>
                <w:szCs w:val="22"/>
              </w:rPr>
            </w:pPr>
            <w:hyperlink r:id="rId20" w:history="1">
              <w:r w:rsidR="001B70C9" w:rsidRPr="00C14C6D">
                <w:rPr>
                  <w:rStyle w:val="Hipersaitas"/>
                  <w:rFonts w:ascii="Arial" w:hAnsi="Arial" w:cs="Arial"/>
                  <w:sz w:val="22"/>
                  <w:szCs w:val="22"/>
                </w:rPr>
                <w:t>https://vpt.lrv.lt/lt/naujienos-3/finansiniu-ataskaitu-nepateikimas-gali-tapti-kliutimi-dalyvauti-viesuosiuose-pirkimuose/</w:t>
              </w:r>
            </w:hyperlink>
          </w:p>
          <w:p w14:paraId="524628CA" w14:textId="77777777" w:rsidR="001B70C9" w:rsidRPr="00C14C6D" w:rsidRDefault="001B70C9" w:rsidP="001B70C9">
            <w:pPr>
              <w:pStyle w:val="Betarp"/>
              <w:ind w:firstLine="0"/>
              <w:rPr>
                <w:rFonts w:ascii="Arial" w:hAnsi="Arial" w:cs="Arial"/>
                <w:b/>
                <w:bCs/>
                <w:iCs/>
                <w:sz w:val="22"/>
                <w:szCs w:val="22"/>
              </w:rPr>
            </w:pPr>
          </w:p>
        </w:tc>
      </w:tr>
      <w:tr w:rsidR="001B70C9" w:rsidRPr="002323EA" w14:paraId="131ADB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BB369" w14:textId="77777777" w:rsidR="001B70C9" w:rsidRPr="00C14C6D"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E75CC"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sz w:val="22"/>
                <w:szCs w:val="22"/>
              </w:rPr>
              <w:t xml:space="preserve">Tiekėjas yra padaręs rimtą profesinį pažeidimą, dėl kurio perkančioji organizacija abejoja tiekėjo sąžiningumu, </w:t>
            </w:r>
            <w:r w:rsidRPr="00C14C6D">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C14C6D">
              <w:rPr>
                <w:rFonts w:ascii="Arial" w:eastAsia="Times New Roman" w:hAnsi="Arial" w:cs="Arial"/>
                <w:sz w:val="22"/>
                <w:szCs w:val="22"/>
                <w:vertAlign w:val="superscript"/>
              </w:rPr>
              <w:t>1</w:t>
            </w:r>
            <w:r w:rsidRPr="00C14C6D">
              <w:rPr>
                <w:rFonts w:ascii="Arial" w:eastAsia="Times New Roman" w:hAnsi="Arial" w:cs="Arial"/>
                <w:sz w:val="22"/>
                <w:szCs w:val="22"/>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9E4DC"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t>VPĮ 46 straipsnio 4 dalies 7 punkto b papunktis</w:t>
            </w:r>
          </w:p>
          <w:p w14:paraId="7B9D85EA" w14:textId="77777777" w:rsidR="001B70C9" w:rsidRPr="00C14C6D" w:rsidRDefault="001B70C9" w:rsidP="001B70C9">
            <w:pPr>
              <w:pStyle w:val="Betarp"/>
              <w:ind w:firstLine="0"/>
              <w:rPr>
                <w:rFonts w:ascii="Arial" w:eastAsia="Yu Mincho" w:hAnsi="Arial" w:cs="Arial"/>
                <w:sz w:val="22"/>
                <w:szCs w:val="22"/>
              </w:rPr>
            </w:pPr>
          </w:p>
          <w:p w14:paraId="65275279" w14:textId="77777777" w:rsidR="001B70C9" w:rsidRPr="00C14C6D" w:rsidRDefault="001B70C9" w:rsidP="001B70C9">
            <w:pPr>
              <w:pStyle w:val="Betarp"/>
              <w:ind w:firstLine="0"/>
              <w:rPr>
                <w:rFonts w:ascii="Arial" w:eastAsia="Yu Mincho" w:hAnsi="Arial" w:cs="Arial"/>
                <w:sz w:val="22"/>
                <w:szCs w:val="22"/>
                <w:lang w:eastAsia="en-US"/>
              </w:rPr>
            </w:pPr>
            <w:r w:rsidRPr="00C14C6D">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3DE86"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33CC8A1B" w14:textId="77777777" w:rsidR="001B70C9" w:rsidRPr="00C14C6D" w:rsidRDefault="001B70C9" w:rsidP="001B70C9">
            <w:pPr>
              <w:pStyle w:val="Betarp"/>
              <w:ind w:firstLine="0"/>
              <w:rPr>
                <w:rFonts w:ascii="Arial" w:hAnsi="Arial" w:cs="Arial"/>
                <w:b/>
                <w:bCs/>
                <w:iCs/>
                <w:sz w:val="22"/>
                <w:szCs w:val="22"/>
                <w:lang w:eastAsia="en-US"/>
              </w:rPr>
            </w:pPr>
          </w:p>
          <w:p w14:paraId="48DAF5F7" w14:textId="77777777" w:rsidR="001B70C9" w:rsidRPr="00C14C6D" w:rsidRDefault="001B70C9" w:rsidP="001B70C9">
            <w:pPr>
              <w:pStyle w:val="Betarp"/>
              <w:ind w:firstLine="0"/>
              <w:rPr>
                <w:rFonts w:ascii="Arial" w:hAnsi="Arial" w:cs="Arial"/>
                <w:b/>
                <w:bCs/>
                <w:sz w:val="22"/>
                <w:szCs w:val="22"/>
              </w:rPr>
            </w:pPr>
            <w:r w:rsidRPr="00C14C6D">
              <w:rPr>
                <w:rFonts w:ascii="Arial" w:hAnsi="Arial" w:cs="Arial"/>
                <w:sz w:val="22"/>
                <w:szCs w:val="22"/>
              </w:rPr>
              <w:t>Priimant sprendimus dėl tiekėjo pašalinimo iš pirkimo procedūros šiame punkte nurodytu pašalinimo pagrindu, be kita ko, atsižvelgiama į</w:t>
            </w:r>
            <w:r w:rsidRPr="00C14C6D">
              <w:rPr>
                <w:rFonts w:ascii="Arial" w:hAnsi="Arial" w:cs="Arial"/>
                <w:b/>
                <w:bCs/>
                <w:sz w:val="22"/>
                <w:szCs w:val="22"/>
              </w:rPr>
              <w:t xml:space="preserve"> </w:t>
            </w:r>
            <w:r w:rsidRPr="00C14C6D">
              <w:rPr>
                <w:rFonts w:ascii="Arial" w:hAnsi="Arial" w:cs="Arial"/>
                <w:sz w:val="22"/>
                <w:szCs w:val="22"/>
              </w:rPr>
              <w:t xml:space="preserve">nacionalinėje duomenų bazėje adresu </w:t>
            </w:r>
            <w:hyperlink r:id="rId21">
              <w:r w:rsidRPr="00C14C6D">
                <w:rPr>
                  <w:rStyle w:val="Hipersaitas"/>
                  <w:rFonts w:ascii="Arial" w:hAnsi="Arial" w:cs="Arial"/>
                  <w:sz w:val="22"/>
                  <w:szCs w:val="22"/>
                  <w:u w:val="single"/>
                </w:rPr>
                <w:t>https://www.vmi.lt/evmi/mokesciu-moketoju-informacija</w:t>
              </w:r>
            </w:hyperlink>
            <w:r w:rsidRPr="00C14C6D">
              <w:rPr>
                <w:rFonts w:ascii="Arial" w:hAnsi="Arial" w:cs="Arial"/>
                <w:sz w:val="22"/>
                <w:szCs w:val="22"/>
              </w:rPr>
              <w:t xml:space="preserve"> skelbiamą informaciją.</w:t>
            </w:r>
          </w:p>
        </w:tc>
      </w:tr>
      <w:tr w:rsidR="001B70C9" w:rsidRPr="002323EA" w14:paraId="34DEEC8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7E04" w14:textId="77777777" w:rsidR="001B70C9" w:rsidRPr="00C14C6D"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621FD" w14:textId="77777777" w:rsidR="001B70C9" w:rsidRPr="00C14C6D" w:rsidRDefault="001B70C9" w:rsidP="001B70C9">
            <w:pPr>
              <w:pStyle w:val="Betarp"/>
              <w:ind w:firstLine="0"/>
              <w:rPr>
                <w:rFonts w:ascii="Arial" w:hAnsi="Arial" w:cs="Arial"/>
                <w:sz w:val="22"/>
                <w:szCs w:val="22"/>
              </w:rPr>
            </w:pPr>
            <w:r w:rsidRPr="00C14C6D">
              <w:rPr>
                <w:rFonts w:ascii="Arial" w:hAnsi="Arial" w:cs="Arial"/>
                <w:sz w:val="22"/>
                <w:szCs w:val="22"/>
              </w:rPr>
              <w:t>Tiekėjas yra padaręs rimtą profesinį pažeidimą, dėl kurio perkančioji organizacija abejoja tiekėjo sąžiningumu,</w:t>
            </w:r>
            <w:r w:rsidRPr="00C14C6D">
              <w:rPr>
                <w:rFonts w:ascii="Arial" w:eastAsia="Times New Roman" w:hAnsi="Arial" w:cs="Arial"/>
                <w:sz w:val="22"/>
                <w:szCs w:val="22"/>
              </w:rPr>
              <w:t xml:space="preserve"> kai jis </w:t>
            </w:r>
            <w:r w:rsidRPr="00C14C6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2CC23" w14:textId="77777777" w:rsidR="001B70C9" w:rsidRPr="00C14C6D" w:rsidRDefault="001B70C9" w:rsidP="001B70C9">
            <w:pPr>
              <w:pStyle w:val="Betarp"/>
              <w:ind w:firstLine="0"/>
              <w:rPr>
                <w:rFonts w:ascii="Arial" w:eastAsia="Yu Mincho" w:hAnsi="Arial" w:cs="Arial"/>
                <w:b/>
                <w:bCs/>
                <w:sz w:val="22"/>
                <w:szCs w:val="22"/>
              </w:rPr>
            </w:pPr>
            <w:r w:rsidRPr="00C14C6D">
              <w:rPr>
                <w:rFonts w:ascii="Arial" w:eastAsia="Yu Mincho" w:hAnsi="Arial" w:cs="Arial"/>
                <w:b/>
                <w:bCs/>
                <w:sz w:val="22"/>
                <w:szCs w:val="22"/>
              </w:rPr>
              <w:t>VPĮ 46 straipsnio 4 dalies 7 punkto c papunktis</w:t>
            </w:r>
          </w:p>
          <w:p w14:paraId="444E43D7" w14:textId="77777777" w:rsidR="001B70C9" w:rsidRPr="00C14C6D" w:rsidRDefault="001B70C9" w:rsidP="001B70C9">
            <w:pPr>
              <w:pStyle w:val="Betarp"/>
              <w:ind w:firstLine="0"/>
              <w:rPr>
                <w:rFonts w:ascii="Arial" w:eastAsia="Yu Mincho" w:hAnsi="Arial" w:cs="Arial"/>
                <w:sz w:val="22"/>
                <w:szCs w:val="22"/>
              </w:rPr>
            </w:pPr>
          </w:p>
          <w:p w14:paraId="098D62F4" w14:textId="77777777" w:rsidR="001B70C9" w:rsidRPr="00C14C6D" w:rsidRDefault="001B70C9" w:rsidP="001B70C9">
            <w:pPr>
              <w:pStyle w:val="Betarp"/>
              <w:ind w:firstLine="0"/>
              <w:rPr>
                <w:rFonts w:ascii="Arial" w:eastAsia="Yu Mincho" w:hAnsi="Arial" w:cs="Arial"/>
                <w:sz w:val="22"/>
                <w:szCs w:val="22"/>
                <w:lang w:eastAsia="en-US"/>
              </w:rPr>
            </w:pPr>
            <w:r w:rsidRPr="00C14C6D">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9E7EF" w14:textId="77777777" w:rsidR="001B70C9" w:rsidRPr="00C14C6D" w:rsidRDefault="001B70C9" w:rsidP="001B70C9">
            <w:pPr>
              <w:pStyle w:val="Betarp"/>
              <w:ind w:firstLine="0"/>
              <w:rPr>
                <w:rFonts w:ascii="Arial" w:hAnsi="Arial" w:cs="Arial"/>
                <w:sz w:val="22"/>
                <w:szCs w:val="22"/>
                <w:lang w:eastAsia="en-US"/>
              </w:rPr>
            </w:pPr>
            <w:r w:rsidRPr="00C14C6D">
              <w:rPr>
                <w:rFonts w:ascii="Arial" w:hAnsi="Arial" w:cs="Arial"/>
                <w:sz w:val="22"/>
                <w:szCs w:val="22"/>
                <w:lang w:eastAsia="en-US"/>
              </w:rPr>
              <w:t>Iš Lietuvoje įsteigtų subjektų įrodančių dokumentų nereikalaujama. Užtenka pateikto EBVPD.</w:t>
            </w:r>
          </w:p>
          <w:p w14:paraId="4CE385A1" w14:textId="77777777" w:rsidR="001B70C9" w:rsidRPr="00C14C6D" w:rsidRDefault="001B70C9" w:rsidP="001B70C9">
            <w:pPr>
              <w:pStyle w:val="Betarp"/>
              <w:ind w:firstLine="0"/>
              <w:rPr>
                <w:rFonts w:ascii="Arial" w:hAnsi="Arial" w:cs="Arial"/>
                <w:bCs/>
                <w:iCs/>
                <w:sz w:val="22"/>
                <w:szCs w:val="22"/>
                <w:lang w:eastAsia="en-US"/>
              </w:rPr>
            </w:pPr>
          </w:p>
          <w:p w14:paraId="4F8A481B" w14:textId="77777777" w:rsidR="001B70C9" w:rsidRPr="00C14C6D" w:rsidRDefault="001B70C9" w:rsidP="001B70C9">
            <w:pPr>
              <w:spacing w:line="240" w:lineRule="auto"/>
              <w:ind w:firstLine="0"/>
              <w:rPr>
                <w:rFonts w:ascii="Arial" w:hAnsi="Arial" w:cs="Arial"/>
                <w:b/>
                <w:bCs/>
                <w:sz w:val="22"/>
                <w:szCs w:val="22"/>
              </w:rPr>
            </w:pPr>
            <w:r w:rsidRPr="00C14C6D">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6FD0CC1" w14:textId="77777777" w:rsidR="001B70C9" w:rsidRPr="00C14C6D" w:rsidRDefault="00C94EBC" w:rsidP="001B70C9">
            <w:pPr>
              <w:spacing w:line="240" w:lineRule="auto"/>
              <w:ind w:firstLine="0"/>
              <w:rPr>
                <w:rFonts w:ascii="Arial" w:hAnsi="Arial" w:cs="Arial"/>
                <w:bCs/>
                <w:iCs/>
                <w:sz w:val="22"/>
                <w:szCs w:val="22"/>
                <w:lang w:eastAsia="en-US"/>
              </w:rPr>
            </w:pPr>
            <w:hyperlink r:id="rId22" w:history="1">
              <w:r w:rsidR="001B70C9" w:rsidRPr="00C14C6D">
                <w:rPr>
                  <w:rStyle w:val="Hipersaitas"/>
                  <w:rFonts w:ascii="Arial" w:hAnsi="Arial" w:cs="Arial"/>
                  <w:sz w:val="22"/>
                  <w:szCs w:val="22"/>
                  <w:u w:val="single"/>
                </w:rPr>
                <w:t>https://kt.gov.lt/lt/atviri-duomenys/diskvalifikavimas-is-viesuju-pirkimu</w:t>
              </w:r>
            </w:hyperlink>
            <w:r w:rsidR="001B70C9" w:rsidRPr="00C14C6D">
              <w:rPr>
                <w:rFonts w:ascii="Arial" w:hAnsi="Arial" w:cs="Arial"/>
                <w:sz w:val="22"/>
                <w:szCs w:val="22"/>
              </w:rPr>
              <w:t xml:space="preserve"> skelbiamą informaciją. </w:t>
            </w:r>
          </w:p>
        </w:tc>
      </w:tr>
    </w:tbl>
    <w:p w14:paraId="2B7CE528" w14:textId="77777777" w:rsidR="00C80F52" w:rsidRPr="00C14C6D" w:rsidRDefault="00C80F52" w:rsidP="00112F92">
      <w:pPr>
        <w:spacing w:line="240" w:lineRule="auto"/>
        <w:ind w:left="7314" w:firstLine="0"/>
        <w:rPr>
          <w:rFonts w:ascii="Arial" w:hAnsi="Arial" w:cs="Arial"/>
          <w:sz w:val="22"/>
          <w:szCs w:val="22"/>
        </w:rPr>
      </w:pPr>
    </w:p>
    <w:p w14:paraId="6DEB83CF" w14:textId="56D1EB71" w:rsidR="00802A5C" w:rsidRPr="00C14C6D" w:rsidRDefault="00802A5C">
      <w:pPr>
        <w:rPr>
          <w:rFonts w:ascii="Arial" w:hAnsi="Arial" w:cs="Arial"/>
          <w:sz w:val="22"/>
          <w:szCs w:val="22"/>
        </w:rPr>
      </w:pPr>
      <w:r w:rsidRPr="00C14C6D">
        <w:rPr>
          <w:rFonts w:ascii="Arial" w:hAnsi="Arial" w:cs="Arial"/>
          <w:sz w:val="22"/>
          <w:szCs w:val="22"/>
        </w:rPr>
        <w:br w:type="page"/>
      </w:r>
    </w:p>
    <w:p w14:paraId="3DBF3DE0" w14:textId="561B98F5" w:rsidR="00112F92" w:rsidRPr="00C14C6D" w:rsidRDefault="00112F92" w:rsidP="000043B8">
      <w:pPr>
        <w:pStyle w:val="Antrat2"/>
        <w:ind w:left="5103" w:firstLine="0"/>
        <w:rPr>
          <w:rFonts w:ascii="Arial" w:hAnsi="Arial" w:cs="Arial"/>
          <w:color w:val="auto"/>
          <w:sz w:val="22"/>
          <w:szCs w:val="22"/>
        </w:rPr>
      </w:pPr>
      <w:bookmarkStart w:id="22" w:name="_Toc185448098"/>
      <w:r w:rsidRPr="00C14C6D">
        <w:rPr>
          <w:rFonts w:ascii="Arial" w:hAnsi="Arial" w:cs="Arial"/>
          <w:color w:val="auto"/>
          <w:sz w:val="22"/>
          <w:szCs w:val="22"/>
        </w:rPr>
        <w:lastRenderedPageBreak/>
        <w:t>Pirkimo sąlygų 2 priedas „Tiekėjų kvalifikacijos reikalavimai ir reikalaujami kokybės bei aplinkos apsaugos vadybos sistemų standartai“</w:t>
      </w:r>
      <w:bookmarkEnd w:id="22"/>
    </w:p>
    <w:p w14:paraId="6CB59DA7" w14:textId="77777777" w:rsidR="00112F92" w:rsidRPr="00C14C6D" w:rsidRDefault="00112F92" w:rsidP="000043B8">
      <w:pPr>
        <w:spacing w:after="240"/>
        <w:rPr>
          <w:rFonts w:ascii="Arial" w:hAnsi="Arial" w:cs="Arial"/>
          <w:smallCaps/>
          <w:color w:val="404040"/>
          <w:sz w:val="22"/>
          <w:szCs w:val="22"/>
        </w:rPr>
      </w:pPr>
    </w:p>
    <w:p w14:paraId="0E6E035C" w14:textId="77777777" w:rsidR="00112F92" w:rsidRPr="00C14C6D" w:rsidRDefault="00112F92" w:rsidP="00112F92">
      <w:pPr>
        <w:spacing w:after="240"/>
        <w:jc w:val="center"/>
        <w:rPr>
          <w:rFonts w:ascii="Arial" w:eastAsia="Arial" w:hAnsi="Arial" w:cs="Arial"/>
          <w:b/>
          <w:bCs/>
          <w:smallCaps/>
          <w:sz w:val="22"/>
          <w:szCs w:val="22"/>
        </w:rPr>
      </w:pPr>
      <w:r w:rsidRPr="00C14C6D">
        <w:rPr>
          <w:rFonts w:ascii="Arial" w:eastAsia="Arial" w:hAnsi="Arial" w:cs="Arial"/>
          <w:b/>
          <w:bCs/>
          <w:smallCaps/>
          <w:sz w:val="22"/>
          <w:szCs w:val="22"/>
        </w:rPr>
        <w:t>TIEKĖJŲ KVALIFIKACIJOS REIKALAVIMAI IR REIKALAVIMAI LAIKYTIS KOKYBĖS VADYBOS SISTEMOS IR (ARBA) APLINKOS APSAUGOS VADYBOS SISTEMOS STANDARTŲ</w:t>
      </w:r>
    </w:p>
    <w:p w14:paraId="0B68E1FB" w14:textId="443B03A1" w:rsidR="006739BB" w:rsidRPr="00C14C6D" w:rsidRDefault="00FC0685" w:rsidP="000C797C">
      <w:pPr>
        <w:pStyle w:val="Sraopastraipa"/>
        <w:numPr>
          <w:ilvl w:val="0"/>
          <w:numId w:val="17"/>
        </w:numPr>
        <w:spacing w:line="240" w:lineRule="auto"/>
        <w:ind w:left="0" w:firstLine="709"/>
        <w:rPr>
          <w:rFonts w:ascii="Arial" w:eastAsiaTheme="minorHAnsi" w:hAnsi="Arial" w:cs="Arial"/>
          <w:sz w:val="22"/>
          <w:szCs w:val="22"/>
        </w:rPr>
      </w:pPr>
      <w:r w:rsidRPr="00C14C6D">
        <w:rPr>
          <w:rFonts w:ascii="Arial" w:eastAsiaTheme="minorHAnsi" w:hAnsi="Arial" w:cs="Arial"/>
          <w:sz w:val="22"/>
          <w:szCs w:val="22"/>
          <w:lang w:eastAsia="en-US"/>
        </w:rPr>
        <w:t>Tiekėjo kvalifikacija turi atitikti šiame priede nustatytus reikalavimus kvalifikacijai.</w:t>
      </w:r>
      <w:r w:rsidRPr="00C14C6D">
        <w:rPr>
          <w:rFonts w:ascii="Arial" w:eastAsiaTheme="minorHAnsi" w:hAnsi="Arial" w:cs="Arial"/>
          <w:sz w:val="22"/>
          <w:szCs w:val="22"/>
        </w:rPr>
        <w:t xml:space="preserve"> </w:t>
      </w:r>
    </w:p>
    <w:p w14:paraId="5BBA0697" w14:textId="77777777" w:rsidR="006739BB" w:rsidRPr="00C14C6D"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C14C6D">
        <w:rPr>
          <w:rFonts w:ascii="Arial" w:eastAsiaTheme="minorHAnsi" w:hAnsi="Arial" w:cs="Arial"/>
          <w:sz w:val="22"/>
          <w:szCs w:val="22"/>
          <w:lang w:eastAsia="en-US"/>
        </w:rPr>
        <w:t xml:space="preserve">Tiekėjas teikdamas pasiūlymą privalo pateikti EBVPD, patvirtinantį, kad jis atitinka šių Pirkimo sąlygų 1 lentelėje „Kvalifikacijos reikalavimai.“ nurodytus kvalifikacijos reikalavimus. EBVPD forma pateikiama kartu su Pirkimo sąlygomis (EBVPD pildomas jį įkėlus į Europos Komisijos interneto svetainę </w:t>
      </w:r>
      <w:hyperlink r:id="rId23" w:history="1">
        <w:r w:rsidRPr="00C14C6D">
          <w:rPr>
            <w:rFonts w:ascii="Arial" w:eastAsia="Times New Roman" w:hAnsi="Arial" w:cs="Arial"/>
            <w:bCs/>
            <w:color w:val="0000FF"/>
            <w:sz w:val="22"/>
            <w:szCs w:val="22"/>
            <w:u w:val="single"/>
            <w:lang w:eastAsia="ar-SA"/>
          </w:rPr>
          <w:t>https://ebvpd.eviesiejipirkimai.lt/espd-web/filter?lang=lt</w:t>
        </w:r>
      </w:hyperlink>
      <w:r w:rsidRPr="00C14C6D">
        <w:rPr>
          <w:rFonts w:ascii="Arial" w:eastAsia="Times New Roman" w:hAnsi="Arial" w:cs="Arial"/>
          <w:bCs/>
          <w:color w:val="0000FF"/>
          <w:sz w:val="22"/>
          <w:szCs w:val="22"/>
          <w:u w:val="single"/>
          <w:lang w:eastAsia="ar-SA"/>
        </w:rPr>
        <w:t xml:space="preserve"> </w:t>
      </w:r>
      <w:r w:rsidRPr="00C14C6D">
        <w:rPr>
          <w:rFonts w:ascii="Arial" w:eastAsiaTheme="minorHAnsi" w:hAnsi="Arial" w:cs="Arial"/>
          <w:sz w:val="22"/>
          <w:szCs w:val="22"/>
          <w:lang w:eastAsia="en-US"/>
        </w:rPr>
        <w:t>ir užpildžius bei atsisiuntus pateikiamas su pasiūlymu).</w:t>
      </w:r>
    </w:p>
    <w:p w14:paraId="556F39A3" w14:textId="77777777" w:rsidR="006739BB" w:rsidRPr="00C14C6D"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C14C6D">
        <w:rPr>
          <w:rFonts w:ascii="Arial" w:eastAsiaTheme="minorHAnsi" w:hAnsi="Arial" w:cs="Arial"/>
          <w:sz w:val="22"/>
          <w:szCs w:val="22"/>
          <w:lang w:eastAsia="en-US"/>
        </w:rPr>
        <w:t>Perkančioji organizacija aktualių dokumentų, patvirtinančių nustatytų kvalifikacijos reikalavimų atitikimą šio priedo lentelėje, reikalaus pateikti tik iš to tiekėjo, kurio pasiūlymas pagal vertinimo rezultatus galės būti pripažintas ekonomiškai naudingiausiu (laimėjusiu).</w:t>
      </w:r>
    </w:p>
    <w:p w14:paraId="7B6CD6E6" w14:textId="77777777" w:rsidR="006739BB" w:rsidRPr="00C14C6D"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C14C6D">
        <w:rPr>
          <w:rFonts w:ascii="Arial" w:eastAsiaTheme="minorHAnsi" w:hAnsi="Arial" w:cs="Arial"/>
          <w:sz w:val="22"/>
          <w:szCs w:val="22"/>
          <w:lang w:eastAsia="en-US"/>
        </w:rPr>
        <w:t>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1BE4D15A" w14:textId="372848A1" w:rsidR="006739BB" w:rsidRPr="00C14C6D"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C14C6D">
        <w:rPr>
          <w:rFonts w:ascii="Arial" w:eastAsia="Calibri" w:hAnsi="Arial" w:cs="Arial"/>
          <w:sz w:val="22"/>
          <w:szCs w:val="22"/>
          <w:lang w:eastAsia="en-US"/>
        </w:rPr>
        <w:t xml:space="preserve">Jeigu bendrą pasiūlymą pateikia </w:t>
      </w:r>
      <w:r w:rsidRPr="00C14C6D">
        <w:rPr>
          <w:rFonts w:ascii="Arial" w:eastAsia="Calibri" w:hAnsi="Arial" w:cs="Arial"/>
          <w:b/>
          <w:bCs/>
          <w:sz w:val="22"/>
          <w:szCs w:val="22"/>
          <w:u w:val="single"/>
          <w:lang w:eastAsia="en-US"/>
        </w:rPr>
        <w:t>Tiekėjų grupė</w:t>
      </w:r>
      <w:r w:rsidRPr="00C14C6D">
        <w:rPr>
          <w:rFonts w:ascii="Arial" w:eastAsia="Calibri" w:hAnsi="Arial" w:cs="Arial"/>
          <w:sz w:val="22"/>
          <w:szCs w:val="22"/>
          <w:lang w:eastAsia="en-US"/>
        </w:rPr>
        <w:t>, veikianti pagal jungtinės veiklos (partnerystės) sutartį, tiekėjas su pasiūlymu privalo pateikti EBVPD už kiekvieną tiekėjų grupės narį atskirai. Jei bendrą pasiūlymą pateikia Tiekėjų grupė, veikianti pagal jungtinės veiklos (partnerystės) sutartį, šių pirkimo dokumentų šio priedo lentelėje nurodytus kvalifikacijos reikalavimus turi atitikti bent vienas Tiekėjų grupės narys, atitinkamai atsižvelgiant į jo prisiimamus įsipareigojimus pirkimo sutarčiai vykdyti.</w:t>
      </w:r>
    </w:p>
    <w:p w14:paraId="73A63459" w14:textId="0B48A480" w:rsidR="006739BB" w:rsidRPr="00C14C6D"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C14C6D">
        <w:rPr>
          <w:rFonts w:ascii="Arial" w:eastAsia="Calibri" w:hAnsi="Arial" w:cs="Arial"/>
          <w:b/>
          <w:bCs/>
          <w:sz w:val="22"/>
          <w:szCs w:val="22"/>
          <w:u w:val="single"/>
          <w:lang w:eastAsia="en-US"/>
        </w:rPr>
        <w:t>Rėmimasis kitų Ūkio subjektų pajėgumais</w:t>
      </w:r>
      <w:r w:rsidRPr="00C14C6D">
        <w:rPr>
          <w:rFonts w:ascii="Arial" w:eastAsia="Calibri" w:hAnsi="Arial" w:cs="Arial"/>
          <w:i/>
          <w:sz w:val="22"/>
          <w:szCs w:val="22"/>
          <w:lang w:eastAsia="en-US"/>
        </w:rPr>
        <w:t xml:space="preserve"> (tokiais laikomi juridiniai ir</w:t>
      </w:r>
      <w:r w:rsidR="002271EB" w:rsidRPr="00C14C6D">
        <w:rPr>
          <w:rFonts w:ascii="Arial" w:eastAsia="Calibri" w:hAnsi="Arial" w:cs="Arial"/>
          <w:i/>
          <w:sz w:val="22"/>
          <w:szCs w:val="22"/>
          <w:lang w:eastAsia="en-US"/>
        </w:rPr>
        <w:t xml:space="preserve"> (</w:t>
      </w:r>
      <w:r w:rsidRPr="00C14C6D">
        <w:rPr>
          <w:rFonts w:ascii="Arial" w:eastAsia="Calibri" w:hAnsi="Arial" w:cs="Arial"/>
          <w:i/>
          <w:sz w:val="22"/>
          <w:szCs w:val="22"/>
          <w:lang w:eastAsia="en-US"/>
        </w:rPr>
        <w:t>ar</w:t>
      </w:r>
      <w:r w:rsidR="002271EB" w:rsidRPr="00C14C6D">
        <w:rPr>
          <w:rFonts w:ascii="Arial" w:eastAsia="Calibri" w:hAnsi="Arial" w:cs="Arial"/>
          <w:i/>
          <w:sz w:val="22"/>
          <w:szCs w:val="22"/>
          <w:lang w:eastAsia="en-US"/>
        </w:rPr>
        <w:t>)</w:t>
      </w:r>
      <w:r w:rsidRPr="00C14C6D">
        <w:rPr>
          <w:rFonts w:ascii="Arial" w:eastAsia="Calibri" w:hAnsi="Arial" w:cs="Arial"/>
          <w:i/>
          <w:sz w:val="22"/>
          <w:szCs w:val="22"/>
          <w:lang w:eastAsia="en-US"/>
        </w:rPr>
        <w:t xml:space="preserve"> fiziniai asmenys (specialistai ar pan.), kuriais tiekėjas remiasi, kad atitiktų pirkimo dokumentuose nustatytus kvalifikacijos reikalavimus)</w:t>
      </w:r>
      <w:r w:rsidRPr="00C14C6D">
        <w:rPr>
          <w:rFonts w:ascii="Arial" w:eastAsia="Calibri" w:hAnsi="Arial" w:cs="Arial"/>
          <w:bCs/>
          <w:sz w:val="22"/>
          <w:szCs w:val="22"/>
          <w:lang w:eastAsia="en-US"/>
        </w:rPr>
        <w:t>:</w:t>
      </w:r>
    </w:p>
    <w:p w14:paraId="76A79737" w14:textId="77777777" w:rsidR="006739BB" w:rsidRPr="00C14C6D"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3" w:name="_Toc184668872"/>
      <w:bookmarkStart w:id="24" w:name="_Toc184669005"/>
      <w:bookmarkStart w:id="25" w:name="_Toc185448099"/>
      <w:r w:rsidRPr="00C14C6D">
        <w:rPr>
          <w:rFonts w:ascii="Arial" w:eastAsia="Calibri" w:hAnsi="Arial" w:cs="Arial"/>
          <w:sz w:val="22"/>
          <w:szCs w:val="22"/>
          <w:lang w:eastAsia="en-US"/>
        </w:rPr>
        <w:t>tiekėjas Pirkimo sutarties vykdymui gali remtis kitų Ūkio subjektų pajėgumais pagal Viešųjų pirkimų įstatymo 49 straipsnį, kad atitiktų Pirkimo sąlygose nustatytus kvalifikacijos reikalavimus, neatsižvelgiant į ryšio su tais Ūkio subjektais teisinį pobūdį. Tiekėjas gali remtis kitų Ūkio subjektų pajėgumais, kad atitiktų reikalavimus dėl išsilavinimo, ar profesinės kvalifikacijos, ar profesinės patirties tik tuo atveju, jeigu tie Ūkio subjektai patys suteiks paslaugas, kurioms reikia jų turimų pajėgumų.</w:t>
      </w:r>
      <w:bookmarkEnd w:id="23"/>
      <w:bookmarkEnd w:id="24"/>
      <w:bookmarkEnd w:id="25"/>
    </w:p>
    <w:p w14:paraId="3290DAAA" w14:textId="053102B1" w:rsidR="006739BB" w:rsidRPr="00C14C6D"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6" w:name="_Toc184668873"/>
      <w:bookmarkStart w:id="27" w:name="_Toc184669006"/>
      <w:bookmarkStart w:id="28" w:name="_Toc185448100"/>
      <w:r w:rsidRPr="00C14C6D">
        <w:rPr>
          <w:rFonts w:ascii="Arial" w:eastAsia="Calibri" w:hAnsi="Arial" w:cs="Arial"/>
          <w:sz w:val="22"/>
          <w:szCs w:val="22"/>
          <w:lang w:eastAsia="en-US"/>
        </w:rPr>
        <w:t xml:space="preserve">jeigu tiekėjas pasiūlyme nurodė, kad numato remtis kitų Ūkio subjektų pajėgumais </w:t>
      </w:r>
      <w:r w:rsidRPr="00C14C6D">
        <w:rPr>
          <w:rFonts w:ascii="Arial" w:eastAsia="Calibri" w:hAnsi="Arial" w:cs="Arial"/>
          <w:bCs/>
          <w:i/>
          <w:sz w:val="22"/>
          <w:szCs w:val="22"/>
          <w:lang w:eastAsia="en-US"/>
        </w:rPr>
        <w:t>(pvz., numato remtis kitais juridiniais asmenimis ir/ar fiziniais asmenimis (specialistais ar pan.))</w:t>
      </w:r>
      <w:r w:rsidRPr="00C14C6D">
        <w:rPr>
          <w:rFonts w:ascii="Arial" w:eastAsia="Calibri" w:hAnsi="Arial" w:cs="Arial"/>
          <w:sz w:val="22"/>
          <w:szCs w:val="22"/>
          <w:lang w:eastAsia="en-US"/>
        </w:rPr>
        <w:t>, kad atitiktų Pirkimo sąlygose nustatytus kvalifikacijos reikalavimus, Perkančioji organizacija reikalauja, kad tiekėjas pasiūlyme kartu su tiekėjo EBVPD pateiktų ir šių Ūkio subjektų EBVPD, patvirtinančius, kad jie atitinka šių pirkimo dokumentų šio priedo lentelėje nurodytus kvalifikacijos reikalavimus (pagal prisiimamus įsipareigojimus vykdant pirkimo sutartį).</w:t>
      </w:r>
      <w:bookmarkEnd w:id="26"/>
      <w:bookmarkEnd w:id="27"/>
      <w:bookmarkEnd w:id="28"/>
      <w:r w:rsidRPr="00C14C6D">
        <w:rPr>
          <w:rFonts w:ascii="Arial" w:eastAsia="Calibri" w:hAnsi="Arial" w:cs="Arial"/>
          <w:sz w:val="22"/>
          <w:szCs w:val="22"/>
          <w:lang w:eastAsia="en-US"/>
        </w:rPr>
        <w:t xml:space="preserve"> </w:t>
      </w:r>
    </w:p>
    <w:p w14:paraId="44527476" w14:textId="77777777" w:rsidR="006739BB" w:rsidRPr="00C14C6D"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9" w:name="_Toc184668874"/>
      <w:bookmarkStart w:id="30" w:name="_Toc184669007"/>
      <w:bookmarkStart w:id="31" w:name="_Toc185448101"/>
      <w:r w:rsidRPr="00C14C6D">
        <w:rPr>
          <w:rFonts w:ascii="Arial" w:eastAsia="Calibri" w:hAnsi="Arial" w:cs="Arial"/>
          <w:sz w:val="22"/>
          <w:szCs w:val="22"/>
          <w:lang w:eastAsia="en-US"/>
        </w:rPr>
        <w:t>tiekėjas, pageidaujantis remtis kitų Ūkio subjektų pajėgumais, privalo juos nurodyti pasiūlyme ir pateikti dokumentus, įrodančius, kad vykdant Pirkimo sutartį Ūkio subjektų, kurių pajėgumais jis remiasi, ištekliai jam bus prieinami per visą sutarties vykdymo laikotarpį. Jeigu tiekėjas remiasi kitų Ūkio subjektų pajėgumais, pasiūlyme jis turi pateikti įrodymus, kad tiekėjui kitų Ūkio subjektų, kurių pajėgumais jis remiasi, ištekliai bus prieinami vykdant pirkimo sutartį.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bookmarkEnd w:id="29"/>
      <w:bookmarkEnd w:id="30"/>
      <w:bookmarkEnd w:id="31"/>
    </w:p>
    <w:p w14:paraId="5E9C220C" w14:textId="6F9F10BF" w:rsidR="006739BB" w:rsidRPr="00C14C6D"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2" w:name="_Toc184668875"/>
      <w:bookmarkStart w:id="33" w:name="_Toc184669008"/>
      <w:bookmarkStart w:id="34" w:name="_Toc185448102"/>
      <w:r w:rsidRPr="00C14C6D">
        <w:rPr>
          <w:rFonts w:ascii="Arial" w:eastAsia="Calibri" w:hAnsi="Arial" w:cs="Arial"/>
          <w:sz w:val="22"/>
          <w:szCs w:val="22"/>
          <w:lang w:eastAsia="en-US"/>
        </w:rPr>
        <w:t xml:space="preserve">Jei tiekėjas pasitelkia fizinį asmenį </w:t>
      </w:r>
      <w:r w:rsidRPr="00C14C6D">
        <w:rPr>
          <w:rFonts w:ascii="Arial" w:eastAsia="Calibri" w:hAnsi="Arial" w:cs="Arial"/>
          <w:i/>
          <w:sz w:val="22"/>
          <w:szCs w:val="22"/>
          <w:lang w:eastAsia="en-US"/>
        </w:rPr>
        <w:t>(specialistą ar pan.)</w:t>
      </w:r>
      <w:r w:rsidRPr="00C14C6D">
        <w:rPr>
          <w:rFonts w:ascii="Arial" w:eastAsia="Calibri" w:hAnsi="Arial" w:cs="Arial"/>
          <w:sz w:val="22"/>
          <w:szCs w:val="22"/>
          <w:lang w:eastAsia="en-US"/>
        </w:rPr>
        <w:t xml:space="preserve">, kurio kvalifikacija tiekėjas remiasi, ir kuris pasiūlymo pateikimo metu dar nėra tiekėjo, Ūkio subjekto, kurio pajėgumais tiekėjas remiasi, ar Subtiekėjo darbuotojas, tačiau ketinama jį įdarbinti, jei pasiūlymas bus pripažintas laimėjusiu, tuomet toks specialistas </w:t>
      </w:r>
      <w:r w:rsidRPr="00C14C6D">
        <w:rPr>
          <w:rFonts w:ascii="Arial" w:eastAsia="Calibri" w:hAnsi="Arial" w:cs="Arial"/>
          <w:bCs/>
          <w:sz w:val="22"/>
          <w:szCs w:val="22"/>
          <w:lang w:eastAsia="en-US"/>
        </w:rPr>
        <w:t>(toliau -</w:t>
      </w:r>
      <w:r w:rsidRPr="00C14C6D">
        <w:rPr>
          <w:rFonts w:ascii="Arial" w:eastAsia="Calibri" w:hAnsi="Arial" w:cs="Arial"/>
          <w:b/>
          <w:sz w:val="22"/>
          <w:szCs w:val="22"/>
          <w:lang w:eastAsia="en-US"/>
        </w:rPr>
        <w:t xml:space="preserve"> Kvazisubtiekėjas)</w:t>
      </w:r>
      <w:r w:rsidRPr="00C14C6D">
        <w:rPr>
          <w:rFonts w:ascii="Arial" w:eastAsia="Calibri" w:hAnsi="Arial" w:cs="Arial"/>
          <w:sz w:val="22"/>
          <w:szCs w:val="22"/>
          <w:lang w:eastAsia="en-US"/>
        </w:rPr>
        <w:t xml:space="preserve"> atskirai EBVPD nepildo ir Perkančioji organizacija nereikalauja, kad tiekėjas pasiūlyme pateiktų tokio Kvazisubtiekėjo EBVPD, tačiau pasiūlyme privalo būti pateikta tiekėjo ir siūlomo Kvazisubtiekėjo teisinio pobūdžio ryšius pagrindžiančio dokumento ‒ dvišalio tiekėjo ir būsimo darbuotojo (specialisto) pasirašyto dokumento ‒ ketinimo protokolo ar preliminaraus susitarimo dėl darbo santykių sukūrimo pagal darbo sutartį, kopija;</w:t>
      </w:r>
      <w:bookmarkEnd w:id="32"/>
      <w:bookmarkEnd w:id="33"/>
      <w:bookmarkEnd w:id="34"/>
    </w:p>
    <w:p w14:paraId="26D30346" w14:textId="0DEA55FA" w:rsidR="006739BB" w:rsidRPr="00C14C6D" w:rsidRDefault="006739BB" w:rsidP="000C797C">
      <w:pPr>
        <w:pStyle w:val="Sraopastraipa"/>
        <w:widowControl w:val="0"/>
        <w:numPr>
          <w:ilvl w:val="0"/>
          <w:numId w:val="17"/>
        </w:numPr>
        <w:spacing w:line="240" w:lineRule="auto"/>
        <w:ind w:left="0" w:firstLine="709"/>
        <w:outlineLvl w:val="1"/>
        <w:rPr>
          <w:rFonts w:ascii="Arial" w:eastAsia="Calibri" w:hAnsi="Arial" w:cs="Arial"/>
          <w:b/>
          <w:bCs/>
          <w:sz w:val="22"/>
          <w:szCs w:val="22"/>
          <w:lang w:eastAsia="en-US"/>
        </w:rPr>
      </w:pPr>
      <w:bookmarkStart w:id="35" w:name="_Toc184669009"/>
      <w:bookmarkStart w:id="36" w:name="_Toc185448103"/>
      <w:r w:rsidRPr="00C14C6D">
        <w:rPr>
          <w:rFonts w:ascii="Arial" w:eastAsia="Calibri" w:hAnsi="Arial" w:cs="Arial"/>
          <w:b/>
          <w:bCs/>
          <w:sz w:val="22"/>
          <w:szCs w:val="22"/>
          <w:u w:val="single"/>
          <w:lang w:eastAsia="en-US"/>
        </w:rPr>
        <w:lastRenderedPageBreak/>
        <w:t>Pasitelkimas Subtiekėjų</w:t>
      </w:r>
      <w:r w:rsidRPr="00C14C6D">
        <w:rPr>
          <w:rFonts w:ascii="Arial" w:eastAsia="Calibri" w:hAnsi="Arial" w:cs="Arial"/>
          <w:bCs/>
          <w:sz w:val="22"/>
          <w:szCs w:val="22"/>
          <w:lang w:eastAsia="en-US"/>
        </w:rPr>
        <w:t xml:space="preserve"> </w:t>
      </w:r>
      <w:r w:rsidRPr="00C14C6D">
        <w:rPr>
          <w:rFonts w:ascii="Arial" w:eastAsia="Calibri" w:hAnsi="Arial" w:cs="Arial"/>
          <w:bCs/>
          <w:i/>
          <w:sz w:val="22"/>
          <w:szCs w:val="22"/>
          <w:lang w:eastAsia="en-US"/>
        </w:rPr>
        <w:t>(tokiais laikomi tretieji asmenys, kurie vykdo sutartines tiekėjo prievoles, tačiau tiekėjas nesiremia jų pajėgumais, kad atitiktų pirkimo dokumentuose nustatytus kvalifikacijos reikalavimus):</w:t>
      </w:r>
      <w:bookmarkEnd w:id="35"/>
      <w:bookmarkEnd w:id="36"/>
    </w:p>
    <w:p w14:paraId="083150E7" w14:textId="77730E07" w:rsidR="006739BB" w:rsidRPr="00C14C6D"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7" w:name="_Toc184669010"/>
      <w:bookmarkStart w:id="38" w:name="_Toc185448104"/>
      <w:r w:rsidRPr="00C14C6D">
        <w:rPr>
          <w:rFonts w:ascii="Arial" w:eastAsia="Calibri" w:hAnsi="Arial" w:cs="Arial"/>
          <w:sz w:val="22"/>
          <w:szCs w:val="22"/>
          <w:lang w:eastAsia="en-US"/>
        </w:rPr>
        <w:t>tiekėjas pirkimo sutarties vykdymui gali pasitelkti trečiuosius asmenis (Subtiekėjus), kurių kvalifikacija tiekėjas nesiremia, kad atitiktų keliamus kvalifikacijos reikalavimus;</w:t>
      </w:r>
      <w:bookmarkEnd w:id="37"/>
      <w:bookmarkEnd w:id="38"/>
    </w:p>
    <w:p w14:paraId="66F9516F" w14:textId="39B430DE" w:rsidR="006739BB" w:rsidRPr="00C14C6D"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9" w:name="_Toc184669011"/>
      <w:bookmarkStart w:id="40" w:name="_Toc185448105"/>
      <w:r w:rsidRPr="00C14C6D">
        <w:rPr>
          <w:rFonts w:ascii="Arial" w:eastAsia="Calibri" w:hAnsi="Arial" w:cs="Arial"/>
          <w:sz w:val="22"/>
          <w:szCs w:val="22"/>
          <w:lang w:eastAsia="en-US"/>
        </w:rPr>
        <w:t>tiekėjas savo pasiūlyme privalo nurodyti, kokiai pirkimo sutarties daliai ir kokius Subtiekėjus, jeigu jie yra žinomi, jis ketina pasitelkti;</w:t>
      </w:r>
      <w:bookmarkEnd w:id="39"/>
      <w:bookmarkEnd w:id="40"/>
    </w:p>
    <w:p w14:paraId="05B5ECEA" w14:textId="33A0CFE2" w:rsidR="006739BB" w:rsidRPr="00C14C6D"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41" w:name="_Toc184669012"/>
      <w:bookmarkStart w:id="42" w:name="_Toc185448106"/>
      <w:r w:rsidRPr="00C14C6D">
        <w:rPr>
          <w:rFonts w:ascii="Arial" w:eastAsia="Calibri" w:hAnsi="Arial" w:cs="Arial"/>
          <w:sz w:val="22"/>
          <w:szCs w:val="22"/>
          <w:lang w:eastAsia="en-US"/>
        </w:rPr>
        <w:t xml:space="preserve">jeigu tiekėjas pasiūlyme nurodo, kad ketina pasitelkti Subtiekėjus </w:t>
      </w:r>
      <w:r w:rsidRPr="00C14C6D">
        <w:rPr>
          <w:rFonts w:ascii="Arial" w:eastAsia="Calibri" w:hAnsi="Arial" w:cs="Arial"/>
          <w:i/>
          <w:sz w:val="22"/>
          <w:szCs w:val="22"/>
          <w:lang w:eastAsia="en-US"/>
        </w:rPr>
        <w:t>(tokiais laikomi tretieji asmenys, kurie vykdo sutartines tiekėjo prievoles, tačiau tiekėjas nesiremia jų pajėgumais, kad atitiktų pirkimo dokumentuose nustatytus kvalifikacijos reikalavimus)</w:t>
      </w:r>
      <w:r w:rsidRPr="00C14C6D">
        <w:rPr>
          <w:rFonts w:ascii="Arial" w:eastAsia="Calibri" w:hAnsi="Arial" w:cs="Arial"/>
          <w:sz w:val="22"/>
          <w:szCs w:val="22"/>
          <w:lang w:eastAsia="en-US"/>
        </w:rPr>
        <w:t>, Perkančioji organizacija nereikalauja, kad tiekėjas pasiūlyme kartu su tiekėjo EBVPD pateiktų ir šių Subtiekėjų EBVPD;</w:t>
      </w:r>
      <w:bookmarkEnd w:id="41"/>
      <w:bookmarkEnd w:id="42"/>
    </w:p>
    <w:p w14:paraId="2F4E7B77" w14:textId="61B7881A" w:rsidR="006739BB" w:rsidRPr="00C14C6D"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43" w:name="_Toc184669013"/>
      <w:bookmarkStart w:id="44" w:name="_Toc185448107"/>
      <w:r w:rsidRPr="00C14C6D">
        <w:rPr>
          <w:rFonts w:ascii="Arial" w:eastAsia="Calibri" w:hAnsi="Arial" w:cs="Arial"/>
          <w:sz w:val="22"/>
          <w:szCs w:val="22"/>
          <w:lang w:eastAsia="en-US"/>
        </w:rPr>
        <w:t>informaciją, kokius subtiekėjus pasitelks pirkimo sutarties vykdymui, tiekėjas galės pateikti sudarius pirkimo sutartį, tačiau ne vėliau negu pirkimo sutartis pradedama vykdyti.</w:t>
      </w:r>
      <w:bookmarkEnd w:id="43"/>
      <w:bookmarkEnd w:id="44"/>
    </w:p>
    <w:p w14:paraId="70E34F62" w14:textId="385BB0E0" w:rsidR="006739BB" w:rsidRPr="00C14C6D" w:rsidRDefault="006739BB" w:rsidP="000C797C">
      <w:pPr>
        <w:pStyle w:val="Sraopastraipa"/>
        <w:widowControl w:val="0"/>
        <w:numPr>
          <w:ilvl w:val="0"/>
          <w:numId w:val="17"/>
        </w:numPr>
        <w:spacing w:line="240" w:lineRule="auto"/>
        <w:ind w:left="0" w:firstLine="709"/>
        <w:outlineLvl w:val="1"/>
        <w:rPr>
          <w:rFonts w:ascii="Arial" w:eastAsia="Calibri" w:hAnsi="Arial" w:cs="Arial"/>
          <w:bCs/>
          <w:sz w:val="22"/>
          <w:szCs w:val="22"/>
          <w:lang w:eastAsia="en-US"/>
        </w:rPr>
      </w:pPr>
      <w:bookmarkStart w:id="45" w:name="_Toc184669014"/>
      <w:bookmarkStart w:id="46" w:name="_Toc185448108"/>
      <w:r w:rsidRPr="00C14C6D">
        <w:rPr>
          <w:rFonts w:ascii="Arial" w:eastAsia="Calibri" w:hAnsi="Arial" w:cs="Arial"/>
          <w:color w:val="000000"/>
          <w:sz w:val="22"/>
          <w:szCs w:val="22"/>
          <w:lang w:eastAsia="en-US"/>
        </w:rPr>
        <w:t>Sudarius Pirkimo sutartį, tačiau ne vėliau negu Pirkimo sutartis pradedama vykdyti, tiekėjas įsipareigoja Perkančiajai organizacijai pranešti tuo metu žinomų Subtiekėjų, kurie tiesiogiai aktyviai, savo veiksmais neprisidės prie Sutarties vykdymo, pavadinimus, kontaktinius duomenis ir jų atstovus. Perkančioji organizacija taip pat reikalauja, kad tiekėjas informuotų apie minėtos informacijos pasikeitimus visu Pirkimo sutarties vykdymo metu, taip pat apie naujus Subtiekėjus, kuriuos jis ketina pasitelkti vėliau. Kartu su informacija apie pasitelkiamus subtiekėjus, tiekėjas privalo pateikti  Subtiekėją įpareigojantį dokumentą dėl Subtiekėjo priemonių prieinamumą, Pirkimo sutarties vykdymo laikotarpiu (pasirašyta sutartis, ketinimo protokolas ir pan.).</w:t>
      </w:r>
      <w:bookmarkEnd w:id="45"/>
      <w:bookmarkEnd w:id="46"/>
    </w:p>
    <w:p w14:paraId="5B69438F" w14:textId="5CA7C4FE" w:rsidR="006739BB" w:rsidRPr="00C14C6D" w:rsidRDefault="006739BB" w:rsidP="000C797C">
      <w:pPr>
        <w:pStyle w:val="Sraopastraipa"/>
        <w:widowControl w:val="0"/>
        <w:numPr>
          <w:ilvl w:val="0"/>
          <w:numId w:val="17"/>
        </w:numPr>
        <w:spacing w:after="200" w:line="240" w:lineRule="auto"/>
        <w:ind w:left="0" w:firstLine="709"/>
        <w:outlineLvl w:val="1"/>
        <w:rPr>
          <w:rFonts w:ascii="Arial" w:eastAsia="Calibri" w:hAnsi="Arial" w:cs="Arial"/>
          <w:bCs/>
          <w:sz w:val="22"/>
          <w:szCs w:val="22"/>
          <w:lang w:eastAsia="en-US"/>
        </w:rPr>
      </w:pPr>
      <w:bookmarkStart w:id="47" w:name="_Toc184669015"/>
      <w:bookmarkStart w:id="48" w:name="_Toc185448109"/>
      <w:r w:rsidRPr="00C14C6D">
        <w:rPr>
          <w:rFonts w:ascii="Arial" w:eastAsia="Calibri" w:hAnsi="Arial" w:cs="Arial"/>
          <w:b/>
          <w:bCs/>
          <w:sz w:val="22"/>
          <w:szCs w:val="22"/>
          <w:u w:val="single"/>
          <w:lang w:eastAsia="en-US"/>
        </w:rPr>
        <w:t>Jeigu tiekėjas naudojasi (naudosis) trečiųjų asmenų</w:t>
      </w:r>
      <w:r w:rsidRPr="00C14C6D">
        <w:rPr>
          <w:rFonts w:ascii="Arial" w:eastAsia="Calibri" w:hAnsi="Arial" w:cs="Arial"/>
          <w:bCs/>
          <w:sz w:val="22"/>
          <w:szCs w:val="22"/>
          <w:lang w:eastAsia="en-US"/>
        </w:rPr>
        <w:t xml:space="preserve">, </w:t>
      </w:r>
      <w:r w:rsidRPr="00C14C6D">
        <w:rPr>
          <w:rFonts w:ascii="Arial" w:eastAsia="Calibri" w:hAnsi="Arial" w:cs="Arial"/>
          <w:color w:val="000000"/>
          <w:sz w:val="22"/>
          <w:szCs w:val="22"/>
          <w:lang w:eastAsia="en-US"/>
        </w:rPr>
        <w:t>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C14C6D">
        <w:rPr>
          <w:rFonts w:ascii="Arial" w:eastAsia="Calibri" w:hAnsi="Arial" w:cs="Arial"/>
          <w:i/>
          <w:iCs/>
          <w:color w:val="000000"/>
          <w:sz w:val="22"/>
          <w:szCs w:val="22"/>
          <w:lang w:eastAsia="en-US"/>
        </w:rPr>
        <w:t>pavyzdžiui, tik išnuomos patalpas, išnuomos įrangą ar pan.</w:t>
      </w:r>
      <w:r w:rsidRPr="00C14C6D">
        <w:rPr>
          <w:rFonts w:ascii="Arial" w:eastAsia="Calibri" w:hAnsi="Arial" w:cs="Arial"/>
          <w:color w:val="000000"/>
          <w:sz w:val="22"/>
          <w:szCs w:val="22"/>
          <w:lang w:eastAsia="en-US"/>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bookmarkEnd w:id="47"/>
      <w:bookmarkEnd w:id="48"/>
      <w:r w:rsidR="006E513F" w:rsidRPr="00C14C6D">
        <w:rPr>
          <w:rFonts w:ascii="Arial" w:eastAsia="Calibri" w:hAnsi="Arial" w:cs="Arial"/>
          <w:bCs/>
          <w:sz w:val="22"/>
          <w:szCs w:val="22"/>
          <w:lang w:eastAsia="en-US"/>
        </w:rPr>
        <w:t xml:space="preserve"> (taikoma jei trečiųjų asmenų pasitelkimas reikalingas keliamiems kvalifikaciniams reikalavimams atitikti).</w:t>
      </w:r>
    </w:p>
    <w:p w14:paraId="7051A095" w14:textId="6541C3A7" w:rsidR="006739BB" w:rsidRPr="00C14C6D" w:rsidRDefault="006739BB" w:rsidP="000C797C">
      <w:pPr>
        <w:pStyle w:val="Sraopastraipa"/>
        <w:widowControl w:val="0"/>
        <w:numPr>
          <w:ilvl w:val="0"/>
          <w:numId w:val="17"/>
        </w:numPr>
        <w:tabs>
          <w:tab w:val="left" w:pos="1276"/>
        </w:tabs>
        <w:spacing w:after="200" w:line="240" w:lineRule="auto"/>
        <w:ind w:left="0" w:firstLine="709"/>
        <w:outlineLvl w:val="1"/>
        <w:rPr>
          <w:rFonts w:ascii="Arial" w:eastAsia="Calibri" w:hAnsi="Arial" w:cs="Arial"/>
          <w:bCs/>
          <w:sz w:val="22"/>
          <w:szCs w:val="22"/>
          <w:lang w:eastAsia="en-US"/>
        </w:rPr>
      </w:pPr>
      <w:bookmarkStart w:id="49" w:name="_Toc184669016"/>
      <w:bookmarkStart w:id="50" w:name="_Toc185448110"/>
      <w:r w:rsidRPr="00C14C6D">
        <w:rPr>
          <w:rFonts w:ascii="Arial" w:eastAsia="Calibri" w:hAnsi="Arial" w:cs="Arial"/>
          <w:bCs/>
          <w:iCs/>
          <w:sz w:val="22"/>
          <w:szCs w:val="22"/>
          <w:lang w:eastAsia="en-US"/>
        </w:rPr>
        <w:t xml:space="preserve">Jeigu tiekėjas, kiekvienas Tiekėjų grupės narys, Ūkio subjektas, kurio pajėgumais tiekėjas remiasi, negali pateikti nurodytų pirkimo dokumentų </w:t>
      </w:r>
      <w:r w:rsidR="001F58FE" w:rsidRPr="00C14C6D">
        <w:rPr>
          <w:rFonts w:ascii="Arial" w:eastAsia="Calibri" w:hAnsi="Arial" w:cs="Arial"/>
          <w:bCs/>
          <w:iCs/>
          <w:sz w:val="22"/>
          <w:szCs w:val="22"/>
          <w:lang w:eastAsia="en-US"/>
        </w:rPr>
        <w:t>šio priedo</w:t>
      </w:r>
      <w:r w:rsidRPr="00C14C6D">
        <w:rPr>
          <w:rFonts w:ascii="Arial" w:eastAsia="Calibri" w:hAnsi="Arial" w:cs="Arial"/>
          <w:bCs/>
          <w:iCs/>
          <w:sz w:val="22"/>
          <w:szCs w:val="22"/>
          <w:lang w:eastAsia="en-US"/>
        </w:rPr>
        <w:t xml:space="preserve"> lentelėje, nes atitinkamoje šalyje tokie dokumentai neišduodami arba toje šalyje išduodami dokumentai neapima visų keliamų klausimų, </w:t>
      </w:r>
      <w:r w:rsidRPr="00C14C6D">
        <w:rPr>
          <w:rFonts w:ascii="Arial" w:eastAsia="Calibri" w:hAnsi="Arial" w:cs="Arial"/>
          <w:bCs/>
          <w:iCs/>
          <w:sz w:val="22"/>
          <w:szCs w:val="22"/>
          <w:u w:val="single"/>
          <w:lang w:eastAsia="en-US"/>
        </w:rPr>
        <w:t>pateikiama:</w:t>
      </w:r>
      <w:bookmarkEnd w:id="49"/>
      <w:bookmarkEnd w:id="50"/>
    </w:p>
    <w:p w14:paraId="068A79F4" w14:textId="47DC70BF" w:rsidR="006739BB" w:rsidRPr="00C14C6D" w:rsidRDefault="006739BB" w:rsidP="000C797C">
      <w:pPr>
        <w:pStyle w:val="Sraopastraipa"/>
        <w:widowControl w:val="0"/>
        <w:numPr>
          <w:ilvl w:val="1"/>
          <w:numId w:val="17"/>
        </w:numPr>
        <w:tabs>
          <w:tab w:val="left" w:pos="1276"/>
        </w:tabs>
        <w:spacing w:after="200" w:line="240" w:lineRule="auto"/>
        <w:ind w:left="0" w:firstLine="709"/>
        <w:outlineLvl w:val="2"/>
        <w:rPr>
          <w:rFonts w:ascii="Arial" w:eastAsia="Calibri" w:hAnsi="Arial" w:cs="Arial"/>
          <w:sz w:val="22"/>
          <w:szCs w:val="22"/>
          <w:lang w:eastAsia="en-US"/>
        </w:rPr>
      </w:pPr>
      <w:bookmarkStart w:id="51" w:name="_Toc184669017"/>
      <w:bookmarkStart w:id="52" w:name="_Toc185448111"/>
      <w:r w:rsidRPr="00C14C6D">
        <w:rPr>
          <w:rFonts w:ascii="Arial" w:eastAsia="Calibri" w:hAnsi="Arial" w:cs="Arial"/>
          <w:sz w:val="22"/>
          <w:szCs w:val="22"/>
          <w:lang w:eastAsia="en-US"/>
        </w:rPr>
        <w:t>priesaikos deklaracija arba</w:t>
      </w:r>
      <w:bookmarkEnd w:id="51"/>
      <w:bookmarkEnd w:id="52"/>
      <w:r w:rsidRPr="00C14C6D">
        <w:rPr>
          <w:rFonts w:ascii="Arial" w:eastAsia="Calibri" w:hAnsi="Arial" w:cs="Arial"/>
          <w:sz w:val="22"/>
          <w:szCs w:val="22"/>
          <w:lang w:eastAsia="en-US"/>
        </w:rPr>
        <w:t xml:space="preserve"> </w:t>
      </w:r>
    </w:p>
    <w:p w14:paraId="09754901" w14:textId="45A72845" w:rsidR="006739BB" w:rsidRPr="00C14C6D"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53" w:name="_Toc184669018"/>
      <w:bookmarkStart w:id="54" w:name="_Toc185448112"/>
      <w:r w:rsidRPr="00C14C6D">
        <w:rPr>
          <w:rFonts w:ascii="Arial" w:eastAsia="Calibri" w:hAnsi="Arial" w:cs="Arial"/>
          <w:sz w:val="22"/>
          <w:szCs w:val="22"/>
          <w:lang w:eastAsia="en-US"/>
        </w:rPr>
        <w:t xml:space="preserve">oficiali tiekėjo deklaracija, jeigu šalyje nenaudojama priesaikos deklaracija. Oficiali deklaracija turi būti patvirtinta valstybės narės ar tiekėjo, kiekvieno tiekėjų grupės partnerio, ūkio subjekto, kurio pajėgumais remiamasi, kilmės šalies, kurioje jis registruotas, kompetentingos teisinės ar administracinės institucijos, notaro arba kompetentingos profesinės ar  prekybos organizacijos </w:t>
      </w:r>
      <w:r w:rsidRPr="00C14C6D">
        <w:rPr>
          <w:rFonts w:ascii="Arial" w:eastAsia="Calibri" w:hAnsi="Arial" w:cs="Arial"/>
          <w:i/>
          <w:sz w:val="22"/>
          <w:szCs w:val="22"/>
          <w:lang w:eastAsia="en-US"/>
        </w:rPr>
        <w:t>(pateikiami skenuoti dokumentai elektroninėje formoje).</w:t>
      </w:r>
      <w:bookmarkEnd w:id="53"/>
      <w:bookmarkEnd w:id="54"/>
    </w:p>
    <w:p w14:paraId="737E6A26" w14:textId="2F05DDEF" w:rsidR="006739BB" w:rsidRPr="00C14C6D" w:rsidRDefault="006739BB" w:rsidP="000C797C">
      <w:pPr>
        <w:pStyle w:val="Sraopastraipa"/>
        <w:widowControl w:val="0"/>
        <w:numPr>
          <w:ilvl w:val="0"/>
          <w:numId w:val="17"/>
        </w:numPr>
        <w:tabs>
          <w:tab w:val="left" w:pos="1276"/>
        </w:tabs>
        <w:spacing w:line="240" w:lineRule="auto"/>
        <w:ind w:left="0" w:firstLine="709"/>
        <w:outlineLvl w:val="2"/>
        <w:rPr>
          <w:rFonts w:ascii="Arial" w:eastAsia="Calibri" w:hAnsi="Arial" w:cs="Arial"/>
          <w:sz w:val="22"/>
          <w:szCs w:val="22"/>
          <w:lang w:eastAsia="en-US"/>
        </w:rPr>
      </w:pPr>
      <w:bookmarkStart w:id="55" w:name="_Toc184669019"/>
      <w:bookmarkStart w:id="56" w:name="_Toc185448113"/>
      <w:r w:rsidRPr="00C14C6D">
        <w:rPr>
          <w:rFonts w:ascii="Arial" w:eastAsia="Calibri" w:hAnsi="Arial" w:cs="Arial"/>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bookmarkEnd w:id="55"/>
      <w:bookmarkEnd w:id="56"/>
    </w:p>
    <w:p w14:paraId="53BB3C40" w14:textId="634EED61" w:rsidR="006739BB" w:rsidRPr="00C14C6D" w:rsidRDefault="006739BB"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57" w:name="_Toc184669020"/>
      <w:bookmarkStart w:id="58" w:name="_Toc185448114"/>
      <w:r w:rsidRPr="00C14C6D">
        <w:rPr>
          <w:rFonts w:ascii="Arial" w:eastAsia="Times New Roman" w:hAnsi="Arial" w:cs="Arial"/>
          <w:sz w:val="22"/>
          <w:szCs w:val="22"/>
          <w:lang w:eastAsia="en-US"/>
        </w:rPr>
        <w:t>Jeigu Pirkimo dokumentuose keliami reikalavimai tiekėjams dėl ekonominio ir finansinio pajėgumo ir tiekėjas dėl pateisinamų priežasčių negali pateikti reikalaujamų jo finansinį ir ekonominį pajėgumą įrodančių dokumentų, jis turi teisę (Perkančiajai organizacijai sutikus, kad tiekėjo nurodytos priežastys yra pateisinamos) pateikti kitus Perkančiajai organizacijai priimtinus dokumentus.</w:t>
      </w:r>
      <w:bookmarkEnd w:id="57"/>
      <w:bookmarkEnd w:id="58"/>
    </w:p>
    <w:p w14:paraId="42D15024" w14:textId="77777777" w:rsidR="00F52DF4" w:rsidRPr="00C14C6D" w:rsidRDefault="006739BB"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C14C6D">
        <w:rPr>
          <w:rFonts w:ascii="Arial" w:eastAsia="Calibri" w:hAnsi="Arial" w:cs="Arial"/>
          <w:sz w:val="22"/>
          <w:szCs w:val="22"/>
        </w:rPr>
        <w:t xml:space="preserve">Tuo atveju, jeigu Perkančiajai organizacijai kyla klausimų </w:t>
      </w:r>
      <w:r w:rsidRPr="00C14C6D">
        <w:rPr>
          <w:rFonts w:ascii="Arial" w:eastAsia="Calibri" w:hAnsi="Arial" w:cs="Arial"/>
          <w:color w:val="222222"/>
          <w:sz w:val="22"/>
          <w:szCs w:val="22"/>
        </w:rPr>
        <w:t xml:space="preserve">ar abejonių dėl pateiktos informacijos tikslumo, tikrumo ar kitų aplinkybių, ji gali paprašyti Tiekėjo papildomų dokumentų ir/ar paprašyti patikslinti ir/ar paaiškinti aplinkybes ir/ar informaciją. </w:t>
      </w:r>
    </w:p>
    <w:p w14:paraId="76E6C5A6" w14:textId="1DE369E9" w:rsidR="003F6CC5" w:rsidRPr="00C14C6D" w:rsidRDefault="00F52DF4"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C14C6D">
        <w:rPr>
          <w:rFonts w:ascii="Arial" w:hAnsi="Arial" w:cs="Arial"/>
          <w:sz w:val="22"/>
          <w:szCs w:val="22"/>
        </w:rPr>
        <w:t xml:space="preserve">Siekdamas įrodyti atitikimą kvalifikacijos dėl teisės verstis veikla reikalavimams, Europos Sąjungos valstybėje narėje, Europos ekonominės erdvės valstybėje narėje, Šveicarijos Konfederacijoje arba trečiojoje šalyje registruotas tiekėjas gali pateikti tiekėjo kilmės šalies kompetentingų institucijų išduotus dokumentus, </w:t>
      </w:r>
      <w:r w:rsidRPr="00C14C6D">
        <w:rPr>
          <w:rFonts w:ascii="Arial" w:hAnsi="Arial" w:cs="Arial"/>
          <w:sz w:val="22"/>
          <w:szCs w:val="22"/>
        </w:rPr>
        <w:lastRenderedPageBreak/>
        <w:t>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Perkančiajai organizacijai iki Sutarties pasirašymo dienos. Jei iki Sutarties pasirašymo dienos tokie dokumentai Perkančiajai organizacijai nepateikiami, Sutartis nesudaroma ir Perkančiajai organizacijai įgyja teisę į tiekėjo pasiūlymo galiojimo užtikrinimą.</w:t>
      </w:r>
    </w:p>
    <w:p w14:paraId="2107B3D2" w14:textId="4AE6F4DF" w:rsidR="003F6CC5" w:rsidRPr="00C14C6D" w:rsidRDefault="003F6CC5"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59" w:name="_Toc184669021"/>
      <w:bookmarkStart w:id="60" w:name="_Toc185448115"/>
      <w:r w:rsidRPr="00C14C6D">
        <w:rPr>
          <w:rFonts w:ascii="Arial" w:eastAsia="Times New Roman" w:hAnsi="Arial" w:cs="Arial"/>
          <w:sz w:val="22"/>
          <w:szCs w:val="22"/>
          <w:lang w:eastAsia="en-US"/>
        </w:rPr>
        <w:t>Tiekėjas, dalyvaujantis pirkime, turi atitikti šio priedo lentelėje nustatytus kvalifikacijos reikalavimus. Šiose Pirkimo sąlygose keliami reikalavimai tiekėjo kvalifikacijai turi būti įgyti iki pasiūlymų pateikimo termino pabaigos.</w:t>
      </w:r>
      <w:bookmarkEnd w:id="59"/>
      <w:bookmarkEnd w:id="60"/>
    </w:p>
    <w:p w14:paraId="3F8A4BCB" w14:textId="77777777" w:rsidR="003F6CC5" w:rsidRPr="00C14C6D" w:rsidRDefault="003F6CC5" w:rsidP="003F6CC5">
      <w:pPr>
        <w:tabs>
          <w:tab w:val="left" w:pos="709"/>
        </w:tabs>
        <w:spacing w:line="240" w:lineRule="auto"/>
        <w:ind w:firstLine="709"/>
        <w:rPr>
          <w:rFonts w:ascii="Arial" w:hAnsi="Arial" w:cs="Arial"/>
          <w:i/>
          <w:sz w:val="22"/>
          <w:szCs w:val="22"/>
        </w:rPr>
      </w:pPr>
      <w:r w:rsidRPr="00C14C6D">
        <w:rPr>
          <w:rFonts w:ascii="Arial" w:hAnsi="Arial" w:cs="Arial"/>
          <w:i/>
          <w:sz w:val="22"/>
          <w:szCs w:val="22"/>
        </w:rPr>
        <w:t>1 lentelė. Kvalifikacijos reikalavimai.</w:t>
      </w:r>
    </w:p>
    <w:p w14:paraId="43F1B0C0" w14:textId="43BF70E9" w:rsidR="00663732" w:rsidRDefault="00663732" w:rsidP="003F6CC5">
      <w:pPr>
        <w:tabs>
          <w:tab w:val="left" w:pos="709"/>
        </w:tabs>
        <w:spacing w:line="240" w:lineRule="auto"/>
        <w:ind w:firstLine="709"/>
        <w:rPr>
          <w:rFonts w:ascii="Times New Roman" w:hAnsi="Times New Roman" w:cs="Times New Roman"/>
          <w:i/>
          <w:szCs w:val="24"/>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663732" w:rsidRPr="00C14C6D" w14:paraId="2DF5D8ED" w14:textId="77777777" w:rsidTr="00663732">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913638" w14:textId="77777777" w:rsidR="00663732" w:rsidRPr="00C14C6D" w:rsidRDefault="00663732" w:rsidP="00663732">
            <w:pPr>
              <w:spacing w:line="240" w:lineRule="auto"/>
              <w:ind w:firstLine="0"/>
              <w:contextualSpacing/>
              <w:jc w:val="center"/>
              <w:rPr>
                <w:rFonts w:ascii="Arial" w:hAnsi="Arial" w:cs="Arial"/>
                <w:b/>
                <w:i/>
                <w:szCs w:val="24"/>
              </w:rPr>
            </w:pPr>
            <w:r w:rsidRPr="00C14C6D">
              <w:rPr>
                <w:rFonts w:ascii="Arial" w:hAnsi="Arial" w:cs="Arial"/>
                <w:b/>
                <w:i/>
                <w:szCs w:val="24"/>
              </w:rPr>
              <w:t>Eil.</w:t>
            </w:r>
          </w:p>
          <w:p w14:paraId="61D9E52C" w14:textId="77777777" w:rsidR="00663732" w:rsidRPr="00C14C6D" w:rsidRDefault="00663732" w:rsidP="00663732">
            <w:pPr>
              <w:spacing w:line="240" w:lineRule="auto"/>
              <w:ind w:firstLine="0"/>
              <w:contextualSpacing/>
              <w:jc w:val="center"/>
              <w:rPr>
                <w:rFonts w:ascii="Arial" w:hAnsi="Arial" w:cs="Arial"/>
                <w:b/>
                <w:i/>
                <w:szCs w:val="24"/>
              </w:rPr>
            </w:pPr>
            <w:r w:rsidRPr="00C14C6D">
              <w:rPr>
                <w:rFonts w:ascii="Arial" w:hAnsi="Arial" w:cs="Arial"/>
                <w:b/>
                <w:i/>
                <w:szCs w:val="24"/>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7F39B939" w14:textId="77777777" w:rsidR="00663732" w:rsidRPr="00C14C6D" w:rsidRDefault="00663732" w:rsidP="00663732">
            <w:pPr>
              <w:spacing w:line="240" w:lineRule="auto"/>
              <w:ind w:left="34" w:firstLine="0"/>
              <w:contextualSpacing/>
              <w:rPr>
                <w:rFonts w:ascii="Arial" w:hAnsi="Arial" w:cs="Arial"/>
                <w:b/>
                <w:i/>
                <w:szCs w:val="24"/>
              </w:rPr>
            </w:pPr>
            <w:r w:rsidRPr="00C14C6D">
              <w:rPr>
                <w:rFonts w:ascii="Arial" w:hAnsi="Arial" w:cs="Arial"/>
                <w:b/>
                <w:i/>
                <w:szCs w:val="24"/>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483C3A7" w14:textId="77777777" w:rsidR="00663732" w:rsidRPr="00C14C6D" w:rsidRDefault="00663732" w:rsidP="00663732">
            <w:pPr>
              <w:spacing w:line="240" w:lineRule="auto"/>
              <w:ind w:firstLine="0"/>
              <w:contextualSpacing/>
              <w:rPr>
                <w:rFonts w:ascii="Arial" w:eastAsia="TimesNewRoman" w:hAnsi="Arial" w:cs="Arial"/>
                <w:b/>
                <w:i/>
                <w:szCs w:val="24"/>
              </w:rPr>
            </w:pPr>
            <w:r w:rsidRPr="00C14C6D">
              <w:rPr>
                <w:rFonts w:ascii="Arial" w:eastAsia="TimesNewRoman" w:hAnsi="Arial" w:cs="Arial"/>
                <w:b/>
                <w:i/>
                <w:szCs w:val="24"/>
              </w:rPr>
              <w:t>Kvalifikacijos reikalavimus įrodantys dokumentai</w:t>
            </w:r>
          </w:p>
        </w:tc>
      </w:tr>
      <w:tr w:rsidR="00663732" w:rsidRPr="00C14C6D" w14:paraId="47B069BA" w14:textId="77777777" w:rsidTr="00663732">
        <w:tc>
          <w:tcPr>
            <w:tcW w:w="851" w:type="dxa"/>
          </w:tcPr>
          <w:p w14:paraId="4B8FCE38" w14:textId="77777777" w:rsidR="00663732" w:rsidRPr="00C14C6D" w:rsidRDefault="00663732" w:rsidP="00663732">
            <w:pPr>
              <w:tabs>
                <w:tab w:val="left" w:pos="739"/>
              </w:tabs>
              <w:spacing w:line="240" w:lineRule="auto"/>
              <w:ind w:firstLine="0"/>
              <w:rPr>
                <w:rFonts w:ascii="Arial" w:hAnsi="Arial" w:cs="Arial"/>
                <w:color w:val="000000"/>
                <w:spacing w:val="-4"/>
                <w:sz w:val="22"/>
                <w:szCs w:val="22"/>
              </w:rPr>
            </w:pPr>
            <w:r w:rsidRPr="00C14C6D">
              <w:rPr>
                <w:rFonts w:ascii="Arial" w:hAnsi="Arial" w:cs="Arial"/>
                <w:color w:val="000000"/>
                <w:spacing w:val="-4"/>
                <w:sz w:val="22"/>
                <w:szCs w:val="22"/>
              </w:rPr>
              <w:t>1.1.</w:t>
            </w:r>
          </w:p>
        </w:tc>
        <w:tc>
          <w:tcPr>
            <w:tcW w:w="4340" w:type="dxa"/>
            <w:tcBorders>
              <w:top w:val="single" w:sz="4" w:space="0" w:color="000000"/>
              <w:left w:val="single" w:sz="4" w:space="0" w:color="000000"/>
              <w:bottom w:val="single" w:sz="4" w:space="0" w:color="000000"/>
              <w:right w:val="single" w:sz="4" w:space="0" w:color="000000"/>
            </w:tcBorders>
            <w:shd w:val="clear" w:color="auto" w:fill="auto"/>
          </w:tcPr>
          <w:p w14:paraId="36071305" w14:textId="16E4CA8E" w:rsidR="001F242B" w:rsidRPr="00EC691C" w:rsidRDefault="00663732" w:rsidP="00197B31">
            <w:pPr>
              <w:tabs>
                <w:tab w:val="left" w:pos="739"/>
              </w:tabs>
              <w:spacing w:line="240" w:lineRule="auto"/>
              <w:ind w:firstLine="0"/>
              <w:rPr>
                <w:rFonts w:ascii="Arial" w:hAnsi="Arial" w:cs="Arial"/>
                <w:sz w:val="22"/>
                <w:szCs w:val="22"/>
              </w:rPr>
            </w:pPr>
            <w:r w:rsidRPr="00EC691C">
              <w:rPr>
                <w:rFonts w:ascii="Arial" w:hAnsi="Arial" w:cs="Arial"/>
                <w:sz w:val="22"/>
                <w:szCs w:val="22"/>
              </w:rPr>
              <w:t xml:space="preserve">Tiekėjas per pastaruosius 3 (trejus) metus iki pasiūlymų pateikimo termino pabaigos pagal vieną ar daugiau sutarčių, kurių bendra vertė yra ne mažesnė kaip </w:t>
            </w:r>
            <w:r w:rsidR="007075C6" w:rsidRPr="00EC691C">
              <w:rPr>
                <w:rFonts w:ascii="Arial" w:hAnsi="Arial" w:cs="Arial"/>
                <w:sz w:val="22"/>
                <w:szCs w:val="22"/>
              </w:rPr>
              <w:t xml:space="preserve">110 </w:t>
            </w:r>
            <w:r w:rsidRPr="00EC691C">
              <w:rPr>
                <w:rFonts w:ascii="Arial" w:hAnsi="Arial" w:cs="Arial"/>
                <w:sz w:val="22"/>
                <w:szCs w:val="22"/>
              </w:rPr>
              <w:t>000,00 Eur be PVM, savo jėgomis yra įgyvendinęs</w:t>
            </w:r>
            <w:r w:rsidR="00197B31" w:rsidRPr="00EC691C">
              <w:rPr>
                <w:rFonts w:ascii="Arial" w:hAnsi="Arial" w:cs="Arial"/>
                <w:sz w:val="22"/>
                <w:szCs w:val="22"/>
              </w:rPr>
              <w:t xml:space="preserve"> </w:t>
            </w:r>
            <w:r w:rsidR="00EC691C" w:rsidRPr="00EC691C">
              <w:rPr>
                <w:rFonts w:ascii="Arial" w:hAnsi="Arial" w:cs="Arial"/>
                <w:sz w:val="22"/>
                <w:szCs w:val="22"/>
              </w:rPr>
              <w:t>4</w:t>
            </w:r>
            <w:r w:rsidR="00197B31" w:rsidRPr="00EC691C">
              <w:rPr>
                <w:rFonts w:ascii="Arial" w:hAnsi="Arial" w:cs="Arial"/>
                <w:sz w:val="22"/>
                <w:szCs w:val="22"/>
              </w:rPr>
              <w:t>0</w:t>
            </w:r>
            <w:r w:rsidRPr="00EC691C">
              <w:rPr>
                <w:rFonts w:ascii="Arial" w:hAnsi="Arial" w:cs="Arial"/>
                <w:sz w:val="22"/>
                <w:szCs w:val="22"/>
              </w:rPr>
              <w:t xml:space="preserve"> rengin</w:t>
            </w:r>
            <w:r w:rsidR="00197B31" w:rsidRPr="00EC691C">
              <w:rPr>
                <w:rFonts w:ascii="Arial" w:hAnsi="Arial" w:cs="Arial"/>
                <w:sz w:val="22"/>
                <w:szCs w:val="22"/>
              </w:rPr>
              <w:t>ių</w:t>
            </w:r>
            <w:r w:rsidRPr="00EC691C">
              <w:rPr>
                <w:rFonts w:ascii="Arial" w:hAnsi="Arial" w:cs="Arial"/>
                <w:sz w:val="22"/>
                <w:szCs w:val="22"/>
              </w:rPr>
              <w:t>.</w:t>
            </w:r>
            <w:r w:rsidR="001F242B" w:rsidRPr="00EC691C">
              <w:rPr>
                <w:rFonts w:ascii="Arial" w:hAnsi="Arial" w:cs="Arial"/>
                <w:sz w:val="22"/>
                <w:szCs w:val="22"/>
              </w:rPr>
              <w:t>*</w:t>
            </w:r>
          </w:p>
          <w:p w14:paraId="4D8FA120" w14:textId="739D5B38" w:rsidR="001F242B" w:rsidRPr="00EC691C" w:rsidRDefault="001F242B" w:rsidP="00197B31">
            <w:pPr>
              <w:tabs>
                <w:tab w:val="left" w:pos="739"/>
              </w:tabs>
              <w:spacing w:line="240" w:lineRule="auto"/>
              <w:ind w:firstLine="0"/>
              <w:rPr>
                <w:rFonts w:ascii="Arial" w:hAnsi="Arial" w:cs="Arial"/>
                <w:sz w:val="22"/>
                <w:szCs w:val="22"/>
              </w:rPr>
            </w:pPr>
          </w:p>
          <w:p w14:paraId="76C15EDD" w14:textId="77777777" w:rsidR="001F242B" w:rsidRPr="00C14C6D" w:rsidRDefault="001F242B" w:rsidP="00197B31">
            <w:pPr>
              <w:tabs>
                <w:tab w:val="left" w:pos="739"/>
              </w:tabs>
              <w:spacing w:line="240" w:lineRule="auto"/>
              <w:ind w:firstLine="0"/>
              <w:rPr>
                <w:rFonts w:ascii="Arial" w:hAnsi="Arial" w:cs="Arial"/>
              </w:rPr>
            </w:pPr>
          </w:p>
          <w:p w14:paraId="66E7172E" w14:textId="6F5AB0F3" w:rsidR="00663732" w:rsidRPr="00C14C6D" w:rsidRDefault="001F242B" w:rsidP="00EC691C">
            <w:pPr>
              <w:spacing w:line="240" w:lineRule="auto"/>
              <w:ind w:firstLine="0"/>
              <w:rPr>
                <w:rFonts w:ascii="Arial" w:hAnsi="Arial" w:cs="Arial"/>
              </w:rPr>
            </w:pPr>
            <w:r w:rsidRPr="00C14C6D">
              <w:rPr>
                <w:rFonts w:ascii="Arial" w:hAnsi="Arial" w:cs="Arial"/>
              </w:rPr>
              <w:t>*</w:t>
            </w:r>
            <w:r w:rsidRPr="00EC691C">
              <w:rPr>
                <w:rFonts w:ascii="Arial" w:hAnsi="Arial" w:cs="Arial"/>
                <w:sz w:val="22"/>
                <w:szCs w:val="22"/>
              </w:rPr>
              <w:t xml:space="preserve">Renginiai – </w:t>
            </w:r>
            <w:r w:rsidR="007075C6" w:rsidRPr="00EC691C">
              <w:rPr>
                <w:rFonts w:ascii="Arial" w:hAnsi="Arial" w:cs="Arial"/>
                <w:sz w:val="22"/>
                <w:szCs w:val="22"/>
              </w:rPr>
              <w:t xml:space="preserve"> konferencijo</w:t>
            </w:r>
            <w:r w:rsidR="00603F70" w:rsidRPr="00EC691C">
              <w:rPr>
                <w:rFonts w:ascii="Arial" w:hAnsi="Arial" w:cs="Arial"/>
                <w:sz w:val="22"/>
                <w:szCs w:val="22"/>
              </w:rPr>
              <w:t>s</w:t>
            </w:r>
            <w:r w:rsidR="007075C6" w:rsidRPr="00EC691C">
              <w:rPr>
                <w:rFonts w:ascii="Arial" w:hAnsi="Arial" w:cs="Arial"/>
                <w:sz w:val="22"/>
                <w:szCs w:val="22"/>
              </w:rPr>
              <w:t xml:space="preserve">, ir (ar) seminarai, ir (ar) </w:t>
            </w:r>
            <w:r w:rsidR="00603F70" w:rsidRPr="00EC691C">
              <w:rPr>
                <w:rFonts w:ascii="Arial" w:hAnsi="Arial" w:cs="Arial"/>
                <w:sz w:val="22"/>
                <w:szCs w:val="22"/>
              </w:rPr>
              <w:t xml:space="preserve">apskriti </w:t>
            </w:r>
            <w:r w:rsidR="008B69A7" w:rsidRPr="00EC691C">
              <w:rPr>
                <w:rFonts w:ascii="Arial" w:hAnsi="Arial" w:cs="Arial"/>
                <w:sz w:val="22"/>
                <w:szCs w:val="22"/>
              </w:rPr>
              <w:t>stalai, ir (ar)</w:t>
            </w:r>
            <w:r w:rsidR="00603F70" w:rsidRPr="00EC691C">
              <w:rPr>
                <w:rFonts w:ascii="Arial" w:hAnsi="Arial" w:cs="Arial"/>
                <w:sz w:val="22"/>
                <w:szCs w:val="22"/>
              </w:rPr>
              <w:t xml:space="preserve"> </w:t>
            </w:r>
            <w:r w:rsidR="008B69A7" w:rsidRPr="00EC691C">
              <w:rPr>
                <w:rFonts w:ascii="Arial" w:hAnsi="Arial" w:cs="Arial"/>
                <w:sz w:val="22"/>
                <w:szCs w:val="22"/>
              </w:rPr>
              <w:t xml:space="preserve">forumai, ir (ar) įmonių / įstaigų užsakomi vieši renginiai. </w:t>
            </w:r>
            <w:r w:rsidRPr="00EC691C">
              <w:rPr>
                <w:rFonts w:ascii="Arial" w:hAnsi="Arial" w:cs="Arial"/>
                <w:sz w:val="22"/>
                <w:szCs w:val="22"/>
              </w:rPr>
              <w:t>Darbo patirtis asmeniniuose renginiuose vertinama nebus</w:t>
            </w:r>
            <w:r w:rsidR="00EC691C">
              <w:rPr>
                <w:rFonts w:ascii="Arial" w:hAnsi="Arial" w:cs="Arial"/>
                <w:sz w:val="22"/>
                <w:szCs w:val="22"/>
              </w:rPr>
              <w:t>.</w:t>
            </w:r>
          </w:p>
        </w:tc>
        <w:tc>
          <w:tcPr>
            <w:tcW w:w="5724" w:type="dxa"/>
            <w:tcBorders>
              <w:top w:val="single" w:sz="4" w:space="0" w:color="000000"/>
              <w:left w:val="single" w:sz="4" w:space="0" w:color="000000"/>
              <w:bottom w:val="single" w:sz="4" w:space="0" w:color="000000"/>
              <w:right w:val="single" w:sz="4" w:space="0" w:color="000000"/>
            </w:tcBorders>
            <w:shd w:val="clear" w:color="auto" w:fill="auto"/>
          </w:tcPr>
          <w:p w14:paraId="4A711B93" w14:textId="77777777" w:rsidR="00663732" w:rsidRPr="00603F70" w:rsidRDefault="00663732" w:rsidP="00EC691C">
            <w:pPr>
              <w:spacing w:line="240" w:lineRule="auto"/>
              <w:ind w:hanging="56"/>
              <w:rPr>
                <w:rFonts w:ascii="Arial" w:hAnsi="Arial" w:cs="Arial"/>
                <w:sz w:val="22"/>
                <w:szCs w:val="22"/>
              </w:rPr>
            </w:pPr>
            <w:r w:rsidRPr="00603F70">
              <w:rPr>
                <w:rFonts w:ascii="Arial" w:hAnsi="Arial" w:cs="Arial"/>
                <w:sz w:val="22"/>
                <w:szCs w:val="22"/>
              </w:rPr>
              <w:t xml:space="preserve">Atitiktį reikalavimui patvirtinantys dokumentai, kurie pateikiami perkančiajai organizacijai paprašius: </w:t>
            </w:r>
          </w:p>
          <w:p w14:paraId="703BA466" w14:textId="707F03E7" w:rsidR="00663732" w:rsidRPr="00C14C6D" w:rsidRDefault="00663732" w:rsidP="00603F70">
            <w:pPr>
              <w:tabs>
                <w:tab w:val="left" w:pos="323"/>
                <w:tab w:val="left" w:pos="739"/>
              </w:tabs>
              <w:spacing w:line="240" w:lineRule="auto"/>
              <w:ind w:firstLine="0"/>
              <w:rPr>
                <w:rFonts w:ascii="Arial" w:hAnsi="Arial" w:cs="Arial"/>
                <w:color w:val="000000"/>
                <w:sz w:val="22"/>
                <w:szCs w:val="22"/>
              </w:rPr>
            </w:pPr>
            <w:r w:rsidRPr="00C14C6D">
              <w:rPr>
                <w:rFonts w:ascii="Arial" w:hAnsi="Arial" w:cs="Arial"/>
              </w:rPr>
              <w:t>Pagrindin</w:t>
            </w:r>
            <w:r w:rsidRPr="00C14C6D">
              <w:rPr>
                <w:rFonts w:ascii="Arial" w:hAnsi="Arial" w:cs="Arial"/>
                <w:sz w:val="22"/>
                <w:szCs w:val="22"/>
              </w:rPr>
              <w:t>ių per pastaruosius 3 metus suteiktų paslaugų sąrašas (</w:t>
            </w:r>
            <w:r w:rsidRPr="00C14C6D">
              <w:rPr>
                <w:rFonts w:ascii="Arial" w:hAnsi="Arial" w:cs="Arial"/>
                <w:i/>
                <w:iCs/>
                <w:sz w:val="22"/>
                <w:szCs w:val="22"/>
              </w:rPr>
              <w:t xml:space="preserve">Užpildomas </w:t>
            </w:r>
            <w:r w:rsidRPr="00C14C6D">
              <w:rPr>
                <w:rFonts w:ascii="Arial" w:hAnsi="Arial" w:cs="Arial"/>
                <w:bCs/>
                <w:i/>
                <w:iCs/>
                <w:sz w:val="22"/>
                <w:szCs w:val="22"/>
              </w:rPr>
              <w:t>Pirkimo sąlygų 9 priedas „Tinkamai įvykdytų sutarčių sąrašas“</w:t>
            </w:r>
            <w:r w:rsidRPr="00C14C6D">
              <w:rPr>
                <w:rFonts w:ascii="Arial" w:hAnsi="Arial" w:cs="Arial"/>
                <w:sz w:val="22"/>
                <w:szCs w:val="22"/>
              </w:rPr>
              <w:t xml:space="preserve">), kuriame nurodytos </w:t>
            </w:r>
            <w:r w:rsidRPr="00C14C6D">
              <w:rPr>
                <w:rFonts w:ascii="Arial" w:hAnsi="Arial" w:cs="Arial"/>
                <w:color w:val="000000"/>
                <w:sz w:val="22"/>
                <w:szCs w:val="22"/>
              </w:rPr>
              <w:t xml:space="preserve">paslaugų bendros sumos, renginio (-ių) pavadinimas, datos,  paslaugų gavėjai (tiek viešieji, tiek privatieji), </w:t>
            </w:r>
            <w:r w:rsidR="00366629" w:rsidRPr="00C14C6D">
              <w:rPr>
                <w:rFonts w:ascii="Arial" w:hAnsi="Arial" w:cs="Arial"/>
                <w:color w:val="000000"/>
                <w:sz w:val="22"/>
                <w:szCs w:val="22"/>
                <w:u w:val="single"/>
              </w:rPr>
              <w:t xml:space="preserve">kartu su užsakovų pažymomis </w:t>
            </w:r>
            <w:r w:rsidR="001F242B" w:rsidRPr="00C14C6D">
              <w:rPr>
                <w:rFonts w:ascii="Arial" w:hAnsi="Arial" w:cs="Arial"/>
                <w:color w:val="000000"/>
                <w:sz w:val="22"/>
                <w:szCs w:val="22"/>
                <w:u w:val="single"/>
              </w:rPr>
              <w:t xml:space="preserve">(arba kiti lygiaverčiai dokumentai) </w:t>
            </w:r>
            <w:r w:rsidR="00366629" w:rsidRPr="00C14C6D">
              <w:rPr>
                <w:rFonts w:ascii="Arial" w:hAnsi="Arial" w:cs="Arial"/>
                <w:color w:val="000000"/>
                <w:sz w:val="22"/>
                <w:szCs w:val="22"/>
                <w:u w:val="single"/>
              </w:rPr>
              <w:t>apie tinkamai suteiktas paslaugas.</w:t>
            </w:r>
            <w:r w:rsidRPr="00C14C6D">
              <w:rPr>
                <w:rFonts w:ascii="Arial" w:hAnsi="Arial" w:cs="Arial"/>
                <w:color w:val="000000"/>
                <w:sz w:val="22"/>
                <w:szCs w:val="22"/>
              </w:rPr>
              <w:t xml:space="preserve"> Pažymose turi būti nurodytos suteiktų paslaugų bendros sumos, datos,  paslaugų gavėjai, ar paslaugos buvo suteiktos pagal sutarties vykdymą reglamentuojančių teisės aktų bei sutarties reikalavimus.</w:t>
            </w:r>
            <w:r w:rsidR="001F242B" w:rsidRPr="00C14C6D">
              <w:rPr>
                <w:rFonts w:ascii="Arial" w:hAnsi="Arial" w:cs="Arial"/>
                <w:color w:val="000000"/>
                <w:sz w:val="22"/>
                <w:szCs w:val="22"/>
              </w:rPr>
              <w:t xml:space="preserve"> Tais atvejais, kai tiekėjas remiasi sutartimi, kurią jis vykdė ne vienas, bet kartu su kitais ūkio subjektais, pažymoje arba lygiaverčiame dokumente turi būti aiškiai išskirta informacija apie konkretų tiekėją, dalyvaujantį šiame viešajame pirkime ir jo įvykdytą/vykdomą sutarties dalį.</w:t>
            </w:r>
          </w:p>
          <w:p w14:paraId="3B1EE0A1" w14:textId="77777777" w:rsidR="00663732" w:rsidRPr="00C14C6D" w:rsidRDefault="00663732" w:rsidP="00603F70">
            <w:pPr>
              <w:tabs>
                <w:tab w:val="left" w:pos="323"/>
                <w:tab w:val="left" w:pos="739"/>
              </w:tabs>
              <w:spacing w:line="240" w:lineRule="auto"/>
              <w:ind w:firstLine="0"/>
              <w:rPr>
                <w:rFonts w:ascii="Arial" w:hAnsi="Arial" w:cs="Arial"/>
                <w:bCs/>
                <w:sz w:val="22"/>
                <w:szCs w:val="22"/>
              </w:rPr>
            </w:pPr>
          </w:p>
          <w:p w14:paraId="2A9C58D5"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r w:rsidRPr="00C14C6D">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4B089CC6"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p>
          <w:p w14:paraId="24733704"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r w:rsidRPr="00C14C6D">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73125B2F"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p>
          <w:p w14:paraId="224105E6"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r w:rsidRPr="00C14C6D">
              <w:rPr>
                <w:rStyle w:val="Grietas"/>
                <w:rFonts w:ascii="Arial" w:hAnsi="Arial" w:cs="Arial"/>
              </w:rPr>
              <w:t>Subtiekėjams</w:t>
            </w:r>
            <w:r w:rsidRPr="00C14C6D">
              <w:rPr>
                <w:rFonts w:ascii="Arial" w:hAnsi="Arial" w:cs="Arial"/>
                <w:i/>
                <w:color w:val="000000"/>
                <w:sz w:val="22"/>
                <w:szCs w:val="22"/>
              </w:rPr>
              <w:t xml:space="preserve"> šis reikalavimas nenustatomas.</w:t>
            </w:r>
          </w:p>
          <w:p w14:paraId="338C0AB8" w14:textId="77777777" w:rsidR="00663732" w:rsidRPr="00C14C6D" w:rsidRDefault="00663732" w:rsidP="00663732">
            <w:pPr>
              <w:tabs>
                <w:tab w:val="left" w:pos="323"/>
                <w:tab w:val="left" w:pos="739"/>
              </w:tabs>
              <w:spacing w:line="240" w:lineRule="auto"/>
              <w:ind w:firstLine="0"/>
              <w:rPr>
                <w:rFonts w:ascii="Arial" w:hAnsi="Arial" w:cs="Arial"/>
                <w:i/>
                <w:color w:val="000000"/>
                <w:sz w:val="22"/>
                <w:szCs w:val="22"/>
              </w:rPr>
            </w:pPr>
          </w:p>
          <w:p w14:paraId="1E83F73C" w14:textId="77777777" w:rsidR="00663732" w:rsidRPr="00C14C6D" w:rsidRDefault="00663732" w:rsidP="00663732">
            <w:pPr>
              <w:tabs>
                <w:tab w:val="left" w:pos="323"/>
                <w:tab w:val="left" w:pos="739"/>
              </w:tabs>
              <w:spacing w:line="240" w:lineRule="auto"/>
              <w:ind w:firstLine="0"/>
              <w:rPr>
                <w:rFonts w:ascii="Arial" w:hAnsi="Arial" w:cs="Arial"/>
                <w:color w:val="000000"/>
                <w:sz w:val="22"/>
                <w:szCs w:val="22"/>
              </w:rPr>
            </w:pPr>
            <w:r w:rsidRPr="00C14C6D">
              <w:rPr>
                <w:rFonts w:ascii="Arial" w:hAnsi="Arial" w:cs="Arial"/>
                <w:i/>
                <w:color w:val="000000"/>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63732" w:rsidRPr="00C14C6D" w14:paraId="2276B7B4" w14:textId="77777777" w:rsidTr="00663732">
        <w:tc>
          <w:tcPr>
            <w:tcW w:w="851" w:type="dxa"/>
          </w:tcPr>
          <w:p w14:paraId="55D4CF7F" w14:textId="77777777" w:rsidR="00663732" w:rsidRPr="00C14C6D" w:rsidRDefault="00663732" w:rsidP="00663732">
            <w:pPr>
              <w:tabs>
                <w:tab w:val="left" w:pos="739"/>
              </w:tabs>
              <w:spacing w:line="240" w:lineRule="auto"/>
              <w:ind w:firstLine="0"/>
              <w:rPr>
                <w:rFonts w:ascii="Arial" w:hAnsi="Arial" w:cs="Arial"/>
                <w:color w:val="000000"/>
                <w:spacing w:val="-4"/>
                <w:sz w:val="22"/>
                <w:szCs w:val="22"/>
              </w:rPr>
            </w:pPr>
            <w:r w:rsidRPr="00C14C6D">
              <w:rPr>
                <w:rFonts w:ascii="Arial" w:hAnsi="Arial" w:cs="Arial"/>
                <w:color w:val="000000"/>
                <w:spacing w:val="-4"/>
                <w:sz w:val="22"/>
                <w:szCs w:val="22"/>
              </w:rPr>
              <w:t>1.2.</w:t>
            </w:r>
          </w:p>
        </w:tc>
        <w:tc>
          <w:tcPr>
            <w:tcW w:w="4340" w:type="dxa"/>
            <w:tcBorders>
              <w:top w:val="single" w:sz="4" w:space="0" w:color="000000"/>
              <w:left w:val="single" w:sz="4" w:space="0" w:color="000000"/>
              <w:bottom w:val="single" w:sz="4" w:space="0" w:color="000000"/>
              <w:right w:val="single" w:sz="4" w:space="0" w:color="000000"/>
            </w:tcBorders>
            <w:shd w:val="clear" w:color="auto" w:fill="auto"/>
          </w:tcPr>
          <w:p w14:paraId="60292D8D" w14:textId="77777777" w:rsidR="00663732" w:rsidRPr="00C14C6D" w:rsidRDefault="00663732" w:rsidP="00663732">
            <w:pPr>
              <w:tabs>
                <w:tab w:val="left" w:pos="406"/>
                <w:tab w:val="left" w:pos="739"/>
              </w:tabs>
              <w:spacing w:line="240" w:lineRule="auto"/>
              <w:ind w:firstLine="0"/>
              <w:rPr>
                <w:rFonts w:ascii="Arial" w:hAnsi="Arial" w:cs="Arial"/>
                <w:sz w:val="22"/>
                <w:szCs w:val="22"/>
              </w:rPr>
            </w:pPr>
            <w:r w:rsidRPr="00C14C6D">
              <w:rPr>
                <w:rFonts w:ascii="Arial" w:hAnsi="Arial" w:cs="Arial"/>
                <w:sz w:val="22"/>
                <w:szCs w:val="22"/>
              </w:rPr>
              <w:t>Tiekėjas pirkimo sutarties vykdymui turi skirti moderatorių ekspertą (-us), atitinkančius šiuos reikalavimus:</w:t>
            </w:r>
          </w:p>
          <w:p w14:paraId="26C56213" w14:textId="77777777" w:rsidR="00663732" w:rsidRPr="00C14C6D" w:rsidRDefault="00663732" w:rsidP="00663732">
            <w:pPr>
              <w:pStyle w:val="Sraopastraipa"/>
              <w:numPr>
                <w:ilvl w:val="0"/>
                <w:numId w:val="29"/>
              </w:numPr>
              <w:tabs>
                <w:tab w:val="left" w:pos="316"/>
                <w:tab w:val="left" w:pos="406"/>
                <w:tab w:val="left" w:pos="739"/>
              </w:tabs>
              <w:spacing w:line="240" w:lineRule="auto"/>
              <w:ind w:hanging="720"/>
              <w:rPr>
                <w:rFonts w:ascii="Arial" w:hAnsi="Arial" w:cs="Arial"/>
                <w:sz w:val="22"/>
                <w:szCs w:val="22"/>
              </w:rPr>
            </w:pPr>
            <w:r w:rsidRPr="00C14C6D">
              <w:rPr>
                <w:rFonts w:ascii="Arial" w:hAnsi="Arial" w:cs="Arial"/>
                <w:sz w:val="22"/>
                <w:szCs w:val="22"/>
              </w:rPr>
              <w:t>turi turėti aukštąjį išsilavinimą;</w:t>
            </w:r>
          </w:p>
          <w:p w14:paraId="7D50434C" w14:textId="6D2966C6" w:rsidR="00663732" w:rsidRPr="00C14C6D" w:rsidRDefault="00663732" w:rsidP="00663732">
            <w:pPr>
              <w:pStyle w:val="Sraopastraipa"/>
              <w:numPr>
                <w:ilvl w:val="0"/>
                <w:numId w:val="29"/>
              </w:numPr>
              <w:tabs>
                <w:tab w:val="left" w:pos="316"/>
                <w:tab w:val="left" w:pos="406"/>
                <w:tab w:val="left" w:pos="739"/>
              </w:tabs>
              <w:spacing w:line="240" w:lineRule="auto"/>
              <w:ind w:left="0" w:firstLine="0"/>
              <w:rPr>
                <w:rFonts w:ascii="Arial" w:hAnsi="Arial" w:cs="Arial"/>
                <w:sz w:val="22"/>
                <w:szCs w:val="22"/>
              </w:rPr>
            </w:pPr>
            <w:r w:rsidRPr="00C14C6D">
              <w:rPr>
                <w:rFonts w:ascii="Arial" w:hAnsi="Arial" w:cs="Arial"/>
              </w:rPr>
              <w:lastRenderedPageBreak/>
              <w:t xml:space="preserve">per 3 pastaruosius metus </w:t>
            </w:r>
            <w:r w:rsidRPr="00C14C6D">
              <w:rPr>
                <w:rFonts w:ascii="Arial" w:hAnsi="Arial" w:cs="Arial"/>
                <w:sz w:val="22"/>
                <w:szCs w:val="22"/>
              </w:rPr>
              <w:t>iki pasiūlymų pateikimo termino pabaigos</w:t>
            </w:r>
            <w:r w:rsidRPr="00C14C6D">
              <w:rPr>
                <w:rFonts w:ascii="Arial" w:hAnsi="Arial" w:cs="Arial"/>
              </w:rPr>
              <w:t xml:space="preserve"> yra moderavęs </w:t>
            </w:r>
            <w:r w:rsidR="001F242B" w:rsidRPr="00C14C6D">
              <w:rPr>
                <w:rFonts w:ascii="Arial" w:hAnsi="Arial" w:cs="Arial"/>
              </w:rPr>
              <w:t xml:space="preserve">ne mažiau kaip </w:t>
            </w:r>
            <w:r w:rsidRPr="00C14C6D">
              <w:rPr>
                <w:rFonts w:ascii="Arial" w:hAnsi="Arial" w:cs="Arial"/>
              </w:rPr>
              <w:t>1 (vieną) renginį neformaliojo suaugusiųjų švietimo tematika.</w:t>
            </w:r>
          </w:p>
          <w:p w14:paraId="0B32B6FE" w14:textId="77777777" w:rsidR="00663732" w:rsidRPr="00C14C6D" w:rsidRDefault="00663732" w:rsidP="00663732">
            <w:pPr>
              <w:tabs>
                <w:tab w:val="left" w:pos="316"/>
                <w:tab w:val="left" w:pos="406"/>
                <w:tab w:val="left" w:pos="739"/>
              </w:tabs>
              <w:spacing w:line="240" w:lineRule="auto"/>
              <w:rPr>
                <w:rFonts w:ascii="Arial" w:hAnsi="Arial" w:cs="Arial"/>
                <w:sz w:val="22"/>
                <w:szCs w:val="22"/>
              </w:rPr>
            </w:pPr>
          </w:p>
          <w:p w14:paraId="33A2F5D5" w14:textId="59BAC8D9" w:rsidR="00663732" w:rsidRPr="00C14C6D" w:rsidRDefault="00663732" w:rsidP="00076957">
            <w:pPr>
              <w:tabs>
                <w:tab w:val="left" w:pos="316"/>
                <w:tab w:val="left" w:pos="406"/>
                <w:tab w:val="left" w:pos="739"/>
              </w:tabs>
              <w:spacing w:line="240" w:lineRule="auto"/>
              <w:ind w:firstLine="0"/>
              <w:rPr>
                <w:rFonts w:ascii="Arial" w:hAnsi="Arial" w:cs="Arial"/>
                <w:sz w:val="22"/>
                <w:szCs w:val="22"/>
              </w:rPr>
            </w:pPr>
            <w:r w:rsidRPr="00C14C6D">
              <w:rPr>
                <w:rFonts w:ascii="Arial" w:hAnsi="Arial" w:cs="Arial"/>
                <w:sz w:val="22"/>
                <w:szCs w:val="22"/>
              </w:rPr>
              <w:t xml:space="preserve">Pastaba: </w:t>
            </w:r>
            <w:r w:rsidRPr="00C14C6D">
              <w:rPr>
                <w:rFonts w:ascii="Arial" w:hAnsi="Arial" w:cs="Arial"/>
                <w:i/>
                <w:sz w:val="22"/>
                <w:szCs w:val="22"/>
              </w:rPr>
              <w:t xml:space="preserve">tiekėjas, įvertinęs paslaugų teikimo pobūdį pagal techninę specifikaciją, turi pasitelkti tiek </w:t>
            </w:r>
            <w:r w:rsidR="00076957">
              <w:rPr>
                <w:rFonts w:ascii="Arial" w:hAnsi="Arial" w:cs="Arial"/>
                <w:i/>
                <w:sz w:val="22"/>
                <w:szCs w:val="22"/>
              </w:rPr>
              <w:t>moderatorių ekspertų</w:t>
            </w:r>
            <w:r w:rsidRPr="00C14C6D">
              <w:rPr>
                <w:rFonts w:ascii="Arial" w:hAnsi="Arial" w:cs="Arial"/>
                <w:i/>
                <w:sz w:val="22"/>
                <w:szCs w:val="22"/>
              </w:rPr>
              <w:t>, kad būtų užtikrintas tinkamas paslaugų teikimas</w:t>
            </w:r>
            <w:r w:rsidRPr="00C14C6D">
              <w:rPr>
                <w:rFonts w:ascii="Arial" w:hAnsi="Arial" w:cs="Arial"/>
                <w:i/>
                <w:color w:val="FF0000"/>
                <w:sz w:val="22"/>
                <w:szCs w:val="22"/>
              </w:rPr>
              <w:t>.</w:t>
            </w:r>
          </w:p>
        </w:tc>
        <w:tc>
          <w:tcPr>
            <w:tcW w:w="5724" w:type="dxa"/>
            <w:tcBorders>
              <w:top w:val="single" w:sz="4" w:space="0" w:color="000000"/>
              <w:left w:val="single" w:sz="4" w:space="0" w:color="000000"/>
              <w:bottom w:val="single" w:sz="4" w:space="0" w:color="000000"/>
              <w:right w:val="single" w:sz="4" w:space="0" w:color="000000"/>
            </w:tcBorders>
            <w:shd w:val="clear" w:color="auto" w:fill="auto"/>
          </w:tcPr>
          <w:p w14:paraId="0DBDB1C4" w14:textId="77777777" w:rsidR="00663732" w:rsidRPr="00C14C6D" w:rsidRDefault="00663732" w:rsidP="00663732">
            <w:pPr>
              <w:tabs>
                <w:tab w:val="left" w:pos="323"/>
                <w:tab w:val="left" w:pos="739"/>
              </w:tabs>
              <w:spacing w:line="240" w:lineRule="auto"/>
              <w:ind w:firstLine="0"/>
              <w:contextualSpacing/>
              <w:rPr>
                <w:rFonts w:ascii="Arial" w:hAnsi="Arial" w:cs="Arial"/>
                <w:color w:val="000000"/>
                <w:sz w:val="22"/>
                <w:szCs w:val="22"/>
              </w:rPr>
            </w:pPr>
            <w:r w:rsidRPr="00C14C6D">
              <w:rPr>
                <w:rFonts w:ascii="Arial" w:hAnsi="Arial" w:cs="Arial"/>
                <w:color w:val="000000"/>
                <w:sz w:val="22"/>
                <w:szCs w:val="22"/>
              </w:rPr>
              <w:lastRenderedPageBreak/>
              <w:t xml:space="preserve">Atitiktį reikalavimui patvirtinantys dokumentai, kurie pateikiami perkančiajai organizacijai paprašius: </w:t>
            </w:r>
          </w:p>
          <w:p w14:paraId="41596752" w14:textId="53E0968A" w:rsidR="00663732" w:rsidRPr="00C14C6D" w:rsidRDefault="00663732" w:rsidP="00663732">
            <w:pPr>
              <w:tabs>
                <w:tab w:val="left" w:pos="323"/>
                <w:tab w:val="left" w:pos="739"/>
              </w:tabs>
              <w:spacing w:line="240" w:lineRule="auto"/>
              <w:ind w:firstLine="0"/>
              <w:contextualSpacing/>
              <w:rPr>
                <w:rFonts w:ascii="Arial" w:hAnsi="Arial" w:cs="Arial"/>
                <w:color w:val="000000"/>
                <w:sz w:val="22"/>
                <w:szCs w:val="22"/>
              </w:rPr>
            </w:pPr>
            <w:r w:rsidRPr="00C14C6D">
              <w:rPr>
                <w:rFonts w:ascii="Arial" w:hAnsi="Arial" w:cs="Arial"/>
                <w:color w:val="000000"/>
                <w:sz w:val="22"/>
                <w:szCs w:val="22"/>
              </w:rPr>
              <w:t xml:space="preserve">1. Siūlomų </w:t>
            </w:r>
            <w:r w:rsidR="00B35EEE" w:rsidRPr="00C14C6D">
              <w:rPr>
                <w:rFonts w:ascii="Arial" w:hAnsi="Arial" w:cs="Arial"/>
                <w:color w:val="000000"/>
                <w:sz w:val="22"/>
                <w:szCs w:val="22"/>
              </w:rPr>
              <w:t>specialistų</w:t>
            </w:r>
            <w:r w:rsidRPr="00C14C6D">
              <w:rPr>
                <w:rFonts w:ascii="Arial" w:hAnsi="Arial" w:cs="Arial"/>
                <w:color w:val="000000"/>
                <w:sz w:val="22"/>
                <w:szCs w:val="22"/>
              </w:rPr>
              <w:t xml:space="preserve"> </w:t>
            </w:r>
            <w:r w:rsidRPr="00C14C6D">
              <w:rPr>
                <w:rFonts w:ascii="Arial" w:hAnsi="Arial" w:cs="Arial"/>
                <w:color w:val="000000" w:themeColor="text1"/>
                <w:sz w:val="22"/>
                <w:szCs w:val="22"/>
              </w:rPr>
              <w:t>sąrašas (</w:t>
            </w:r>
            <w:r w:rsidRPr="00C14C6D">
              <w:rPr>
                <w:rFonts w:ascii="Arial" w:hAnsi="Arial" w:cs="Arial"/>
                <w:i/>
                <w:iCs/>
                <w:color w:val="000000" w:themeColor="text1"/>
                <w:sz w:val="22"/>
                <w:szCs w:val="22"/>
              </w:rPr>
              <w:t xml:space="preserve">Užpildomas Pirkimo sąlygų 10 priedas „Siūlomų </w:t>
            </w:r>
            <w:r w:rsidR="00CB5C46" w:rsidRPr="00C14C6D">
              <w:rPr>
                <w:rFonts w:ascii="Arial" w:hAnsi="Arial" w:cs="Arial"/>
                <w:i/>
                <w:iCs/>
                <w:color w:val="000000" w:themeColor="text1"/>
                <w:sz w:val="22"/>
                <w:szCs w:val="22"/>
              </w:rPr>
              <w:t>specialistų</w:t>
            </w:r>
            <w:r w:rsidRPr="00C14C6D">
              <w:rPr>
                <w:rFonts w:ascii="Arial" w:hAnsi="Arial" w:cs="Arial"/>
                <w:i/>
                <w:iCs/>
                <w:color w:val="000000" w:themeColor="text1"/>
                <w:sz w:val="22"/>
                <w:szCs w:val="22"/>
              </w:rPr>
              <w:t xml:space="preserve"> sąrašas“</w:t>
            </w:r>
            <w:r w:rsidRPr="00C14C6D">
              <w:rPr>
                <w:rFonts w:ascii="Arial" w:hAnsi="Arial" w:cs="Arial"/>
                <w:color w:val="000000" w:themeColor="text1"/>
                <w:sz w:val="22"/>
                <w:szCs w:val="22"/>
              </w:rPr>
              <w:t>).</w:t>
            </w:r>
          </w:p>
          <w:p w14:paraId="59845356" w14:textId="46D0F9D2" w:rsidR="00663732" w:rsidRPr="00C14C6D" w:rsidRDefault="00603F70" w:rsidP="00663732">
            <w:pPr>
              <w:tabs>
                <w:tab w:val="left" w:pos="323"/>
                <w:tab w:val="left" w:pos="739"/>
              </w:tabs>
              <w:spacing w:line="240" w:lineRule="auto"/>
              <w:ind w:firstLine="0"/>
              <w:rPr>
                <w:rFonts w:ascii="Arial" w:hAnsi="Arial" w:cs="Arial"/>
                <w:color w:val="000000"/>
                <w:sz w:val="22"/>
                <w:szCs w:val="22"/>
              </w:rPr>
            </w:pPr>
            <w:r>
              <w:rPr>
                <w:rFonts w:ascii="Arial" w:hAnsi="Arial" w:cs="Arial"/>
                <w:iCs/>
                <w:color w:val="000000" w:themeColor="text1"/>
                <w:sz w:val="22"/>
                <w:szCs w:val="22"/>
              </w:rPr>
              <w:lastRenderedPageBreak/>
              <w:t>2</w:t>
            </w:r>
            <w:r w:rsidR="00663732" w:rsidRPr="00C14C6D">
              <w:rPr>
                <w:rFonts w:ascii="Arial" w:hAnsi="Arial" w:cs="Arial"/>
                <w:iCs/>
                <w:color w:val="000000" w:themeColor="text1"/>
                <w:sz w:val="22"/>
                <w:szCs w:val="22"/>
              </w:rPr>
              <w:t>.</w:t>
            </w:r>
            <w:r w:rsidR="00663732" w:rsidRPr="00C14C6D">
              <w:rPr>
                <w:rFonts w:ascii="Arial" w:hAnsi="Arial" w:cs="Arial"/>
                <w:i/>
                <w:iCs/>
                <w:color w:val="000000" w:themeColor="text1"/>
                <w:sz w:val="22"/>
                <w:szCs w:val="22"/>
              </w:rPr>
              <w:t xml:space="preserve"> </w:t>
            </w:r>
            <w:r w:rsidR="00663732" w:rsidRPr="00C14C6D">
              <w:rPr>
                <w:rFonts w:ascii="Arial" w:hAnsi="Arial" w:cs="Arial"/>
                <w:color w:val="000000"/>
                <w:sz w:val="22"/>
                <w:szCs w:val="22"/>
              </w:rPr>
              <w:t>Išsilavinimą patvirtinantys dokumentai.</w:t>
            </w:r>
          </w:p>
          <w:p w14:paraId="447DFEAE" w14:textId="51B179FB" w:rsidR="00663732" w:rsidRPr="00C14C6D" w:rsidRDefault="00603F70" w:rsidP="00663732">
            <w:pPr>
              <w:tabs>
                <w:tab w:val="left" w:pos="323"/>
                <w:tab w:val="left" w:pos="739"/>
              </w:tabs>
              <w:spacing w:line="240" w:lineRule="auto"/>
              <w:ind w:firstLine="0"/>
              <w:rPr>
                <w:rFonts w:ascii="Arial" w:hAnsi="Arial" w:cs="Arial"/>
                <w:color w:val="000000"/>
                <w:sz w:val="22"/>
                <w:szCs w:val="22"/>
              </w:rPr>
            </w:pPr>
            <w:r>
              <w:rPr>
                <w:rFonts w:ascii="Arial" w:hAnsi="Arial" w:cs="Arial"/>
                <w:color w:val="000000"/>
                <w:sz w:val="22"/>
                <w:szCs w:val="22"/>
              </w:rPr>
              <w:t>3</w:t>
            </w:r>
            <w:r w:rsidR="00663732" w:rsidRPr="00C14C6D">
              <w:rPr>
                <w:rFonts w:ascii="Arial" w:hAnsi="Arial" w:cs="Arial"/>
                <w:color w:val="000000"/>
                <w:sz w:val="22"/>
                <w:szCs w:val="22"/>
              </w:rPr>
              <w:t>. Per pastaruosius 3 metus vykdytų renginių sąrašas (</w:t>
            </w:r>
            <w:r w:rsidR="00663732" w:rsidRPr="00C14C6D">
              <w:rPr>
                <w:rFonts w:ascii="Arial" w:hAnsi="Arial" w:cs="Arial"/>
                <w:i/>
                <w:iCs/>
                <w:color w:val="000000" w:themeColor="text1"/>
                <w:sz w:val="22"/>
                <w:szCs w:val="22"/>
              </w:rPr>
              <w:t xml:space="preserve">Užpildomas Pirkimo sąlygų 10 priedas „Siūlomų </w:t>
            </w:r>
            <w:r w:rsidR="00CB5C46" w:rsidRPr="00C14C6D">
              <w:rPr>
                <w:rFonts w:ascii="Arial" w:hAnsi="Arial" w:cs="Arial"/>
                <w:i/>
                <w:iCs/>
                <w:color w:val="000000" w:themeColor="text1"/>
                <w:sz w:val="22"/>
                <w:szCs w:val="22"/>
              </w:rPr>
              <w:t>specialistų</w:t>
            </w:r>
            <w:r w:rsidR="00663732" w:rsidRPr="00C14C6D">
              <w:rPr>
                <w:rFonts w:ascii="Arial" w:hAnsi="Arial" w:cs="Arial"/>
                <w:i/>
                <w:iCs/>
                <w:color w:val="000000" w:themeColor="text1"/>
                <w:sz w:val="22"/>
                <w:szCs w:val="22"/>
              </w:rPr>
              <w:t xml:space="preserve"> sąrašas</w:t>
            </w:r>
            <w:r w:rsidR="00663732" w:rsidRPr="00C14C6D">
              <w:rPr>
                <w:rFonts w:ascii="Arial" w:hAnsi="Arial" w:cs="Arial"/>
                <w:i/>
                <w:iCs/>
                <w:color w:val="000000"/>
                <w:sz w:val="22"/>
                <w:szCs w:val="22"/>
              </w:rPr>
              <w:t>“</w:t>
            </w:r>
            <w:r w:rsidR="00663732" w:rsidRPr="00C14C6D">
              <w:rPr>
                <w:rFonts w:ascii="Arial" w:hAnsi="Arial" w:cs="Arial"/>
                <w:color w:val="000000"/>
                <w:sz w:val="22"/>
                <w:szCs w:val="22"/>
              </w:rPr>
              <w:t xml:space="preserve">), kuriame nurodyti renginių pavadinimai, data ir paslaugų gavėjai, kartu su </w:t>
            </w:r>
            <w:r w:rsidR="00366629" w:rsidRPr="00C14C6D">
              <w:rPr>
                <w:rFonts w:ascii="Arial" w:hAnsi="Arial" w:cs="Arial"/>
                <w:color w:val="000000"/>
                <w:sz w:val="22"/>
                <w:szCs w:val="22"/>
                <w:u w:val="single"/>
              </w:rPr>
              <w:t>užsakovų pažymomis</w:t>
            </w:r>
            <w:r w:rsidR="001F242B" w:rsidRPr="00C14C6D">
              <w:rPr>
                <w:rFonts w:ascii="Arial" w:hAnsi="Arial" w:cs="Arial"/>
                <w:color w:val="000000"/>
                <w:sz w:val="22"/>
                <w:szCs w:val="22"/>
                <w:u w:val="single"/>
              </w:rPr>
              <w:t xml:space="preserve"> (arba kiti lygiaverčiai dokumentai)</w:t>
            </w:r>
            <w:r w:rsidR="00663732" w:rsidRPr="00C14C6D">
              <w:rPr>
                <w:rFonts w:ascii="Arial" w:hAnsi="Arial" w:cs="Arial"/>
                <w:color w:val="000000"/>
                <w:sz w:val="22"/>
                <w:szCs w:val="22"/>
              </w:rPr>
              <w:t xml:space="preserve"> apie tinkamai įvykdytas renginių paslaugas. Pažymose turi būti nurodytos </w:t>
            </w:r>
            <w:r w:rsidR="00C67747">
              <w:rPr>
                <w:rFonts w:ascii="Arial" w:hAnsi="Arial" w:cs="Arial"/>
                <w:color w:val="000000"/>
                <w:sz w:val="22"/>
                <w:szCs w:val="22"/>
              </w:rPr>
              <w:t xml:space="preserve">renginio (-ių) pavadinimas, </w:t>
            </w:r>
            <w:r w:rsidR="00663732" w:rsidRPr="00C14C6D">
              <w:rPr>
                <w:rFonts w:ascii="Arial" w:hAnsi="Arial" w:cs="Arial"/>
                <w:color w:val="000000"/>
                <w:sz w:val="22"/>
                <w:szCs w:val="22"/>
              </w:rPr>
              <w:t xml:space="preserve">datos, paslaugų gavėjai, ar paslaugos buvo suteiktos pagal </w:t>
            </w:r>
            <w:r w:rsidR="00663732" w:rsidRPr="00C14C6D">
              <w:rPr>
                <w:rFonts w:ascii="Arial" w:hAnsi="Arial" w:cs="Arial"/>
                <w:sz w:val="22"/>
                <w:szCs w:val="22"/>
              </w:rPr>
              <w:t>sutarties</w:t>
            </w:r>
            <w:r w:rsidR="00663732" w:rsidRPr="00C14C6D">
              <w:rPr>
                <w:rFonts w:ascii="Arial" w:hAnsi="Arial" w:cs="Arial"/>
                <w:color w:val="FF0000"/>
                <w:sz w:val="22"/>
                <w:szCs w:val="22"/>
              </w:rPr>
              <w:t xml:space="preserve"> </w:t>
            </w:r>
            <w:r w:rsidR="00663732" w:rsidRPr="00C14C6D">
              <w:rPr>
                <w:rFonts w:ascii="Arial" w:hAnsi="Arial" w:cs="Arial"/>
                <w:color w:val="000000"/>
                <w:sz w:val="22"/>
                <w:szCs w:val="22"/>
              </w:rPr>
              <w:t>reikalavimus.</w:t>
            </w:r>
          </w:p>
          <w:p w14:paraId="30A03D64" w14:textId="77777777" w:rsidR="00663732" w:rsidRPr="00C14C6D" w:rsidRDefault="00663732" w:rsidP="00663732">
            <w:pPr>
              <w:tabs>
                <w:tab w:val="left" w:pos="323"/>
                <w:tab w:val="left" w:pos="739"/>
              </w:tabs>
              <w:spacing w:line="240" w:lineRule="auto"/>
              <w:ind w:firstLine="0"/>
              <w:rPr>
                <w:rFonts w:ascii="Arial" w:hAnsi="Arial" w:cs="Arial"/>
                <w:color w:val="000000"/>
                <w:sz w:val="22"/>
                <w:szCs w:val="22"/>
              </w:rPr>
            </w:pPr>
          </w:p>
          <w:p w14:paraId="0E5FF98D" w14:textId="77777777" w:rsidR="00663732" w:rsidRPr="00C14C6D" w:rsidRDefault="00663732" w:rsidP="00663732">
            <w:pPr>
              <w:spacing w:line="240" w:lineRule="auto"/>
              <w:ind w:firstLine="0"/>
              <w:rPr>
                <w:rFonts w:ascii="Arial" w:eastAsia="Times New Roman" w:hAnsi="Arial" w:cs="Arial"/>
                <w:i/>
                <w:iCs/>
                <w:color w:val="000000"/>
                <w:szCs w:val="24"/>
              </w:rPr>
            </w:pPr>
            <w:r w:rsidRPr="00C14C6D">
              <w:rPr>
                <w:rFonts w:ascii="Arial" w:eastAsia="Times New Roman" w:hAnsi="Arial" w:cs="Arial"/>
                <w:i/>
                <w:iCs/>
                <w:color w:val="000000"/>
                <w:szCs w:val="24"/>
              </w:rPr>
              <w:t>Jeigu pasiūlymą teikia ūkio subjektų grupė – reikalavimą turi atitikti ūkio subjektų grupės nario (-ių) specialistai, atsižvelgiant į jų prisiimamus įsipareigojimus pirkimo sutarčiai vykdyti;</w:t>
            </w:r>
          </w:p>
          <w:p w14:paraId="12F54FFF" w14:textId="77777777" w:rsidR="00663732" w:rsidRPr="00C14C6D" w:rsidRDefault="00663732" w:rsidP="00663732">
            <w:pPr>
              <w:spacing w:line="240" w:lineRule="auto"/>
              <w:rPr>
                <w:rFonts w:ascii="Arial" w:eastAsia="Times New Roman" w:hAnsi="Arial" w:cs="Arial"/>
                <w:i/>
                <w:iCs/>
                <w:color w:val="000000"/>
                <w:szCs w:val="24"/>
              </w:rPr>
            </w:pPr>
          </w:p>
          <w:p w14:paraId="680A9ED5" w14:textId="77777777" w:rsidR="00663732" w:rsidRPr="00C14C6D" w:rsidRDefault="00663732" w:rsidP="00663732">
            <w:pPr>
              <w:spacing w:line="240" w:lineRule="auto"/>
              <w:ind w:firstLine="0"/>
              <w:rPr>
                <w:rFonts w:ascii="Arial" w:eastAsia="Times New Roman" w:hAnsi="Arial" w:cs="Arial"/>
                <w:i/>
                <w:iCs/>
                <w:color w:val="000000"/>
                <w:szCs w:val="24"/>
              </w:rPr>
            </w:pPr>
            <w:r w:rsidRPr="00C14C6D">
              <w:rPr>
                <w:rFonts w:ascii="Arial" w:eastAsia="Times New Roman" w:hAnsi="Arial" w:cs="Arial"/>
                <w:i/>
                <w:iCs/>
                <w:color w:val="000000"/>
                <w:szCs w:val="24"/>
              </w:rPr>
              <w:t>Tiekėjas gali remtis kitų ūkio subjektų pajėgumais tik tuo atveju, jeigu tie subjektai (jų darbuotojai) patys vykdys tą pirkimo sutarties dalį, kuriai reikia jų turimų pajėgumų;</w:t>
            </w:r>
          </w:p>
          <w:p w14:paraId="7A7C503B" w14:textId="77777777" w:rsidR="00663732" w:rsidRPr="00C14C6D" w:rsidRDefault="00663732" w:rsidP="00663732">
            <w:pPr>
              <w:spacing w:line="240" w:lineRule="auto"/>
              <w:rPr>
                <w:rFonts w:ascii="Arial" w:eastAsia="Times New Roman" w:hAnsi="Arial" w:cs="Arial"/>
                <w:i/>
                <w:iCs/>
                <w:color w:val="000000"/>
                <w:szCs w:val="24"/>
              </w:rPr>
            </w:pPr>
          </w:p>
          <w:p w14:paraId="0E1ED522" w14:textId="77777777" w:rsidR="00663732" w:rsidRPr="00C14C6D" w:rsidRDefault="00663732" w:rsidP="00663732">
            <w:pPr>
              <w:tabs>
                <w:tab w:val="left" w:pos="323"/>
                <w:tab w:val="left" w:pos="739"/>
              </w:tabs>
              <w:spacing w:line="240" w:lineRule="auto"/>
              <w:ind w:firstLine="0"/>
              <w:contextualSpacing/>
              <w:rPr>
                <w:rFonts w:ascii="Arial" w:eastAsia="Times New Roman" w:hAnsi="Arial" w:cs="Arial"/>
                <w:i/>
                <w:iCs/>
                <w:color w:val="000000"/>
                <w:szCs w:val="24"/>
              </w:rPr>
            </w:pPr>
            <w:r w:rsidRPr="00C14C6D">
              <w:rPr>
                <w:rFonts w:ascii="Arial" w:eastAsia="Times New Roman" w:hAnsi="Arial" w:cs="Arial"/>
                <w:i/>
                <w:iCs/>
                <w:color w:val="000000"/>
                <w:szCs w:val="24"/>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FE329D4" w14:textId="77777777" w:rsidR="00663732" w:rsidRPr="00C14C6D" w:rsidRDefault="00663732" w:rsidP="00663732">
            <w:pPr>
              <w:tabs>
                <w:tab w:val="left" w:pos="323"/>
                <w:tab w:val="left" w:pos="739"/>
              </w:tabs>
              <w:spacing w:line="240" w:lineRule="auto"/>
              <w:ind w:firstLine="0"/>
              <w:contextualSpacing/>
              <w:rPr>
                <w:rFonts w:ascii="Arial" w:eastAsia="Times New Roman" w:hAnsi="Arial" w:cs="Arial"/>
                <w:i/>
                <w:iCs/>
                <w:color w:val="000000"/>
                <w:szCs w:val="24"/>
              </w:rPr>
            </w:pPr>
          </w:p>
          <w:p w14:paraId="58C897DC" w14:textId="77777777" w:rsidR="00663732" w:rsidRPr="00C14C6D" w:rsidRDefault="00663732" w:rsidP="00663732">
            <w:pPr>
              <w:tabs>
                <w:tab w:val="left" w:pos="323"/>
                <w:tab w:val="left" w:pos="739"/>
              </w:tabs>
              <w:spacing w:line="240" w:lineRule="auto"/>
              <w:ind w:firstLine="0"/>
              <w:contextualSpacing/>
              <w:rPr>
                <w:rFonts w:ascii="Arial" w:hAnsi="Arial" w:cs="Arial"/>
                <w:i/>
                <w:color w:val="000000"/>
                <w:sz w:val="22"/>
                <w:szCs w:val="22"/>
              </w:rPr>
            </w:pPr>
            <w:r w:rsidRPr="00C14C6D">
              <w:rPr>
                <w:rFonts w:ascii="Arial" w:hAnsi="Arial" w:cs="Arial"/>
                <w:i/>
                <w:color w:val="000000"/>
                <w:sz w:val="22"/>
                <w:szCs w:val="22"/>
              </w:rPr>
              <w:t>Perkančioji organizacija turi teisę kreiptis į užsakovą ir prašyti papildomos informacijos apie moderatoriaus eksperto suteiktas paslaugas.</w:t>
            </w:r>
          </w:p>
        </w:tc>
      </w:tr>
    </w:tbl>
    <w:p w14:paraId="3F7233A1" w14:textId="77777777" w:rsidR="00663732" w:rsidRPr="00C14C6D" w:rsidRDefault="00663732" w:rsidP="00663732">
      <w:pPr>
        <w:tabs>
          <w:tab w:val="left" w:pos="709"/>
        </w:tabs>
        <w:spacing w:line="240" w:lineRule="auto"/>
        <w:ind w:firstLine="709"/>
        <w:rPr>
          <w:rFonts w:ascii="Arial" w:hAnsi="Arial" w:cs="Arial"/>
          <w:i/>
          <w:szCs w:val="24"/>
        </w:rPr>
      </w:pPr>
    </w:p>
    <w:p w14:paraId="3FF18C18" w14:textId="77777777" w:rsidR="003F6CC5" w:rsidRPr="00C14C6D" w:rsidRDefault="003F6CC5"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Cs w:val="24"/>
        </w:rPr>
      </w:pPr>
      <w:r w:rsidRPr="00C14C6D">
        <w:rPr>
          <w:rFonts w:ascii="Arial" w:eastAsia="Times New Roman" w:hAnsi="Arial" w:cs="Arial"/>
          <w:b/>
          <w:i/>
          <w:szCs w:val="24"/>
        </w:rPr>
        <w:t>Pastabos:</w:t>
      </w:r>
    </w:p>
    <w:p w14:paraId="30984651" w14:textId="77777777" w:rsidR="003F6CC5" w:rsidRPr="00C14C6D" w:rsidRDefault="003F6CC5" w:rsidP="000C797C">
      <w:pPr>
        <w:numPr>
          <w:ilvl w:val="0"/>
          <w:numId w:val="18"/>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szCs w:val="24"/>
        </w:rPr>
      </w:pPr>
      <w:r w:rsidRPr="00C14C6D">
        <w:rPr>
          <w:rFonts w:ascii="Arial" w:eastAsia="Times New Roman" w:hAnsi="Arial" w:cs="Arial"/>
          <w:i/>
          <w:szCs w:val="24"/>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14:paraId="5CCE63D8" w14:textId="5A199904" w:rsidR="003F6CC5" w:rsidRPr="00C14C6D" w:rsidRDefault="003F6CC5" w:rsidP="000C797C">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color w:val="000000" w:themeColor="text1"/>
          <w:szCs w:val="24"/>
        </w:rPr>
      </w:pPr>
      <w:r w:rsidRPr="00C14C6D">
        <w:rPr>
          <w:rFonts w:ascii="Arial" w:eastAsia="Times New Roman" w:hAnsi="Arial" w:cs="Arial"/>
          <w:i/>
          <w:szCs w:val="24"/>
        </w:rPr>
        <w:t>Užsienio valstybių Tiekėj</w:t>
      </w:r>
      <w:r w:rsidR="007B22DC" w:rsidRPr="00C14C6D">
        <w:rPr>
          <w:rFonts w:ascii="Arial" w:eastAsia="Times New Roman" w:hAnsi="Arial" w:cs="Arial"/>
          <w:i/>
          <w:szCs w:val="24"/>
        </w:rPr>
        <w:t>ų pašalinimo pagrindų nebuvimą,</w:t>
      </w:r>
      <w:r w:rsidRPr="00C14C6D">
        <w:rPr>
          <w:rFonts w:ascii="Arial" w:eastAsia="Times New Roman" w:hAnsi="Arial" w:cs="Arial"/>
          <w:i/>
          <w:szCs w:val="24"/>
        </w:rPr>
        <w:t xml:space="preserve">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w:t>
      </w:r>
      <w:r w:rsidRPr="00C14C6D">
        <w:rPr>
          <w:rFonts w:ascii="Arial" w:eastAsia="Times New Roman" w:hAnsi="Arial" w:cs="Arial"/>
          <w:i/>
          <w:color w:val="000000" w:themeColor="text1"/>
          <w:szCs w:val="24"/>
        </w:rPr>
        <w:t>dokumentai turi būti patvirtinti konvencijoje nustatyta tvarka.</w:t>
      </w:r>
    </w:p>
    <w:p w14:paraId="2B738366" w14:textId="0DD6732E" w:rsidR="00CB185A" w:rsidRPr="00C14C6D" w:rsidRDefault="00366629" w:rsidP="000C797C">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Cs w:val="24"/>
        </w:rPr>
      </w:pPr>
      <w:r w:rsidRPr="00C14C6D">
        <w:rPr>
          <w:rFonts w:ascii="Arial" w:eastAsia="Times New Roman" w:hAnsi="Arial" w:cs="Arial"/>
          <w:i/>
          <w:szCs w:val="24"/>
        </w:rPr>
        <w:t>Sutartį galės vykdyti tik nustatytus kvalifikacijos reikalavimus atitinkantys specialistai.</w:t>
      </w:r>
      <w:r w:rsidR="00CB185A" w:rsidRPr="00C14C6D">
        <w:rPr>
          <w:rFonts w:ascii="Arial" w:eastAsia="Times New Roman" w:hAnsi="Arial" w:cs="Arial"/>
          <w:i/>
          <w:szCs w:val="24"/>
        </w:rPr>
        <w:t>.</w:t>
      </w:r>
    </w:p>
    <w:p w14:paraId="23102584" w14:textId="02BB3391" w:rsidR="00CB185A" w:rsidRPr="00C14C6D" w:rsidRDefault="00CB185A" w:rsidP="00CB185A">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right="-1" w:firstLine="0"/>
        <w:rPr>
          <w:rFonts w:ascii="Arial" w:eastAsia="Times New Roman" w:hAnsi="Arial" w:cs="Arial"/>
          <w:b/>
          <w:i/>
          <w:color w:val="000000" w:themeColor="text1"/>
          <w:szCs w:val="24"/>
        </w:rPr>
      </w:pPr>
    </w:p>
    <w:p w14:paraId="6147A0F2" w14:textId="628553E7" w:rsidR="00112F92" w:rsidRPr="006E151E" w:rsidRDefault="00722934" w:rsidP="00BA4DB5">
      <w:pPr>
        <w:pStyle w:val="Antrat2"/>
        <w:ind w:left="5103" w:firstLine="0"/>
        <w:jc w:val="right"/>
        <w:rPr>
          <w:rFonts w:ascii="Arial" w:hAnsi="Arial" w:cs="Arial"/>
          <w:color w:val="0070C0"/>
          <w:sz w:val="22"/>
          <w:szCs w:val="22"/>
        </w:rPr>
      </w:pPr>
      <w:r w:rsidRPr="00D71DE8">
        <w:rPr>
          <w:rFonts w:ascii="Times New Roman" w:eastAsiaTheme="minorHAnsi" w:hAnsi="Times New Roman" w:cs="Times New Roman"/>
          <w:sz w:val="22"/>
          <w:szCs w:val="22"/>
          <w:lang w:eastAsia="en-US"/>
        </w:rPr>
        <w:br w:type="page"/>
      </w:r>
      <w:bookmarkStart w:id="61" w:name="_heading=h.3rdcrjn" w:colFirst="0" w:colLast="0"/>
      <w:bookmarkStart w:id="62" w:name="_heading=h.26in1rg" w:colFirst="0" w:colLast="0"/>
      <w:bookmarkStart w:id="63" w:name="_Toc185448116"/>
      <w:bookmarkStart w:id="64" w:name="ketvpriedas"/>
      <w:bookmarkStart w:id="65" w:name="_Toc85439812"/>
      <w:bookmarkEnd w:id="61"/>
      <w:bookmarkEnd w:id="62"/>
      <w:r w:rsidR="00112F92" w:rsidRPr="006E151E">
        <w:rPr>
          <w:rFonts w:ascii="Arial" w:hAnsi="Arial" w:cs="Arial"/>
          <w:color w:val="auto"/>
          <w:sz w:val="22"/>
          <w:szCs w:val="22"/>
        </w:rPr>
        <w:lastRenderedPageBreak/>
        <w:t>Pirkimo sąlygų 3 priedas „„EBVPD“ (XML formatu)“</w:t>
      </w:r>
      <w:bookmarkEnd w:id="63"/>
    </w:p>
    <w:bookmarkEnd w:id="64"/>
    <w:bookmarkEnd w:id="65"/>
    <w:p w14:paraId="13F645DA" w14:textId="77777777" w:rsidR="00112F92" w:rsidRPr="006E151E" w:rsidRDefault="00112F92" w:rsidP="00112F92">
      <w:pPr>
        <w:pStyle w:val="Paantrat"/>
        <w:jc w:val="center"/>
        <w:rPr>
          <w:rFonts w:ascii="Arial" w:eastAsia="Arial" w:hAnsi="Arial" w:cs="Arial"/>
          <w:b/>
          <w:sz w:val="22"/>
          <w:szCs w:val="22"/>
        </w:rPr>
      </w:pPr>
    </w:p>
    <w:p w14:paraId="69E26FD2" w14:textId="77777777" w:rsidR="00112F92" w:rsidRPr="006E151E" w:rsidRDefault="00112F92" w:rsidP="00112F92">
      <w:pPr>
        <w:pStyle w:val="Paantrat"/>
        <w:jc w:val="center"/>
        <w:rPr>
          <w:rFonts w:ascii="Arial" w:eastAsia="Arial" w:hAnsi="Arial" w:cs="Arial"/>
          <w:b/>
          <w:bCs/>
          <w:color w:val="auto"/>
          <w:sz w:val="22"/>
          <w:szCs w:val="22"/>
        </w:rPr>
      </w:pPr>
      <w:r w:rsidRPr="006E151E">
        <w:rPr>
          <w:rFonts w:ascii="Arial" w:eastAsia="Arial" w:hAnsi="Arial" w:cs="Arial"/>
          <w:b/>
          <w:bCs/>
          <w:color w:val="auto"/>
          <w:sz w:val="22"/>
          <w:szCs w:val="22"/>
        </w:rPr>
        <w:t>EUROPOS BENDRASIS VIEŠŲJŲ PIRKIMŲ DOKUMENTAS</w:t>
      </w:r>
    </w:p>
    <w:p w14:paraId="2EE8AAE6" w14:textId="77777777" w:rsidR="00112F92" w:rsidRPr="006E151E" w:rsidRDefault="00112F92" w:rsidP="00112F92">
      <w:pPr>
        <w:rPr>
          <w:rFonts w:ascii="Arial" w:hAnsi="Arial" w:cs="Arial"/>
          <w:sz w:val="22"/>
          <w:szCs w:val="22"/>
        </w:rPr>
      </w:pPr>
    </w:p>
    <w:p w14:paraId="2EF10AB4" w14:textId="77777777" w:rsidR="00112F92" w:rsidRPr="006E151E" w:rsidRDefault="00112F92" w:rsidP="00112F92">
      <w:pPr>
        <w:rPr>
          <w:rFonts w:ascii="Arial" w:eastAsia="Arial" w:hAnsi="Arial" w:cs="Arial"/>
          <w:sz w:val="22"/>
          <w:szCs w:val="22"/>
        </w:rPr>
      </w:pPr>
      <w:r w:rsidRPr="006E151E">
        <w:rPr>
          <w:rFonts w:ascii="Arial" w:eastAsia="Arial" w:hAnsi="Arial" w:cs="Arial"/>
          <w:sz w:val="22"/>
          <w:szCs w:val="22"/>
        </w:rPr>
        <w:t>„Europos bendrasis viešųjų pirkimų dokumentas (EBVPD)“ pateikiamas .xml formatu.</w:t>
      </w:r>
    </w:p>
    <w:p w14:paraId="70346A5D" w14:textId="77777777" w:rsidR="00112F92" w:rsidRPr="006E151E" w:rsidRDefault="00112F92" w:rsidP="00112F92">
      <w:pPr>
        <w:jc w:val="center"/>
        <w:rPr>
          <w:rFonts w:ascii="Arial" w:eastAsia="Arial" w:hAnsi="Arial" w:cs="Arial"/>
          <w:smallCaps/>
          <w:sz w:val="22"/>
          <w:szCs w:val="22"/>
        </w:rPr>
      </w:pPr>
      <w:r w:rsidRPr="006E151E">
        <w:rPr>
          <w:rFonts w:ascii="Arial" w:eastAsia="Arial" w:hAnsi="Arial" w:cs="Arial"/>
          <w:smallCaps/>
          <w:sz w:val="22"/>
          <w:szCs w:val="22"/>
        </w:rPr>
        <w:t>__________</w:t>
      </w:r>
    </w:p>
    <w:p w14:paraId="701BFEDA" w14:textId="35282425" w:rsidR="009402D8" w:rsidRPr="006E151E" w:rsidRDefault="00112F92" w:rsidP="00E24CED">
      <w:pPr>
        <w:rPr>
          <w:rFonts w:ascii="Arial" w:eastAsia="Arial" w:hAnsi="Arial" w:cs="Arial"/>
          <w:b/>
          <w:smallCaps/>
          <w:sz w:val="22"/>
          <w:szCs w:val="22"/>
        </w:rPr>
      </w:pPr>
      <w:r w:rsidRPr="006E151E">
        <w:rPr>
          <w:rFonts w:ascii="Arial" w:hAnsi="Arial" w:cs="Arial"/>
          <w:sz w:val="22"/>
          <w:szCs w:val="22"/>
        </w:rPr>
        <w:br w:type="page"/>
      </w:r>
    </w:p>
    <w:p w14:paraId="6BCC2113" w14:textId="3FA844B3" w:rsidR="00CB5907" w:rsidRPr="006E151E" w:rsidRDefault="00DE051B" w:rsidP="00B901E5">
      <w:pPr>
        <w:pStyle w:val="Antrat2"/>
        <w:ind w:left="5103" w:firstLine="0"/>
        <w:jc w:val="right"/>
        <w:rPr>
          <w:rFonts w:ascii="Arial" w:hAnsi="Arial" w:cs="Arial"/>
          <w:color w:val="0070C0"/>
          <w:sz w:val="22"/>
          <w:szCs w:val="22"/>
        </w:rPr>
      </w:pPr>
      <w:bookmarkStart w:id="66" w:name="_Ref38539939"/>
      <w:bookmarkStart w:id="67" w:name="_Ref38541068"/>
      <w:bookmarkStart w:id="68" w:name="_Ref38885053"/>
      <w:bookmarkStart w:id="69" w:name="_Ref38899023"/>
      <w:bookmarkStart w:id="70" w:name="_Toc48053185"/>
      <w:bookmarkStart w:id="71" w:name="_Toc85706891"/>
      <w:bookmarkStart w:id="72" w:name="_Toc185448117"/>
      <w:bookmarkStart w:id="73" w:name="_Hlk86837214"/>
      <w:r w:rsidRPr="006E151E">
        <w:rPr>
          <w:rFonts w:ascii="Arial" w:hAnsi="Arial" w:cs="Arial"/>
          <w:color w:val="auto"/>
          <w:sz w:val="22"/>
          <w:szCs w:val="22"/>
        </w:rPr>
        <w:lastRenderedPageBreak/>
        <w:t>P</w:t>
      </w:r>
      <w:r w:rsidR="00CB5907" w:rsidRPr="006E151E">
        <w:rPr>
          <w:rFonts w:ascii="Arial" w:hAnsi="Arial" w:cs="Arial"/>
          <w:color w:val="auto"/>
          <w:sz w:val="22"/>
          <w:szCs w:val="22"/>
        </w:rPr>
        <w:t xml:space="preserve">irkimo sąlygų </w:t>
      </w:r>
      <w:r w:rsidR="00411F04" w:rsidRPr="006E151E">
        <w:rPr>
          <w:rFonts w:ascii="Arial" w:hAnsi="Arial" w:cs="Arial"/>
          <w:color w:val="auto"/>
          <w:sz w:val="22"/>
          <w:szCs w:val="22"/>
        </w:rPr>
        <w:t>4</w:t>
      </w:r>
      <w:r w:rsidR="00CB5907" w:rsidRPr="006E151E">
        <w:rPr>
          <w:rFonts w:ascii="Arial" w:hAnsi="Arial" w:cs="Arial"/>
          <w:color w:val="auto"/>
          <w:sz w:val="22"/>
          <w:szCs w:val="22"/>
        </w:rPr>
        <w:t xml:space="preserve"> priedas</w:t>
      </w:r>
      <w:r w:rsidR="00105DAD" w:rsidRPr="006E151E">
        <w:rPr>
          <w:rFonts w:ascii="Arial" w:hAnsi="Arial" w:cs="Arial"/>
          <w:color w:val="auto"/>
          <w:sz w:val="22"/>
          <w:szCs w:val="22"/>
        </w:rPr>
        <w:t xml:space="preserve"> </w:t>
      </w:r>
      <w:r w:rsidR="00CB5907" w:rsidRPr="006E151E">
        <w:rPr>
          <w:rFonts w:ascii="Arial" w:hAnsi="Arial" w:cs="Arial"/>
          <w:color w:val="auto"/>
          <w:sz w:val="22"/>
          <w:szCs w:val="22"/>
        </w:rPr>
        <w:t>„Techninė specifikacija“</w:t>
      </w:r>
      <w:bookmarkEnd w:id="66"/>
      <w:bookmarkEnd w:id="67"/>
      <w:bookmarkEnd w:id="68"/>
      <w:bookmarkEnd w:id="69"/>
      <w:bookmarkEnd w:id="70"/>
      <w:bookmarkEnd w:id="71"/>
      <w:bookmarkEnd w:id="72"/>
    </w:p>
    <w:bookmarkEnd w:id="73"/>
    <w:p w14:paraId="111DB7D6" w14:textId="77777777" w:rsidR="00CB5907" w:rsidRPr="006E151E" w:rsidRDefault="00CB5907" w:rsidP="00CB5907">
      <w:pPr>
        <w:jc w:val="center"/>
        <w:rPr>
          <w:rFonts w:ascii="Arial" w:hAnsi="Arial" w:cs="Arial"/>
          <w:b/>
          <w:bCs/>
          <w:sz w:val="22"/>
          <w:szCs w:val="22"/>
        </w:rPr>
      </w:pPr>
    </w:p>
    <w:p w14:paraId="3C224FCE" w14:textId="77777777" w:rsidR="00CB5907" w:rsidRPr="006E151E" w:rsidRDefault="00CB5907" w:rsidP="00CB5907">
      <w:pPr>
        <w:jc w:val="center"/>
        <w:rPr>
          <w:rFonts w:ascii="Arial" w:hAnsi="Arial" w:cs="Arial"/>
          <w:b/>
          <w:bCs/>
          <w:sz w:val="22"/>
          <w:szCs w:val="22"/>
        </w:rPr>
      </w:pPr>
      <w:r w:rsidRPr="006E151E">
        <w:rPr>
          <w:rFonts w:ascii="Arial" w:hAnsi="Arial" w:cs="Arial"/>
          <w:b/>
          <w:bCs/>
          <w:sz w:val="22"/>
          <w:szCs w:val="22"/>
        </w:rPr>
        <w:t>TECHNINĖ SPECIFIKACIJA</w:t>
      </w:r>
    </w:p>
    <w:p w14:paraId="5D4CF94E" w14:textId="3D517F98" w:rsidR="00CB5907" w:rsidRPr="006E151E" w:rsidRDefault="00886069" w:rsidP="00CB5907">
      <w:pPr>
        <w:jc w:val="center"/>
        <w:rPr>
          <w:rFonts w:ascii="Arial" w:hAnsi="Arial" w:cs="Arial"/>
          <w:sz w:val="22"/>
          <w:szCs w:val="22"/>
        </w:rPr>
      </w:pPr>
      <w:r w:rsidRPr="006E151E">
        <w:rPr>
          <w:rFonts w:ascii="Arial" w:hAnsi="Arial" w:cs="Arial"/>
          <w:sz w:val="22"/>
          <w:szCs w:val="22"/>
        </w:rPr>
        <w:t>Pateikiama atskiru priedu Nr. 4</w:t>
      </w:r>
    </w:p>
    <w:p w14:paraId="6D050637" w14:textId="77777777" w:rsidR="00CB5907" w:rsidRPr="006E151E" w:rsidRDefault="00CB5907" w:rsidP="00CB5907">
      <w:pPr>
        <w:rPr>
          <w:rFonts w:ascii="Arial" w:hAnsi="Arial" w:cs="Arial"/>
          <w:b/>
          <w:bCs/>
          <w:smallCaps/>
          <w:sz w:val="22"/>
          <w:szCs w:val="22"/>
        </w:rPr>
      </w:pPr>
      <w:r w:rsidRPr="006E151E">
        <w:rPr>
          <w:rFonts w:ascii="Arial" w:hAnsi="Arial" w:cs="Arial"/>
          <w:b/>
          <w:bCs/>
          <w:smallCaps/>
          <w:sz w:val="22"/>
          <w:szCs w:val="22"/>
        </w:rPr>
        <w:br w:type="page"/>
      </w:r>
    </w:p>
    <w:p w14:paraId="12DA495F" w14:textId="4A6E98FB" w:rsidR="00506996" w:rsidRPr="006E151E" w:rsidRDefault="00506996" w:rsidP="00B901E5">
      <w:pPr>
        <w:pStyle w:val="Antrat2"/>
        <w:ind w:left="5103" w:firstLine="0"/>
        <w:jc w:val="right"/>
        <w:rPr>
          <w:rFonts w:ascii="Arial" w:hAnsi="Arial" w:cs="Arial"/>
          <w:color w:val="auto"/>
          <w:sz w:val="22"/>
          <w:szCs w:val="22"/>
        </w:rPr>
      </w:pPr>
      <w:bookmarkStart w:id="74" w:name="_Pirkimo_sąlygų_2"/>
      <w:bookmarkStart w:id="75" w:name="_Toc185448118"/>
      <w:bookmarkStart w:id="76" w:name="_Hlk86825377"/>
      <w:bookmarkStart w:id="77" w:name="_Ref38540913"/>
      <w:bookmarkStart w:id="78" w:name="_Ref38898051"/>
      <w:bookmarkStart w:id="79" w:name="_Ref38901392"/>
      <w:bookmarkStart w:id="80" w:name="_Toc48053189"/>
      <w:bookmarkStart w:id="81" w:name="_Toc85706892"/>
      <w:bookmarkEnd w:id="74"/>
      <w:r w:rsidRPr="006E151E">
        <w:rPr>
          <w:rFonts w:ascii="Arial" w:hAnsi="Arial" w:cs="Arial"/>
          <w:color w:val="auto"/>
          <w:sz w:val="22"/>
          <w:szCs w:val="22"/>
        </w:rPr>
        <w:lastRenderedPageBreak/>
        <w:t xml:space="preserve">Pirkimo sąlygų </w:t>
      </w:r>
      <w:r w:rsidR="00411F04" w:rsidRPr="006E151E">
        <w:rPr>
          <w:rFonts w:ascii="Arial" w:hAnsi="Arial" w:cs="Arial"/>
          <w:color w:val="auto"/>
          <w:sz w:val="22"/>
          <w:szCs w:val="22"/>
        </w:rPr>
        <w:t>5</w:t>
      </w:r>
      <w:r w:rsidRPr="006E151E">
        <w:rPr>
          <w:rFonts w:ascii="Arial" w:hAnsi="Arial" w:cs="Arial"/>
          <w:color w:val="auto"/>
          <w:sz w:val="22"/>
          <w:szCs w:val="22"/>
        </w:rPr>
        <w:t xml:space="preserve"> priedas „Pasiūlymo forma“</w:t>
      </w:r>
      <w:bookmarkEnd w:id="75"/>
    </w:p>
    <w:bookmarkEnd w:id="76"/>
    <w:bookmarkEnd w:id="77"/>
    <w:bookmarkEnd w:id="78"/>
    <w:bookmarkEnd w:id="79"/>
    <w:bookmarkEnd w:id="80"/>
    <w:bookmarkEnd w:id="81"/>
    <w:p w14:paraId="02BDD29E" w14:textId="77777777" w:rsidR="00CB5907" w:rsidRPr="006E151E" w:rsidRDefault="00CB5907" w:rsidP="00CB5907">
      <w:pPr>
        <w:rPr>
          <w:rFonts w:ascii="Arial" w:hAnsi="Arial" w:cs="Arial"/>
          <w:b/>
          <w:bCs/>
          <w:smallCaps/>
          <w:sz w:val="22"/>
          <w:szCs w:val="22"/>
        </w:rPr>
      </w:pPr>
    </w:p>
    <w:p w14:paraId="4D95E293" w14:textId="6B130AB1" w:rsidR="00886069" w:rsidRPr="006E151E" w:rsidRDefault="0077297A" w:rsidP="00886069">
      <w:pPr>
        <w:jc w:val="center"/>
        <w:rPr>
          <w:rFonts w:ascii="Arial" w:hAnsi="Arial" w:cs="Arial"/>
          <w:b/>
          <w:bCs/>
          <w:sz w:val="22"/>
          <w:szCs w:val="22"/>
        </w:rPr>
      </w:pPr>
      <w:r w:rsidRPr="006E151E">
        <w:rPr>
          <w:rFonts w:ascii="Arial" w:hAnsi="Arial" w:cs="Arial"/>
          <w:b/>
          <w:bCs/>
          <w:sz w:val="22"/>
          <w:szCs w:val="22"/>
        </w:rPr>
        <w:t>PASIŪLYMO (-Ų)FORMA</w:t>
      </w:r>
    </w:p>
    <w:p w14:paraId="4D5154BF" w14:textId="77777777" w:rsidR="00514CCF" w:rsidRPr="006E151E" w:rsidRDefault="00886069" w:rsidP="00514CCF">
      <w:pPr>
        <w:tabs>
          <w:tab w:val="left" w:pos="567"/>
        </w:tabs>
        <w:spacing w:line="240" w:lineRule="auto"/>
        <w:jc w:val="center"/>
        <w:rPr>
          <w:rFonts w:ascii="Arial" w:hAnsi="Arial" w:cs="Arial"/>
          <w:sz w:val="22"/>
          <w:szCs w:val="22"/>
        </w:rPr>
      </w:pPr>
      <w:r w:rsidRPr="006E151E">
        <w:rPr>
          <w:rFonts w:ascii="Arial" w:hAnsi="Arial" w:cs="Arial"/>
          <w:sz w:val="22"/>
          <w:szCs w:val="22"/>
        </w:rPr>
        <w:t>Pateikiama atskiru priedu Nr. 5</w:t>
      </w:r>
      <w:r w:rsidR="00514CCF" w:rsidRPr="006E151E">
        <w:rPr>
          <w:rFonts w:ascii="Arial" w:hAnsi="Arial" w:cs="Arial"/>
          <w:sz w:val="22"/>
          <w:szCs w:val="22"/>
        </w:rPr>
        <w:t xml:space="preserve"> </w:t>
      </w:r>
    </w:p>
    <w:p w14:paraId="1BC5B052" w14:textId="7000773E" w:rsidR="00514CCF" w:rsidRPr="006E151E" w:rsidRDefault="00514CCF" w:rsidP="00514CCF">
      <w:pPr>
        <w:tabs>
          <w:tab w:val="left" w:pos="567"/>
        </w:tabs>
        <w:spacing w:line="240" w:lineRule="auto"/>
        <w:jc w:val="center"/>
        <w:rPr>
          <w:rFonts w:ascii="Arial" w:hAnsi="Arial" w:cs="Arial"/>
          <w:sz w:val="22"/>
          <w:szCs w:val="22"/>
        </w:rPr>
      </w:pPr>
      <w:r w:rsidRPr="006E151E">
        <w:rPr>
          <w:rFonts w:ascii="Arial" w:hAnsi="Arial" w:cs="Arial"/>
          <w:sz w:val="22"/>
          <w:szCs w:val="22"/>
        </w:rPr>
        <w:t>(Pasiūlymo forma (</w:t>
      </w:r>
      <w:r w:rsidRPr="006E151E">
        <w:rPr>
          <w:rFonts w:ascii="Arial" w:eastAsia="Arial Unicode MS" w:hAnsi="Arial" w:cs="Arial"/>
          <w:bCs/>
          <w:sz w:val="22"/>
          <w:szCs w:val="22"/>
        </w:rPr>
        <w:t>A dalis. Techninė informacija</w:t>
      </w:r>
      <w:r w:rsidRPr="006E151E">
        <w:rPr>
          <w:rFonts w:ascii="Arial" w:hAnsi="Arial" w:cs="Arial"/>
          <w:sz w:val="22"/>
          <w:szCs w:val="22"/>
        </w:rPr>
        <w:t>); Pasiūlymo forma (</w:t>
      </w:r>
      <w:r w:rsidRPr="006E151E">
        <w:rPr>
          <w:rFonts w:ascii="Arial" w:eastAsia="Arial Unicode MS" w:hAnsi="Arial" w:cs="Arial"/>
          <w:bCs/>
          <w:sz w:val="22"/>
          <w:szCs w:val="22"/>
        </w:rPr>
        <w:t>B dalis. Kaina</w:t>
      </w:r>
      <w:r w:rsidRPr="006E151E">
        <w:rPr>
          <w:rFonts w:ascii="Arial" w:hAnsi="Arial" w:cs="Arial"/>
          <w:sz w:val="22"/>
          <w:szCs w:val="22"/>
        </w:rPr>
        <w:t>))</w:t>
      </w:r>
    </w:p>
    <w:p w14:paraId="0A2206DC" w14:textId="77F43627" w:rsidR="00886069" w:rsidRPr="006E151E" w:rsidRDefault="00886069" w:rsidP="00886069">
      <w:pPr>
        <w:jc w:val="center"/>
        <w:rPr>
          <w:rFonts w:ascii="Arial" w:hAnsi="Arial" w:cs="Arial"/>
          <w:sz w:val="22"/>
          <w:szCs w:val="22"/>
        </w:rPr>
      </w:pPr>
    </w:p>
    <w:p w14:paraId="1BABFDEB" w14:textId="77777777" w:rsidR="00CB5907" w:rsidRPr="006E151E" w:rsidRDefault="00CB5907" w:rsidP="00506996">
      <w:pPr>
        <w:pStyle w:val="Betarp"/>
        <w:spacing w:line="300" w:lineRule="auto"/>
        <w:ind w:firstLine="0"/>
        <w:contextualSpacing/>
        <w:rPr>
          <w:rFonts w:ascii="Arial" w:eastAsiaTheme="minorHAnsi" w:hAnsi="Arial" w:cs="Arial"/>
          <w:bCs/>
          <w:iCs/>
          <w:sz w:val="22"/>
          <w:szCs w:val="22"/>
        </w:rPr>
      </w:pPr>
      <w:bookmarkStart w:id="82" w:name="_Pirkimo_sąlygų_3"/>
      <w:bookmarkEnd w:id="82"/>
    </w:p>
    <w:p w14:paraId="1AA9499D" w14:textId="77777777" w:rsidR="00E078A0" w:rsidRPr="006E151E" w:rsidRDefault="00E078A0" w:rsidP="007D6542">
      <w:pPr>
        <w:spacing w:line="240" w:lineRule="auto"/>
        <w:ind w:left="7314" w:firstLine="0"/>
        <w:rPr>
          <w:rFonts w:ascii="Arial" w:hAnsi="Arial" w:cs="Arial"/>
          <w:sz w:val="22"/>
          <w:szCs w:val="22"/>
        </w:rPr>
      </w:pPr>
    </w:p>
    <w:p w14:paraId="3B35D96C" w14:textId="77777777" w:rsidR="00E078A0" w:rsidRPr="006E151E" w:rsidRDefault="00E078A0" w:rsidP="007D6542">
      <w:pPr>
        <w:spacing w:line="240" w:lineRule="auto"/>
        <w:ind w:left="7314" w:firstLine="0"/>
        <w:rPr>
          <w:rFonts w:ascii="Arial" w:hAnsi="Arial" w:cs="Arial"/>
          <w:sz w:val="22"/>
          <w:szCs w:val="22"/>
        </w:rPr>
      </w:pPr>
    </w:p>
    <w:p w14:paraId="69A20E3E" w14:textId="77777777" w:rsidR="00E078A0" w:rsidRPr="006E151E" w:rsidRDefault="00E078A0" w:rsidP="007D6542">
      <w:pPr>
        <w:spacing w:line="240" w:lineRule="auto"/>
        <w:ind w:left="7314" w:firstLine="0"/>
        <w:rPr>
          <w:rFonts w:ascii="Arial" w:hAnsi="Arial" w:cs="Arial"/>
          <w:sz w:val="22"/>
          <w:szCs w:val="22"/>
        </w:rPr>
      </w:pPr>
    </w:p>
    <w:p w14:paraId="2C729098" w14:textId="77777777" w:rsidR="00A00EBE" w:rsidRPr="006E151E" w:rsidRDefault="00A00EBE" w:rsidP="007D6542">
      <w:pPr>
        <w:spacing w:line="240" w:lineRule="auto"/>
        <w:ind w:left="7314" w:firstLine="0"/>
        <w:rPr>
          <w:rFonts w:ascii="Arial" w:hAnsi="Arial" w:cs="Arial"/>
          <w:sz w:val="22"/>
          <w:szCs w:val="22"/>
        </w:rPr>
      </w:pPr>
    </w:p>
    <w:p w14:paraId="2B323DBC" w14:textId="77777777" w:rsidR="00A00EBE" w:rsidRPr="006E151E" w:rsidRDefault="00A00EBE" w:rsidP="007D6542">
      <w:pPr>
        <w:spacing w:line="240" w:lineRule="auto"/>
        <w:ind w:left="7314" w:firstLine="0"/>
        <w:rPr>
          <w:rFonts w:ascii="Arial" w:hAnsi="Arial" w:cs="Arial"/>
          <w:sz w:val="22"/>
          <w:szCs w:val="22"/>
        </w:rPr>
      </w:pPr>
    </w:p>
    <w:p w14:paraId="126C9981" w14:textId="77777777" w:rsidR="00A00EBE" w:rsidRPr="006E151E" w:rsidRDefault="00A00EBE" w:rsidP="007D6542">
      <w:pPr>
        <w:spacing w:line="240" w:lineRule="auto"/>
        <w:ind w:left="7314" w:firstLine="0"/>
        <w:rPr>
          <w:rFonts w:ascii="Arial" w:hAnsi="Arial" w:cs="Arial"/>
          <w:sz w:val="22"/>
          <w:szCs w:val="22"/>
        </w:rPr>
      </w:pPr>
    </w:p>
    <w:p w14:paraId="0433EC9D" w14:textId="77777777" w:rsidR="00A00EBE" w:rsidRPr="006E151E" w:rsidRDefault="00A00EBE" w:rsidP="007D6542">
      <w:pPr>
        <w:spacing w:line="240" w:lineRule="auto"/>
        <w:ind w:left="7314" w:firstLine="0"/>
        <w:rPr>
          <w:rFonts w:ascii="Arial" w:hAnsi="Arial" w:cs="Arial"/>
          <w:sz w:val="22"/>
          <w:szCs w:val="22"/>
        </w:rPr>
      </w:pPr>
    </w:p>
    <w:p w14:paraId="0FCE7B48" w14:textId="77777777" w:rsidR="00A00EBE" w:rsidRPr="006E151E" w:rsidRDefault="00A00EBE" w:rsidP="007D6542">
      <w:pPr>
        <w:spacing w:line="240" w:lineRule="auto"/>
        <w:ind w:left="7314" w:firstLine="0"/>
        <w:rPr>
          <w:rFonts w:ascii="Arial" w:hAnsi="Arial" w:cs="Arial"/>
          <w:sz w:val="22"/>
          <w:szCs w:val="22"/>
        </w:rPr>
      </w:pPr>
    </w:p>
    <w:p w14:paraId="0C96A6A2" w14:textId="77777777" w:rsidR="00A00EBE" w:rsidRPr="006E151E" w:rsidRDefault="00A00EBE" w:rsidP="007D6542">
      <w:pPr>
        <w:spacing w:line="240" w:lineRule="auto"/>
        <w:ind w:left="7314" w:firstLine="0"/>
        <w:rPr>
          <w:rFonts w:ascii="Arial" w:hAnsi="Arial" w:cs="Arial"/>
          <w:sz w:val="22"/>
          <w:szCs w:val="22"/>
        </w:rPr>
      </w:pPr>
    </w:p>
    <w:p w14:paraId="69A88E1E" w14:textId="77777777" w:rsidR="00A00EBE" w:rsidRPr="006E151E" w:rsidRDefault="00A00EBE" w:rsidP="007D6542">
      <w:pPr>
        <w:spacing w:line="240" w:lineRule="auto"/>
        <w:ind w:left="7314" w:firstLine="0"/>
        <w:rPr>
          <w:rFonts w:ascii="Arial" w:hAnsi="Arial" w:cs="Arial"/>
          <w:sz w:val="22"/>
          <w:szCs w:val="22"/>
        </w:rPr>
      </w:pPr>
    </w:p>
    <w:p w14:paraId="5D40487C" w14:textId="77777777" w:rsidR="00A00EBE" w:rsidRPr="006E151E" w:rsidRDefault="00A00EBE" w:rsidP="007D6542">
      <w:pPr>
        <w:spacing w:line="240" w:lineRule="auto"/>
        <w:ind w:left="7314" w:firstLine="0"/>
        <w:rPr>
          <w:rFonts w:ascii="Arial" w:hAnsi="Arial" w:cs="Arial"/>
          <w:sz w:val="22"/>
          <w:szCs w:val="22"/>
        </w:rPr>
      </w:pPr>
    </w:p>
    <w:p w14:paraId="057FE048" w14:textId="77777777" w:rsidR="00A00EBE" w:rsidRPr="006E151E" w:rsidRDefault="00A00EBE" w:rsidP="007D6542">
      <w:pPr>
        <w:spacing w:line="240" w:lineRule="auto"/>
        <w:ind w:left="7314" w:firstLine="0"/>
        <w:rPr>
          <w:rFonts w:ascii="Arial" w:hAnsi="Arial" w:cs="Arial"/>
          <w:sz w:val="22"/>
          <w:szCs w:val="22"/>
        </w:rPr>
      </w:pPr>
    </w:p>
    <w:p w14:paraId="4772D380" w14:textId="77777777" w:rsidR="00A00EBE" w:rsidRPr="006E151E" w:rsidRDefault="00A00EBE" w:rsidP="007D6542">
      <w:pPr>
        <w:spacing w:line="240" w:lineRule="auto"/>
        <w:ind w:left="7314" w:firstLine="0"/>
        <w:rPr>
          <w:rFonts w:ascii="Arial" w:hAnsi="Arial" w:cs="Arial"/>
          <w:sz w:val="22"/>
          <w:szCs w:val="22"/>
        </w:rPr>
      </w:pPr>
    </w:p>
    <w:p w14:paraId="02659395" w14:textId="77777777" w:rsidR="00A00EBE" w:rsidRPr="006E151E" w:rsidRDefault="00A00EBE" w:rsidP="007D6542">
      <w:pPr>
        <w:spacing w:line="240" w:lineRule="auto"/>
        <w:ind w:left="7314" w:firstLine="0"/>
        <w:rPr>
          <w:rFonts w:ascii="Arial" w:hAnsi="Arial" w:cs="Arial"/>
          <w:sz w:val="22"/>
          <w:szCs w:val="22"/>
        </w:rPr>
      </w:pPr>
    </w:p>
    <w:p w14:paraId="3870C7FD" w14:textId="77777777" w:rsidR="00A00EBE" w:rsidRPr="006E151E" w:rsidRDefault="00A00EBE" w:rsidP="007D6542">
      <w:pPr>
        <w:spacing w:line="240" w:lineRule="auto"/>
        <w:ind w:left="7314" w:firstLine="0"/>
        <w:rPr>
          <w:rFonts w:ascii="Arial" w:hAnsi="Arial" w:cs="Arial"/>
          <w:sz w:val="22"/>
          <w:szCs w:val="22"/>
        </w:rPr>
      </w:pPr>
    </w:p>
    <w:p w14:paraId="11FDEDAF" w14:textId="77777777" w:rsidR="00A00EBE" w:rsidRPr="006E151E" w:rsidRDefault="00A00EBE" w:rsidP="007D6542">
      <w:pPr>
        <w:spacing w:line="240" w:lineRule="auto"/>
        <w:ind w:left="7314" w:firstLine="0"/>
        <w:rPr>
          <w:rFonts w:ascii="Arial" w:hAnsi="Arial" w:cs="Arial"/>
          <w:sz w:val="22"/>
          <w:szCs w:val="22"/>
        </w:rPr>
      </w:pPr>
    </w:p>
    <w:p w14:paraId="2BE3E4F2" w14:textId="77777777" w:rsidR="00A00EBE" w:rsidRPr="006E151E" w:rsidRDefault="00A00EBE" w:rsidP="007D6542">
      <w:pPr>
        <w:spacing w:line="240" w:lineRule="auto"/>
        <w:ind w:left="7314" w:firstLine="0"/>
        <w:rPr>
          <w:rFonts w:ascii="Arial" w:hAnsi="Arial" w:cs="Arial"/>
          <w:sz w:val="22"/>
          <w:szCs w:val="22"/>
        </w:rPr>
      </w:pPr>
    </w:p>
    <w:p w14:paraId="168316F2" w14:textId="77777777" w:rsidR="00A00EBE" w:rsidRPr="006E151E" w:rsidRDefault="00A00EBE" w:rsidP="007D6542">
      <w:pPr>
        <w:spacing w:line="240" w:lineRule="auto"/>
        <w:ind w:left="7314" w:firstLine="0"/>
        <w:rPr>
          <w:rFonts w:ascii="Arial" w:hAnsi="Arial" w:cs="Arial"/>
          <w:sz w:val="22"/>
          <w:szCs w:val="22"/>
        </w:rPr>
      </w:pPr>
    </w:p>
    <w:p w14:paraId="1F384950" w14:textId="77777777" w:rsidR="00A00EBE" w:rsidRPr="006E151E" w:rsidRDefault="00A00EBE" w:rsidP="007D6542">
      <w:pPr>
        <w:spacing w:line="240" w:lineRule="auto"/>
        <w:ind w:left="7314" w:firstLine="0"/>
        <w:rPr>
          <w:rFonts w:ascii="Arial" w:hAnsi="Arial" w:cs="Arial"/>
          <w:sz w:val="22"/>
          <w:szCs w:val="22"/>
        </w:rPr>
      </w:pPr>
    </w:p>
    <w:p w14:paraId="26D0EF7A" w14:textId="77777777" w:rsidR="00A00EBE" w:rsidRPr="006E151E" w:rsidRDefault="00A00EBE" w:rsidP="007D6542">
      <w:pPr>
        <w:spacing w:line="240" w:lineRule="auto"/>
        <w:ind w:left="7314" w:firstLine="0"/>
        <w:rPr>
          <w:rFonts w:ascii="Arial" w:hAnsi="Arial" w:cs="Arial"/>
          <w:sz w:val="22"/>
          <w:szCs w:val="22"/>
        </w:rPr>
      </w:pPr>
    </w:p>
    <w:p w14:paraId="1D971278" w14:textId="77777777" w:rsidR="00A00EBE" w:rsidRPr="006E151E" w:rsidRDefault="00A00EBE" w:rsidP="007D6542">
      <w:pPr>
        <w:spacing w:line="240" w:lineRule="auto"/>
        <w:ind w:left="7314" w:firstLine="0"/>
        <w:rPr>
          <w:rFonts w:ascii="Arial" w:hAnsi="Arial" w:cs="Arial"/>
          <w:sz w:val="22"/>
          <w:szCs w:val="22"/>
        </w:rPr>
      </w:pPr>
    </w:p>
    <w:p w14:paraId="36FEE33A" w14:textId="77777777" w:rsidR="00A00EBE" w:rsidRPr="006E151E" w:rsidRDefault="00A00EBE" w:rsidP="007D6542">
      <w:pPr>
        <w:spacing w:line="240" w:lineRule="auto"/>
        <w:ind w:left="7314" w:firstLine="0"/>
        <w:rPr>
          <w:rFonts w:ascii="Arial" w:hAnsi="Arial" w:cs="Arial"/>
          <w:sz w:val="22"/>
          <w:szCs w:val="22"/>
        </w:rPr>
      </w:pPr>
    </w:p>
    <w:p w14:paraId="5BA3AB6C" w14:textId="77777777" w:rsidR="00A00EBE" w:rsidRPr="006E151E" w:rsidRDefault="00A00EBE" w:rsidP="007D6542">
      <w:pPr>
        <w:spacing w:line="240" w:lineRule="auto"/>
        <w:ind w:left="7314" w:firstLine="0"/>
        <w:rPr>
          <w:rFonts w:ascii="Arial" w:hAnsi="Arial" w:cs="Arial"/>
          <w:sz w:val="22"/>
          <w:szCs w:val="22"/>
        </w:rPr>
      </w:pPr>
    </w:p>
    <w:p w14:paraId="21E03082" w14:textId="77777777" w:rsidR="00A00EBE" w:rsidRPr="006E151E" w:rsidRDefault="00A00EBE" w:rsidP="007D6542">
      <w:pPr>
        <w:spacing w:line="240" w:lineRule="auto"/>
        <w:ind w:left="7314" w:firstLine="0"/>
        <w:rPr>
          <w:rFonts w:ascii="Arial" w:hAnsi="Arial" w:cs="Arial"/>
          <w:sz w:val="22"/>
          <w:szCs w:val="22"/>
        </w:rPr>
      </w:pPr>
    </w:p>
    <w:p w14:paraId="2AAEDF38" w14:textId="77777777" w:rsidR="00A00EBE" w:rsidRPr="006E151E" w:rsidRDefault="00A00EBE" w:rsidP="007D6542">
      <w:pPr>
        <w:spacing w:line="240" w:lineRule="auto"/>
        <w:ind w:left="7314" w:firstLine="0"/>
        <w:rPr>
          <w:rFonts w:ascii="Arial" w:hAnsi="Arial" w:cs="Arial"/>
          <w:sz w:val="22"/>
          <w:szCs w:val="22"/>
        </w:rPr>
      </w:pPr>
    </w:p>
    <w:p w14:paraId="1321311A" w14:textId="77777777" w:rsidR="00A00EBE" w:rsidRPr="006E151E" w:rsidRDefault="00A00EBE" w:rsidP="007D6542">
      <w:pPr>
        <w:spacing w:line="240" w:lineRule="auto"/>
        <w:ind w:left="7314" w:firstLine="0"/>
        <w:rPr>
          <w:rFonts w:ascii="Arial" w:hAnsi="Arial" w:cs="Arial"/>
          <w:sz w:val="22"/>
          <w:szCs w:val="22"/>
        </w:rPr>
      </w:pPr>
    </w:p>
    <w:p w14:paraId="7BD022BB" w14:textId="77777777" w:rsidR="00A00EBE" w:rsidRPr="006E151E" w:rsidRDefault="00A00EBE" w:rsidP="007D6542">
      <w:pPr>
        <w:spacing w:line="240" w:lineRule="auto"/>
        <w:ind w:left="7314" w:firstLine="0"/>
        <w:rPr>
          <w:rFonts w:ascii="Arial" w:hAnsi="Arial" w:cs="Arial"/>
          <w:sz w:val="22"/>
          <w:szCs w:val="22"/>
        </w:rPr>
      </w:pPr>
    </w:p>
    <w:p w14:paraId="4CEEF5A2" w14:textId="77777777" w:rsidR="00A00EBE" w:rsidRPr="006E151E" w:rsidRDefault="00A00EBE" w:rsidP="007D6542">
      <w:pPr>
        <w:spacing w:line="240" w:lineRule="auto"/>
        <w:ind w:left="7314" w:firstLine="0"/>
        <w:rPr>
          <w:rFonts w:ascii="Arial" w:hAnsi="Arial" w:cs="Arial"/>
          <w:sz w:val="22"/>
          <w:szCs w:val="22"/>
        </w:rPr>
      </w:pPr>
    </w:p>
    <w:p w14:paraId="1A9535F0" w14:textId="77777777" w:rsidR="00A00EBE" w:rsidRPr="006E151E" w:rsidRDefault="00A00EBE" w:rsidP="007D6542">
      <w:pPr>
        <w:spacing w:line="240" w:lineRule="auto"/>
        <w:ind w:left="7314" w:firstLine="0"/>
        <w:rPr>
          <w:rFonts w:ascii="Arial" w:hAnsi="Arial" w:cs="Arial"/>
          <w:sz w:val="22"/>
          <w:szCs w:val="22"/>
        </w:rPr>
      </w:pPr>
    </w:p>
    <w:p w14:paraId="48885CB9" w14:textId="77777777" w:rsidR="00A00EBE" w:rsidRPr="006E151E" w:rsidRDefault="00A00EBE" w:rsidP="007D6542">
      <w:pPr>
        <w:spacing w:line="240" w:lineRule="auto"/>
        <w:ind w:left="7314" w:firstLine="0"/>
        <w:rPr>
          <w:rFonts w:ascii="Arial" w:hAnsi="Arial" w:cs="Arial"/>
          <w:sz w:val="22"/>
          <w:szCs w:val="22"/>
        </w:rPr>
      </w:pPr>
    </w:p>
    <w:p w14:paraId="3F4FDB6A" w14:textId="77777777" w:rsidR="00A00EBE" w:rsidRPr="006E151E" w:rsidRDefault="00A00EBE" w:rsidP="007D6542">
      <w:pPr>
        <w:spacing w:line="240" w:lineRule="auto"/>
        <w:ind w:left="7314" w:firstLine="0"/>
        <w:rPr>
          <w:rFonts w:ascii="Arial" w:hAnsi="Arial" w:cs="Arial"/>
          <w:sz w:val="22"/>
          <w:szCs w:val="22"/>
        </w:rPr>
      </w:pPr>
    </w:p>
    <w:p w14:paraId="4744AD78" w14:textId="77777777" w:rsidR="00A00EBE" w:rsidRPr="006E151E" w:rsidRDefault="00A00EBE" w:rsidP="007D6542">
      <w:pPr>
        <w:spacing w:line="240" w:lineRule="auto"/>
        <w:ind w:left="7314" w:firstLine="0"/>
        <w:rPr>
          <w:rFonts w:ascii="Arial" w:hAnsi="Arial" w:cs="Arial"/>
          <w:sz w:val="22"/>
          <w:szCs w:val="22"/>
        </w:rPr>
      </w:pPr>
    </w:p>
    <w:p w14:paraId="46A49233" w14:textId="77777777" w:rsidR="00A00EBE" w:rsidRPr="006E151E" w:rsidRDefault="00A00EBE" w:rsidP="007D6542">
      <w:pPr>
        <w:spacing w:line="240" w:lineRule="auto"/>
        <w:ind w:left="7314" w:firstLine="0"/>
        <w:rPr>
          <w:rFonts w:ascii="Arial" w:hAnsi="Arial" w:cs="Arial"/>
          <w:sz w:val="22"/>
          <w:szCs w:val="22"/>
        </w:rPr>
      </w:pPr>
    </w:p>
    <w:p w14:paraId="62890113" w14:textId="77777777" w:rsidR="00A00EBE" w:rsidRPr="006E151E" w:rsidRDefault="00A00EBE" w:rsidP="007D6542">
      <w:pPr>
        <w:spacing w:line="240" w:lineRule="auto"/>
        <w:ind w:left="7314" w:firstLine="0"/>
        <w:rPr>
          <w:rFonts w:ascii="Arial" w:hAnsi="Arial" w:cs="Arial"/>
          <w:sz w:val="22"/>
          <w:szCs w:val="22"/>
        </w:rPr>
      </w:pPr>
    </w:p>
    <w:p w14:paraId="0ADC0C8E" w14:textId="77777777" w:rsidR="00A00EBE" w:rsidRPr="006E151E" w:rsidRDefault="00A00EBE" w:rsidP="007D6542">
      <w:pPr>
        <w:spacing w:line="240" w:lineRule="auto"/>
        <w:ind w:left="7314" w:firstLine="0"/>
        <w:rPr>
          <w:rFonts w:ascii="Arial" w:hAnsi="Arial" w:cs="Arial"/>
          <w:sz w:val="22"/>
          <w:szCs w:val="22"/>
        </w:rPr>
      </w:pPr>
    </w:p>
    <w:p w14:paraId="7242075C" w14:textId="77777777" w:rsidR="00A00EBE" w:rsidRPr="006E151E" w:rsidRDefault="00A00EBE" w:rsidP="007D6542">
      <w:pPr>
        <w:spacing w:line="240" w:lineRule="auto"/>
        <w:ind w:left="7314" w:firstLine="0"/>
        <w:rPr>
          <w:rFonts w:ascii="Arial" w:hAnsi="Arial" w:cs="Arial"/>
          <w:sz w:val="22"/>
          <w:szCs w:val="22"/>
        </w:rPr>
      </w:pPr>
    </w:p>
    <w:p w14:paraId="1A48606E" w14:textId="77777777" w:rsidR="00A00EBE" w:rsidRPr="006E151E" w:rsidRDefault="00A00EBE" w:rsidP="007D6542">
      <w:pPr>
        <w:spacing w:line="240" w:lineRule="auto"/>
        <w:ind w:left="7314" w:firstLine="0"/>
        <w:rPr>
          <w:rFonts w:ascii="Arial" w:hAnsi="Arial" w:cs="Arial"/>
          <w:sz w:val="22"/>
          <w:szCs w:val="22"/>
        </w:rPr>
      </w:pPr>
    </w:p>
    <w:p w14:paraId="7AEF32A9" w14:textId="77777777" w:rsidR="00A00EBE" w:rsidRPr="006E151E" w:rsidRDefault="00A00EBE" w:rsidP="007D6542">
      <w:pPr>
        <w:spacing w:line="240" w:lineRule="auto"/>
        <w:ind w:left="7314" w:firstLine="0"/>
        <w:rPr>
          <w:rFonts w:ascii="Arial" w:hAnsi="Arial" w:cs="Arial"/>
          <w:sz w:val="22"/>
          <w:szCs w:val="22"/>
        </w:rPr>
      </w:pPr>
    </w:p>
    <w:p w14:paraId="109C307A" w14:textId="77777777" w:rsidR="00A00EBE" w:rsidRPr="006E151E" w:rsidRDefault="00A00EBE" w:rsidP="007D6542">
      <w:pPr>
        <w:spacing w:line="240" w:lineRule="auto"/>
        <w:ind w:left="7314" w:firstLine="0"/>
        <w:rPr>
          <w:rFonts w:ascii="Arial" w:hAnsi="Arial" w:cs="Arial"/>
          <w:sz w:val="22"/>
          <w:szCs w:val="22"/>
        </w:rPr>
      </w:pPr>
    </w:p>
    <w:p w14:paraId="3B07C887" w14:textId="26407696" w:rsidR="00A00EBE" w:rsidRPr="006E151E" w:rsidRDefault="00A00EBE" w:rsidP="007D6542">
      <w:pPr>
        <w:spacing w:line="240" w:lineRule="auto"/>
        <w:ind w:left="7314" w:firstLine="0"/>
        <w:rPr>
          <w:rFonts w:ascii="Arial" w:hAnsi="Arial" w:cs="Arial"/>
          <w:sz w:val="22"/>
          <w:szCs w:val="22"/>
        </w:rPr>
      </w:pPr>
    </w:p>
    <w:p w14:paraId="12121616" w14:textId="42E9A9F1" w:rsidR="006E151E" w:rsidRDefault="006E151E">
      <w:pPr>
        <w:rPr>
          <w:ins w:id="83" w:author="Autorius"/>
          <w:rFonts w:ascii="Arial" w:hAnsi="Arial" w:cs="Arial"/>
          <w:sz w:val="22"/>
          <w:szCs w:val="22"/>
        </w:rPr>
      </w:pPr>
      <w:ins w:id="84" w:author="Autorius">
        <w:r>
          <w:rPr>
            <w:rFonts w:ascii="Arial" w:hAnsi="Arial" w:cs="Arial"/>
            <w:sz w:val="22"/>
            <w:szCs w:val="22"/>
          </w:rPr>
          <w:br w:type="page"/>
        </w:r>
      </w:ins>
    </w:p>
    <w:p w14:paraId="5707BE58" w14:textId="77D29997" w:rsidR="007D6542" w:rsidRPr="006E151E" w:rsidRDefault="007D6542" w:rsidP="008434D6">
      <w:pPr>
        <w:pStyle w:val="Antrat2"/>
        <w:ind w:left="5103" w:firstLine="0"/>
        <w:jc w:val="left"/>
        <w:rPr>
          <w:rFonts w:ascii="Arial" w:hAnsi="Arial" w:cs="Arial"/>
          <w:color w:val="auto"/>
          <w:sz w:val="22"/>
          <w:szCs w:val="22"/>
        </w:rPr>
      </w:pPr>
      <w:bookmarkStart w:id="85" w:name="_Toc185448119"/>
      <w:r w:rsidRPr="006E151E">
        <w:rPr>
          <w:rFonts w:ascii="Arial" w:hAnsi="Arial" w:cs="Arial"/>
          <w:color w:val="auto"/>
          <w:sz w:val="22"/>
          <w:szCs w:val="22"/>
        </w:rPr>
        <w:lastRenderedPageBreak/>
        <w:t xml:space="preserve">Pirkimo sąlygų </w:t>
      </w:r>
      <w:r w:rsidR="00411F04" w:rsidRPr="006E151E">
        <w:rPr>
          <w:rFonts w:ascii="Arial" w:hAnsi="Arial" w:cs="Arial"/>
          <w:color w:val="auto"/>
          <w:sz w:val="22"/>
          <w:szCs w:val="22"/>
        </w:rPr>
        <w:t>6</w:t>
      </w:r>
      <w:r w:rsidRPr="006E151E">
        <w:rPr>
          <w:rFonts w:ascii="Arial" w:hAnsi="Arial" w:cs="Arial"/>
          <w:color w:val="auto"/>
          <w:sz w:val="22"/>
          <w:szCs w:val="22"/>
        </w:rPr>
        <w:t xml:space="preserve"> priedas „Pasiūlymų vertinimo kriterijai ir sąlygos“</w:t>
      </w:r>
      <w:bookmarkEnd w:id="85"/>
    </w:p>
    <w:p w14:paraId="28B130C7" w14:textId="77777777" w:rsidR="00F300B2" w:rsidRPr="006E151E" w:rsidRDefault="00F300B2" w:rsidP="00F300B2">
      <w:pPr>
        <w:spacing w:line="240" w:lineRule="auto"/>
        <w:ind w:firstLine="0"/>
        <w:jc w:val="center"/>
        <w:rPr>
          <w:rFonts w:ascii="Arial" w:hAnsi="Arial" w:cs="Arial"/>
          <w:caps/>
          <w:sz w:val="22"/>
          <w:szCs w:val="22"/>
        </w:rPr>
      </w:pPr>
    </w:p>
    <w:p w14:paraId="2CA41C37" w14:textId="0E95ECFC" w:rsidR="00DF53CC" w:rsidRPr="006E151E" w:rsidRDefault="00F300B2" w:rsidP="00F300B2">
      <w:pPr>
        <w:spacing w:line="240" w:lineRule="auto"/>
        <w:ind w:firstLine="0"/>
        <w:jc w:val="center"/>
        <w:rPr>
          <w:rFonts w:ascii="Arial" w:hAnsi="Arial" w:cs="Arial"/>
          <w:b/>
          <w:caps/>
          <w:sz w:val="22"/>
          <w:szCs w:val="22"/>
        </w:rPr>
      </w:pPr>
      <w:r w:rsidRPr="006E151E">
        <w:rPr>
          <w:rFonts w:ascii="Arial" w:hAnsi="Arial" w:cs="Arial"/>
          <w:b/>
          <w:caps/>
          <w:sz w:val="22"/>
          <w:szCs w:val="22"/>
        </w:rPr>
        <w:t>Pasiūlymų vertinimo kriterijai ir sąlygos</w:t>
      </w:r>
    </w:p>
    <w:p w14:paraId="282EBCD3" w14:textId="77777777" w:rsidR="00F300B2" w:rsidRPr="006E151E" w:rsidRDefault="00F300B2" w:rsidP="00F300B2">
      <w:pPr>
        <w:spacing w:line="240" w:lineRule="auto"/>
        <w:ind w:firstLine="0"/>
        <w:jc w:val="center"/>
        <w:rPr>
          <w:rFonts w:ascii="Arial" w:hAnsi="Arial" w:cs="Arial"/>
          <w:caps/>
          <w:sz w:val="22"/>
          <w:szCs w:val="22"/>
        </w:rPr>
      </w:pPr>
    </w:p>
    <w:p w14:paraId="76E46211" w14:textId="0A9DCB89" w:rsidR="00886069" w:rsidRPr="006E151E" w:rsidRDefault="00886069" w:rsidP="000C797C">
      <w:pPr>
        <w:pStyle w:val="Sraopastraipa"/>
        <w:numPr>
          <w:ilvl w:val="0"/>
          <w:numId w:val="20"/>
        </w:numPr>
        <w:tabs>
          <w:tab w:val="left" w:pos="1276"/>
        </w:tabs>
        <w:spacing w:line="240" w:lineRule="auto"/>
        <w:ind w:left="0" w:firstLine="720"/>
        <w:rPr>
          <w:rFonts w:ascii="Arial" w:hAnsi="Arial" w:cs="Arial"/>
          <w:sz w:val="22"/>
          <w:szCs w:val="22"/>
        </w:rPr>
      </w:pPr>
      <w:r w:rsidRPr="006E151E">
        <w:rPr>
          <w:rFonts w:ascii="Arial" w:hAnsi="Arial" w:cs="Arial"/>
          <w:sz w:val="22"/>
          <w:szCs w:val="22"/>
        </w:rPr>
        <w:t xml:space="preserve">Tiekėjai negali dalyvauti susipažinimo su galutiniais pasiūlymais, galutinių pasiūlymų nagrinėjimo, vertinimo ir palyginimo procedūrose. </w:t>
      </w:r>
    </w:p>
    <w:p w14:paraId="3D0AC828" w14:textId="6A7038C8" w:rsidR="003734A0" w:rsidRPr="006E151E" w:rsidRDefault="00886069" w:rsidP="000C797C">
      <w:pPr>
        <w:pStyle w:val="Sraopastraipa"/>
        <w:numPr>
          <w:ilvl w:val="0"/>
          <w:numId w:val="20"/>
        </w:numPr>
        <w:tabs>
          <w:tab w:val="left" w:pos="1276"/>
          <w:tab w:val="left" w:pos="1418"/>
        </w:tabs>
        <w:spacing w:line="240" w:lineRule="auto"/>
        <w:ind w:left="0" w:firstLine="720"/>
        <w:rPr>
          <w:rFonts w:ascii="Arial" w:hAnsi="Arial" w:cs="Arial"/>
          <w:sz w:val="22"/>
          <w:szCs w:val="22"/>
        </w:rPr>
      </w:pPr>
      <w:r w:rsidRPr="006E151E">
        <w:rPr>
          <w:rFonts w:ascii="Arial" w:hAnsi="Arial" w:cs="Arial"/>
          <w:sz w:val="22"/>
          <w:szCs w:val="22"/>
        </w:rPr>
        <w:t>Perkančioji organizacija ekonomiškai naudingiausią pasiūlymą išrenka pagal kainos ir kokybės santykį</w:t>
      </w:r>
      <w:r w:rsidR="00F3475E" w:rsidRPr="006E151E">
        <w:rPr>
          <w:rFonts w:ascii="Arial" w:hAnsi="Arial" w:cs="Arial"/>
          <w:sz w:val="22"/>
          <w:szCs w:val="22"/>
        </w:rPr>
        <w:t xml:space="preserve"> (kiekybinius vertinimo kriterijus)</w:t>
      </w:r>
      <w:r w:rsidRPr="006E151E">
        <w:rPr>
          <w:rFonts w:ascii="Arial" w:hAnsi="Arial" w:cs="Arial"/>
          <w:sz w:val="22"/>
          <w:szCs w:val="22"/>
        </w:rPr>
        <w:t xml:space="preserve">. Ekonomiškai naudingiausiu pasiūlymu laikomas pasiūlymas, kurio ekonominis naudingumas didžiausias. </w:t>
      </w:r>
    </w:p>
    <w:p w14:paraId="4EA7D1DA" w14:textId="3AEE083C" w:rsidR="00886069" w:rsidRPr="006E151E" w:rsidRDefault="00886069" w:rsidP="000C797C">
      <w:pPr>
        <w:pStyle w:val="Sraopastraipa"/>
        <w:numPr>
          <w:ilvl w:val="0"/>
          <w:numId w:val="20"/>
        </w:numPr>
        <w:tabs>
          <w:tab w:val="left" w:pos="1276"/>
          <w:tab w:val="left" w:pos="1418"/>
        </w:tabs>
        <w:spacing w:line="240" w:lineRule="auto"/>
        <w:ind w:left="0" w:firstLine="720"/>
        <w:rPr>
          <w:rFonts w:ascii="Arial" w:hAnsi="Arial" w:cs="Arial"/>
          <w:sz w:val="22"/>
          <w:szCs w:val="22"/>
        </w:rPr>
      </w:pPr>
      <w:r w:rsidRPr="006E151E">
        <w:rPr>
          <w:rFonts w:ascii="Arial" w:hAnsi="Arial" w:cs="Arial"/>
          <w:b/>
          <w:bCs/>
          <w:i/>
          <w:iCs/>
          <w:sz w:val="22"/>
          <w:szCs w:val="22"/>
        </w:rPr>
        <w:t xml:space="preserve">Pasiūlymų </w:t>
      </w:r>
      <w:r w:rsidR="00F3475E" w:rsidRPr="006E151E">
        <w:rPr>
          <w:rFonts w:ascii="Arial" w:hAnsi="Arial" w:cs="Arial"/>
          <w:b/>
          <w:bCs/>
          <w:i/>
          <w:iCs/>
          <w:sz w:val="22"/>
          <w:szCs w:val="22"/>
        </w:rPr>
        <w:t xml:space="preserve">kiekybiniai </w:t>
      </w:r>
      <w:r w:rsidRPr="006E151E">
        <w:rPr>
          <w:rFonts w:ascii="Arial" w:hAnsi="Arial" w:cs="Arial"/>
          <w:b/>
          <w:bCs/>
          <w:i/>
          <w:iCs/>
          <w:sz w:val="22"/>
          <w:szCs w:val="22"/>
        </w:rPr>
        <w:t>vertinimo kriterijai: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1276"/>
        <w:gridCol w:w="1984"/>
      </w:tblGrid>
      <w:tr w:rsidR="00886069" w:rsidRPr="006E151E" w14:paraId="1F19F9BE" w14:textId="77777777" w:rsidTr="00C80639">
        <w:trPr>
          <w:cantSplit/>
          <w:tblHeader/>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2A7675" w14:textId="77777777" w:rsidR="00886069" w:rsidRPr="006E151E" w:rsidRDefault="00886069" w:rsidP="0077297A">
            <w:pPr>
              <w:spacing w:line="240" w:lineRule="auto"/>
              <w:ind w:right="-456" w:firstLine="34"/>
              <w:rPr>
                <w:rFonts w:ascii="Arial" w:eastAsia="ヒラギノ角ゴ Pro W3" w:hAnsi="Arial" w:cs="Arial"/>
                <w:b/>
                <w:i/>
                <w:color w:val="000000"/>
                <w:sz w:val="22"/>
                <w:szCs w:val="22"/>
              </w:rPr>
            </w:pPr>
            <w:r w:rsidRPr="006E151E">
              <w:rPr>
                <w:rFonts w:ascii="Arial" w:eastAsia="ヒラギノ角ゴ Pro W3" w:hAnsi="Arial" w:cs="Arial"/>
                <w:b/>
                <w:i/>
                <w:color w:val="000000"/>
                <w:sz w:val="22"/>
                <w:szCs w:val="22"/>
              </w:rPr>
              <w:t>Vertinimo kriterijai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30F2D4F" w14:textId="77777777" w:rsidR="00886069" w:rsidRPr="006E151E" w:rsidRDefault="00886069" w:rsidP="0077297A">
            <w:pPr>
              <w:spacing w:line="240" w:lineRule="auto"/>
              <w:ind w:right="-44" w:firstLine="34"/>
              <w:jc w:val="center"/>
              <w:rPr>
                <w:rFonts w:ascii="Arial" w:eastAsia="ヒラギノ角ゴ Pro W3" w:hAnsi="Arial" w:cs="Arial"/>
                <w:b/>
                <w:i/>
                <w:color w:val="000000"/>
                <w:sz w:val="22"/>
                <w:szCs w:val="22"/>
              </w:rPr>
            </w:pPr>
            <w:r w:rsidRPr="006E151E">
              <w:rPr>
                <w:rFonts w:ascii="Arial" w:eastAsia="ヒラギノ角ゴ Pro W3" w:hAnsi="Arial" w:cs="Arial"/>
                <w:b/>
                <w:i/>
                <w:color w:val="000000"/>
                <w:sz w:val="22"/>
                <w:szCs w:val="22"/>
              </w:rPr>
              <w:t>Maksimali galima reikšmė</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084A227E" w14:textId="77777777" w:rsidR="00886069" w:rsidRPr="006E151E" w:rsidRDefault="00886069" w:rsidP="0077297A">
            <w:pPr>
              <w:spacing w:line="240" w:lineRule="auto"/>
              <w:ind w:firstLine="34"/>
              <w:jc w:val="center"/>
              <w:rPr>
                <w:rFonts w:ascii="Arial" w:eastAsia="ヒラギノ角ゴ Pro W3" w:hAnsi="Arial" w:cs="Arial"/>
                <w:b/>
                <w:i/>
                <w:color w:val="000000"/>
                <w:sz w:val="22"/>
                <w:szCs w:val="22"/>
              </w:rPr>
            </w:pPr>
            <w:r w:rsidRPr="006E151E">
              <w:rPr>
                <w:rFonts w:ascii="Arial" w:eastAsia="ヒラギノ角ゴ Pro W3" w:hAnsi="Arial" w:cs="Arial"/>
                <w:b/>
                <w:i/>
                <w:color w:val="000000"/>
                <w:sz w:val="22"/>
                <w:szCs w:val="22"/>
              </w:rPr>
              <w:t>Lyginamasis svoris ekonominio naudingumo įvertinime</w:t>
            </w:r>
          </w:p>
        </w:tc>
      </w:tr>
      <w:tr w:rsidR="00886069" w:rsidRPr="006E151E" w14:paraId="1BB9299C" w14:textId="77777777" w:rsidTr="00D85E07">
        <w:trPr>
          <w:cantSplit/>
          <w:jc w:val="center"/>
        </w:trPr>
        <w:tc>
          <w:tcPr>
            <w:tcW w:w="704" w:type="dxa"/>
            <w:tcBorders>
              <w:top w:val="single" w:sz="4" w:space="0" w:color="auto"/>
              <w:left w:val="single" w:sz="4" w:space="0" w:color="auto"/>
              <w:bottom w:val="single" w:sz="4" w:space="0" w:color="auto"/>
              <w:right w:val="single" w:sz="4" w:space="0" w:color="auto"/>
            </w:tcBorders>
          </w:tcPr>
          <w:p w14:paraId="428EA9D1" w14:textId="77777777" w:rsidR="00886069" w:rsidRPr="006E151E" w:rsidRDefault="00886069" w:rsidP="0077297A">
            <w:pPr>
              <w:spacing w:line="240" w:lineRule="auto"/>
              <w:ind w:right="35" w:firstLine="0"/>
              <w:rPr>
                <w:rFonts w:ascii="Arial" w:eastAsia="Times New Roman" w:hAnsi="Arial" w:cs="Arial"/>
                <w:b/>
                <w:sz w:val="22"/>
                <w:szCs w:val="22"/>
              </w:rPr>
            </w:pPr>
            <w:r w:rsidRPr="006E151E">
              <w:rPr>
                <w:rFonts w:ascii="Arial" w:eastAsia="Times New Roman" w:hAnsi="Arial" w:cs="Arial"/>
                <w:b/>
                <w:sz w:val="22"/>
                <w:szCs w:val="22"/>
              </w:rPr>
              <w:t>1.</w:t>
            </w:r>
          </w:p>
        </w:tc>
        <w:tc>
          <w:tcPr>
            <w:tcW w:w="7230" w:type="dxa"/>
            <w:gridSpan w:val="2"/>
            <w:tcBorders>
              <w:top w:val="single" w:sz="4" w:space="0" w:color="auto"/>
              <w:left w:val="single" w:sz="4" w:space="0" w:color="auto"/>
              <w:bottom w:val="single" w:sz="4" w:space="0" w:color="auto"/>
              <w:right w:val="single" w:sz="4" w:space="0" w:color="auto"/>
            </w:tcBorders>
            <w:shd w:val="clear" w:color="auto" w:fill="auto"/>
          </w:tcPr>
          <w:p w14:paraId="76158ED0" w14:textId="77777777" w:rsidR="00886069" w:rsidRPr="006E151E" w:rsidRDefault="00886069" w:rsidP="0077297A">
            <w:pPr>
              <w:spacing w:line="240" w:lineRule="auto"/>
              <w:ind w:firstLine="33"/>
              <w:rPr>
                <w:rFonts w:ascii="Arial" w:eastAsia="ヒラギノ角ゴ Pro W3" w:hAnsi="Arial" w:cs="Arial"/>
                <w:b/>
                <w:i/>
                <w:iCs/>
                <w:color w:val="000000"/>
                <w:sz w:val="22"/>
                <w:szCs w:val="22"/>
              </w:rPr>
            </w:pPr>
            <w:r w:rsidRPr="006E151E">
              <w:rPr>
                <w:rFonts w:ascii="Arial" w:eastAsia="ヒラギノ角ゴ Pro W3" w:hAnsi="Arial" w:cs="Arial"/>
                <w:b/>
                <w:i/>
                <w:iCs/>
                <w:color w:val="000000"/>
                <w:sz w:val="22"/>
                <w:szCs w:val="22"/>
              </w:rPr>
              <w:t xml:space="preserve">Pirmas kriterijus - Kaina (C) </w:t>
            </w:r>
            <w:r w:rsidRPr="006E151E">
              <w:rPr>
                <w:rFonts w:ascii="Arial" w:eastAsia="Times New Roman" w:hAnsi="Arial" w:cs="Arial"/>
                <w:i/>
                <w:iCs/>
                <w:sz w:val="22"/>
                <w:szCs w:val="22"/>
              </w:rPr>
              <w:t>Vertinama pasiūlymo kaina</w:t>
            </w:r>
            <w:r w:rsidRPr="006E151E">
              <w:rPr>
                <w:rFonts w:ascii="Arial" w:eastAsia="Times New Roman" w:hAnsi="Arial" w:cs="Arial"/>
                <w:b/>
                <w:i/>
                <w:iCs/>
                <w:sz w:val="22"/>
                <w:szCs w:val="22"/>
              </w:rPr>
              <w:t xml:space="preserve"> </w:t>
            </w:r>
            <w:r w:rsidRPr="006E151E">
              <w:rPr>
                <w:rFonts w:ascii="Arial" w:eastAsia="Times New Roman" w:hAnsi="Arial" w:cs="Arial"/>
                <w:i/>
                <w:iCs/>
                <w:sz w:val="22"/>
                <w:szCs w:val="22"/>
              </w:rPr>
              <w:t>eurais už visą pirkimo objektą, įskaitant visus mokesčius (taip pat ir PVM, jei taikoma) ir visas tiekėjo išlaidas, susijusias su sutarties vykdymu</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414C43D" w14:textId="212247D5" w:rsidR="00886069" w:rsidRPr="006E151E" w:rsidRDefault="00886069" w:rsidP="00B6139A">
            <w:pPr>
              <w:spacing w:line="240" w:lineRule="auto"/>
              <w:ind w:firstLine="33"/>
              <w:jc w:val="center"/>
              <w:rPr>
                <w:rFonts w:ascii="Arial" w:eastAsia="ヒラギノ角ゴ Pro W3" w:hAnsi="Arial" w:cs="Arial"/>
                <w:color w:val="000000"/>
                <w:sz w:val="22"/>
                <w:szCs w:val="22"/>
              </w:rPr>
            </w:pPr>
            <w:r w:rsidRPr="006E151E">
              <w:rPr>
                <w:rFonts w:ascii="Arial" w:eastAsia="ヒラギノ角ゴ Pro W3" w:hAnsi="Arial" w:cs="Arial"/>
                <w:color w:val="000000"/>
                <w:sz w:val="22"/>
                <w:szCs w:val="22"/>
              </w:rPr>
              <w:t>X =</w:t>
            </w:r>
            <w:r w:rsidR="00B6139A" w:rsidRPr="006E151E">
              <w:rPr>
                <w:rFonts w:ascii="Arial" w:eastAsia="ヒラギノ角ゴ Pro W3" w:hAnsi="Arial" w:cs="Arial"/>
                <w:color w:val="000000"/>
                <w:sz w:val="22"/>
                <w:szCs w:val="22"/>
              </w:rPr>
              <w:t>40</w:t>
            </w:r>
          </w:p>
        </w:tc>
      </w:tr>
      <w:tr w:rsidR="00886069" w:rsidRPr="006E151E" w14:paraId="1F45E75F" w14:textId="77777777" w:rsidTr="00D85E07">
        <w:trPr>
          <w:cantSplit/>
          <w:jc w:val="center"/>
        </w:trPr>
        <w:tc>
          <w:tcPr>
            <w:tcW w:w="704" w:type="dxa"/>
            <w:tcBorders>
              <w:top w:val="single" w:sz="4" w:space="0" w:color="auto"/>
              <w:left w:val="single" w:sz="4" w:space="0" w:color="auto"/>
              <w:right w:val="single" w:sz="4" w:space="0" w:color="auto"/>
            </w:tcBorders>
          </w:tcPr>
          <w:p w14:paraId="297E0A28" w14:textId="77777777" w:rsidR="00886069" w:rsidRPr="006E151E" w:rsidRDefault="00886069" w:rsidP="0077297A">
            <w:pPr>
              <w:spacing w:line="240" w:lineRule="auto"/>
              <w:ind w:right="35" w:firstLine="0"/>
              <w:rPr>
                <w:rFonts w:ascii="Arial" w:eastAsia="ヒラギノ角ゴ Pro W3" w:hAnsi="Arial" w:cs="Arial"/>
                <w:b/>
                <w:color w:val="000000"/>
                <w:sz w:val="22"/>
                <w:szCs w:val="22"/>
              </w:rPr>
            </w:pPr>
            <w:r w:rsidRPr="006E151E">
              <w:rPr>
                <w:rFonts w:ascii="Arial" w:eastAsia="ヒラギノ角ゴ Pro W3" w:hAnsi="Arial" w:cs="Arial"/>
                <w:b/>
                <w:color w:val="000000"/>
                <w:sz w:val="22"/>
                <w:szCs w:val="22"/>
              </w:rPr>
              <w:t>2.</w:t>
            </w:r>
          </w:p>
        </w:tc>
        <w:tc>
          <w:tcPr>
            <w:tcW w:w="7230" w:type="dxa"/>
            <w:gridSpan w:val="2"/>
            <w:tcBorders>
              <w:top w:val="single" w:sz="4" w:space="0" w:color="auto"/>
              <w:left w:val="single" w:sz="4" w:space="0" w:color="auto"/>
              <w:bottom w:val="single" w:sz="4" w:space="0" w:color="auto"/>
              <w:right w:val="single" w:sz="4" w:space="0" w:color="auto"/>
            </w:tcBorders>
            <w:shd w:val="clear" w:color="auto" w:fill="auto"/>
          </w:tcPr>
          <w:p w14:paraId="63587B1E" w14:textId="77777777" w:rsidR="00886069" w:rsidRPr="006E151E" w:rsidRDefault="00886069" w:rsidP="00C80639">
            <w:pPr>
              <w:spacing w:line="240" w:lineRule="auto"/>
              <w:ind w:firstLine="36"/>
              <w:rPr>
                <w:rFonts w:ascii="Arial" w:eastAsia="ヒラギノ角ゴ Pro W3" w:hAnsi="Arial" w:cs="Arial"/>
                <w:color w:val="000000"/>
                <w:sz w:val="22"/>
                <w:szCs w:val="22"/>
              </w:rPr>
            </w:pPr>
            <w:r w:rsidRPr="006E151E">
              <w:rPr>
                <w:rFonts w:ascii="Arial" w:eastAsia="ヒラギノ角ゴ Pro W3" w:hAnsi="Arial" w:cs="Arial"/>
                <w:b/>
                <w:color w:val="000000"/>
                <w:sz w:val="22"/>
                <w:szCs w:val="22"/>
              </w:rPr>
              <w:t>Antras kriterijus - Kokybė (T):</w:t>
            </w:r>
          </w:p>
        </w:tc>
        <w:tc>
          <w:tcPr>
            <w:tcW w:w="1984" w:type="dxa"/>
            <w:tcBorders>
              <w:top w:val="single" w:sz="4" w:space="0" w:color="auto"/>
              <w:left w:val="single" w:sz="4" w:space="0" w:color="auto"/>
              <w:right w:val="single" w:sz="4" w:space="0" w:color="auto"/>
            </w:tcBorders>
            <w:shd w:val="clear" w:color="auto" w:fill="auto"/>
            <w:vAlign w:val="center"/>
          </w:tcPr>
          <w:p w14:paraId="54781EE4" w14:textId="104E964A" w:rsidR="00886069" w:rsidRPr="006E151E" w:rsidRDefault="00886069" w:rsidP="00B6139A">
            <w:pPr>
              <w:spacing w:line="240" w:lineRule="auto"/>
              <w:ind w:firstLine="33"/>
              <w:jc w:val="center"/>
              <w:rPr>
                <w:rFonts w:ascii="Arial" w:eastAsia="ヒラギノ角ゴ Pro W3" w:hAnsi="Arial" w:cs="Arial"/>
                <w:color w:val="000000"/>
                <w:sz w:val="22"/>
                <w:szCs w:val="22"/>
              </w:rPr>
            </w:pPr>
            <w:r w:rsidRPr="006E151E">
              <w:rPr>
                <w:rFonts w:ascii="Arial" w:eastAsia="ヒラギノ角ゴ Pro W3" w:hAnsi="Arial" w:cs="Arial"/>
                <w:color w:val="000000"/>
                <w:sz w:val="22"/>
                <w:szCs w:val="22"/>
              </w:rPr>
              <w:t xml:space="preserve">Y = </w:t>
            </w:r>
            <w:r w:rsidR="00B6139A" w:rsidRPr="006E151E">
              <w:rPr>
                <w:rFonts w:ascii="Arial" w:eastAsia="ヒラギノ角ゴ Pro W3" w:hAnsi="Arial" w:cs="Arial"/>
                <w:color w:val="000000"/>
                <w:sz w:val="22"/>
                <w:szCs w:val="22"/>
              </w:rPr>
              <w:t>60</w:t>
            </w:r>
          </w:p>
        </w:tc>
      </w:tr>
      <w:tr w:rsidR="00886069" w:rsidRPr="006E151E" w14:paraId="23124982" w14:textId="77777777" w:rsidTr="00C80639">
        <w:trPr>
          <w:trHeight w:val="57"/>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C9F97B" w14:textId="77777777" w:rsidR="00886069" w:rsidRPr="006E151E" w:rsidRDefault="00886069" w:rsidP="0077297A">
            <w:pPr>
              <w:spacing w:line="240" w:lineRule="auto"/>
              <w:ind w:right="35" w:firstLine="0"/>
              <w:contextualSpacing/>
              <w:rPr>
                <w:rFonts w:ascii="Arial" w:eastAsia="Times New Roman" w:hAnsi="Arial" w:cs="Arial"/>
                <w:bCs/>
                <w:sz w:val="22"/>
                <w:szCs w:val="22"/>
              </w:rPr>
            </w:pPr>
            <w:r w:rsidRPr="006E151E">
              <w:rPr>
                <w:rFonts w:ascii="Arial" w:eastAsia="Times New Roman" w:hAnsi="Arial" w:cs="Arial"/>
                <w:bCs/>
                <w:sz w:val="22"/>
                <w:szCs w:val="22"/>
              </w:rPr>
              <w:t>2.1.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7A74D8F1" w14:textId="5371CF62" w:rsidR="00886069" w:rsidRPr="006E151E" w:rsidRDefault="0091293E" w:rsidP="004A7179">
            <w:pPr>
              <w:spacing w:line="240" w:lineRule="auto"/>
              <w:ind w:firstLine="33"/>
              <w:contextualSpacing/>
              <w:rPr>
                <w:rFonts w:ascii="Arial" w:eastAsia="Times New Roman" w:hAnsi="Arial" w:cs="Arial"/>
                <w:sz w:val="22"/>
                <w:szCs w:val="22"/>
              </w:rPr>
            </w:pPr>
            <w:r w:rsidRPr="006E151E">
              <w:rPr>
                <w:rFonts w:ascii="Arial" w:eastAsia="Times New Roman" w:hAnsi="Arial" w:cs="Arial"/>
                <w:i/>
                <w:sz w:val="22"/>
                <w:szCs w:val="22"/>
              </w:rPr>
              <w:t>Papildoma moderatoriaus</w:t>
            </w:r>
            <w:r w:rsidR="004A7179" w:rsidRPr="006E151E">
              <w:rPr>
                <w:rFonts w:ascii="Arial" w:eastAsia="Times New Roman" w:hAnsi="Arial" w:cs="Arial"/>
                <w:i/>
                <w:sz w:val="22"/>
                <w:szCs w:val="22"/>
              </w:rPr>
              <w:t xml:space="preserve"> eksperto </w:t>
            </w:r>
            <w:r w:rsidR="00886069" w:rsidRPr="006E151E">
              <w:rPr>
                <w:rFonts w:ascii="Arial" w:eastAsia="Times New Roman" w:hAnsi="Arial" w:cs="Arial"/>
                <w:i/>
                <w:sz w:val="22"/>
                <w:szCs w:val="22"/>
              </w:rPr>
              <w:t>patirtis (T</w:t>
            </w:r>
            <w:r w:rsidR="00886069" w:rsidRPr="006E151E">
              <w:rPr>
                <w:rFonts w:ascii="Arial" w:eastAsia="Times New Roman" w:hAnsi="Arial" w:cs="Arial"/>
                <w:i/>
                <w:sz w:val="22"/>
                <w:szCs w:val="22"/>
                <w:vertAlign w:val="subscript"/>
              </w:rPr>
              <w:t>1</w:t>
            </w:r>
            <w:r w:rsidR="00886069" w:rsidRPr="006E151E">
              <w:rPr>
                <w:rFonts w:ascii="Arial" w:eastAsia="Times New Roman" w:hAnsi="Arial" w:cs="Arial"/>
                <w:i/>
                <w:sz w:val="22"/>
                <w:szCs w:val="22"/>
              </w:rPr>
              <w:t>)</w:t>
            </w:r>
            <w:r w:rsidR="000405E5" w:rsidRPr="006E151E">
              <w:rPr>
                <w:rFonts w:ascii="Arial" w:eastAsia="Times New Roman" w:hAnsi="Arial" w:cs="Arial"/>
                <w:i/>
                <w:sz w:val="22"/>
                <w:szCs w:val="22"/>
              </w:rPr>
              <w:t xml:space="preserve"> (</w:t>
            </w:r>
            <w:r w:rsidR="000405E5" w:rsidRPr="006E151E">
              <w:rPr>
                <w:rFonts w:ascii="Arial" w:hAnsi="Arial" w:cs="Arial"/>
                <w:i/>
                <w:sz w:val="22"/>
                <w:szCs w:val="22"/>
              </w:rPr>
              <w:t xml:space="preserve">Tiekėjo siūlomi specialistai turi būti tie patys, kurių </w:t>
            </w:r>
            <w:r w:rsidR="000405E5" w:rsidRPr="006E151E">
              <w:rPr>
                <w:rFonts w:ascii="Arial" w:eastAsia="Times New Roman" w:hAnsi="Arial" w:cs="Arial"/>
                <w:i/>
                <w:sz w:val="22"/>
                <w:szCs w:val="22"/>
              </w:rPr>
              <w:t xml:space="preserve">kvalifikacija bus vertinama pagal Pirkimo sąlygų 3 priedo 1.2 papunktį. </w:t>
            </w:r>
            <w:r w:rsidR="000405E5" w:rsidRPr="006E151E">
              <w:rPr>
                <w:rFonts w:ascii="Arial" w:eastAsia="Times New Roman" w:hAnsi="Arial" w:cs="Arial"/>
                <w:b/>
                <w:i/>
                <w:sz w:val="22"/>
                <w:szCs w:val="22"/>
              </w:rPr>
              <w:t xml:space="preserve">Šie specialistai </w:t>
            </w:r>
            <w:r w:rsidR="000405E5" w:rsidRPr="006E151E">
              <w:rPr>
                <w:rFonts w:ascii="Arial" w:hAnsi="Arial" w:cs="Arial"/>
                <w:b/>
                <w:i/>
                <w:sz w:val="22"/>
                <w:szCs w:val="22"/>
              </w:rPr>
              <w:t>negali remtis ta pačia patirtimi tiek kvalifikacijos atitikimui, tiek ir ekonominio naudingumo vertinimui.</w:t>
            </w:r>
            <w:r w:rsidR="000405E5" w:rsidRPr="006E151E">
              <w:rPr>
                <w:rFonts w:ascii="Arial" w:hAnsi="Arial" w:cs="Arial"/>
                <w: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6FB3A004" w14:textId="77777777" w:rsidR="00886069" w:rsidRPr="006E151E" w:rsidRDefault="00886069" w:rsidP="0077297A">
            <w:pPr>
              <w:spacing w:line="240" w:lineRule="auto"/>
              <w:ind w:firstLine="33"/>
              <w:jc w:val="center"/>
              <w:rPr>
                <w:rFonts w:ascii="Arial" w:eastAsia="ヒラギノ角ゴ Pro W3" w:hAnsi="Arial" w:cs="Arial"/>
                <w:color w:val="000000"/>
                <w:sz w:val="22"/>
                <w:szCs w:val="22"/>
              </w:rPr>
            </w:pPr>
            <w:r w:rsidRPr="006E151E">
              <w:rPr>
                <w:rFonts w:ascii="Arial" w:eastAsia="Times New Roman" w:hAnsi="Arial" w:cs="Arial"/>
                <w:sz w:val="22"/>
                <w:szCs w:val="22"/>
              </w:rPr>
              <w:t>3 balai</w:t>
            </w:r>
          </w:p>
        </w:tc>
        <w:tc>
          <w:tcPr>
            <w:tcW w:w="1984" w:type="dxa"/>
            <w:tcBorders>
              <w:left w:val="single" w:sz="4" w:space="0" w:color="auto"/>
              <w:right w:val="single" w:sz="4" w:space="0" w:color="auto"/>
            </w:tcBorders>
            <w:shd w:val="clear" w:color="auto" w:fill="auto"/>
            <w:vAlign w:val="center"/>
          </w:tcPr>
          <w:p w14:paraId="590EAD11" w14:textId="1103719C" w:rsidR="00886069" w:rsidRPr="006E151E" w:rsidRDefault="00886069" w:rsidP="0091293E">
            <w:pPr>
              <w:spacing w:line="240" w:lineRule="auto"/>
              <w:ind w:firstLine="33"/>
              <w:jc w:val="center"/>
              <w:rPr>
                <w:rFonts w:ascii="Arial" w:eastAsia="ヒラギノ角ゴ Pro W3" w:hAnsi="Arial" w:cs="Arial"/>
                <w:sz w:val="22"/>
                <w:szCs w:val="22"/>
              </w:rPr>
            </w:pPr>
            <w:r w:rsidRPr="006E151E">
              <w:rPr>
                <w:rFonts w:ascii="Arial" w:eastAsia="ヒラギノ角ゴ Pro W3" w:hAnsi="Arial" w:cs="Arial"/>
                <w:sz w:val="22"/>
                <w:szCs w:val="22"/>
              </w:rPr>
              <w:t>Y</w:t>
            </w:r>
            <w:r w:rsidRPr="006E151E">
              <w:rPr>
                <w:rFonts w:ascii="Arial" w:eastAsia="ヒラギノ角ゴ Pro W3" w:hAnsi="Arial" w:cs="Arial"/>
                <w:sz w:val="22"/>
                <w:szCs w:val="22"/>
                <w:vertAlign w:val="subscript"/>
              </w:rPr>
              <w:t>1</w:t>
            </w:r>
            <w:r w:rsidRPr="006E151E">
              <w:rPr>
                <w:rFonts w:ascii="Arial" w:eastAsia="ヒラギノ角ゴ Pro W3" w:hAnsi="Arial" w:cs="Arial"/>
                <w:sz w:val="22"/>
                <w:szCs w:val="22"/>
              </w:rPr>
              <w:t xml:space="preserve"> = </w:t>
            </w:r>
            <w:r w:rsidR="0091293E" w:rsidRPr="006E151E">
              <w:rPr>
                <w:rFonts w:ascii="Arial" w:eastAsia="ヒラギノ角ゴ Pro W3" w:hAnsi="Arial" w:cs="Arial"/>
                <w:sz w:val="22"/>
                <w:szCs w:val="22"/>
              </w:rPr>
              <w:t>4</w:t>
            </w:r>
            <w:r w:rsidR="00CE7E70" w:rsidRPr="006E151E">
              <w:rPr>
                <w:rFonts w:ascii="Arial" w:eastAsia="ヒラギノ角ゴ Pro W3" w:hAnsi="Arial" w:cs="Arial"/>
                <w:sz w:val="22"/>
                <w:szCs w:val="22"/>
              </w:rPr>
              <w:t>0</w:t>
            </w:r>
          </w:p>
        </w:tc>
      </w:tr>
      <w:tr w:rsidR="00B6139A" w:rsidRPr="006E151E" w14:paraId="6384FCE5" w14:textId="77777777" w:rsidTr="00C80639">
        <w:trPr>
          <w:trHeight w:val="57"/>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77A068" w14:textId="4471AF8D" w:rsidR="00B6139A" w:rsidRPr="006E151E" w:rsidRDefault="00B6139A" w:rsidP="0077297A">
            <w:pPr>
              <w:spacing w:line="240" w:lineRule="auto"/>
              <w:ind w:right="35" w:firstLine="0"/>
              <w:contextualSpacing/>
              <w:rPr>
                <w:rFonts w:ascii="Arial" w:eastAsia="Times New Roman" w:hAnsi="Arial" w:cs="Arial"/>
                <w:bCs/>
                <w:sz w:val="22"/>
                <w:szCs w:val="22"/>
              </w:rPr>
            </w:pPr>
            <w:r w:rsidRPr="006E151E">
              <w:rPr>
                <w:rFonts w:ascii="Arial" w:eastAsia="Times New Roman" w:hAnsi="Arial" w:cs="Arial"/>
                <w:bCs/>
                <w:sz w:val="22"/>
                <w:szCs w:val="22"/>
              </w:rPr>
              <w:t>2.2.</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D519F95" w14:textId="06F2079B" w:rsidR="00B6139A" w:rsidRPr="006E151E" w:rsidRDefault="0091293E" w:rsidP="0091293E">
            <w:pPr>
              <w:spacing w:line="240" w:lineRule="auto"/>
              <w:ind w:firstLine="0"/>
              <w:rPr>
                <w:rFonts w:ascii="Arial" w:eastAsia="Times New Roman" w:hAnsi="Arial" w:cs="Arial"/>
                <w:i/>
                <w:sz w:val="22"/>
                <w:szCs w:val="22"/>
              </w:rPr>
            </w:pPr>
            <w:r w:rsidRPr="006E151E">
              <w:rPr>
                <w:rFonts w:ascii="Arial" w:eastAsia="Times New Roman" w:hAnsi="Arial" w:cs="Arial"/>
                <w:i/>
                <w:sz w:val="22"/>
                <w:szCs w:val="22"/>
              </w:rPr>
              <w:t xml:space="preserve">Projekto vadovo patirtis </w:t>
            </w:r>
            <w:r w:rsidRPr="006E151E">
              <w:rPr>
                <w:rFonts w:ascii="Arial" w:hAnsi="Arial" w:cs="Arial"/>
                <w:i/>
                <w:sz w:val="22"/>
                <w:szCs w:val="22"/>
              </w:rPr>
              <w:t>(T</w:t>
            </w:r>
            <w:r w:rsidRPr="006E151E">
              <w:rPr>
                <w:rFonts w:ascii="Arial" w:hAnsi="Arial" w:cs="Arial"/>
                <w:i/>
                <w:sz w:val="22"/>
                <w:szCs w:val="22"/>
                <w:vertAlign w:val="subscript"/>
              </w:rPr>
              <w:t>2</w:t>
            </w:r>
            <w:r w:rsidRPr="006E151E">
              <w:rPr>
                <w:rFonts w:ascii="Arial" w:hAnsi="Arial" w:cs="Arial"/>
                <w: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0F63DCE4" w14:textId="48C388F4" w:rsidR="00B6139A" w:rsidRPr="006E151E" w:rsidRDefault="00B6139A" w:rsidP="0077297A">
            <w:pPr>
              <w:spacing w:line="240" w:lineRule="auto"/>
              <w:ind w:firstLine="33"/>
              <w:jc w:val="center"/>
              <w:rPr>
                <w:rFonts w:ascii="Arial" w:eastAsia="Times New Roman" w:hAnsi="Arial" w:cs="Arial"/>
                <w:sz w:val="22"/>
                <w:szCs w:val="22"/>
              </w:rPr>
            </w:pPr>
            <w:r w:rsidRPr="006E151E">
              <w:rPr>
                <w:rFonts w:ascii="Arial" w:eastAsia="Times New Roman" w:hAnsi="Arial" w:cs="Arial"/>
                <w:sz w:val="22"/>
                <w:szCs w:val="22"/>
              </w:rPr>
              <w:t>3 balai</w:t>
            </w:r>
          </w:p>
        </w:tc>
        <w:tc>
          <w:tcPr>
            <w:tcW w:w="1984" w:type="dxa"/>
            <w:tcBorders>
              <w:left w:val="single" w:sz="4" w:space="0" w:color="auto"/>
              <w:right w:val="single" w:sz="4" w:space="0" w:color="auto"/>
            </w:tcBorders>
            <w:shd w:val="clear" w:color="auto" w:fill="auto"/>
            <w:vAlign w:val="center"/>
          </w:tcPr>
          <w:p w14:paraId="051DCE6E" w14:textId="6196A7F1" w:rsidR="00B6139A" w:rsidRPr="006E151E" w:rsidRDefault="00B6139A" w:rsidP="00EE27DF">
            <w:pPr>
              <w:spacing w:line="240" w:lineRule="auto"/>
              <w:ind w:firstLine="33"/>
              <w:jc w:val="center"/>
              <w:rPr>
                <w:rFonts w:ascii="Arial" w:eastAsia="ヒラギノ角ゴ Pro W3" w:hAnsi="Arial" w:cs="Arial"/>
                <w:sz w:val="22"/>
                <w:szCs w:val="22"/>
              </w:rPr>
            </w:pPr>
            <w:r w:rsidRPr="006E151E">
              <w:rPr>
                <w:rFonts w:ascii="Arial" w:eastAsia="ヒラギノ角ゴ Pro W3" w:hAnsi="Arial" w:cs="Arial"/>
                <w:sz w:val="22"/>
                <w:szCs w:val="22"/>
              </w:rPr>
              <w:t>Y</w:t>
            </w:r>
            <w:r w:rsidRPr="006E151E">
              <w:rPr>
                <w:rFonts w:ascii="Arial" w:eastAsia="ヒラギノ角ゴ Pro W3" w:hAnsi="Arial" w:cs="Arial"/>
                <w:sz w:val="22"/>
                <w:szCs w:val="22"/>
                <w:vertAlign w:val="subscript"/>
              </w:rPr>
              <w:t>2</w:t>
            </w:r>
            <w:r w:rsidRPr="006E151E">
              <w:rPr>
                <w:rFonts w:ascii="Arial" w:eastAsia="ヒラギノ角ゴ Pro W3" w:hAnsi="Arial" w:cs="Arial"/>
                <w:sz w:val="22"/>
                <w:szCs w:val="22"/>
              </w:rPr>
              <w:t xml:space="preserve"> = </w:t>
            </w:r>
            <w:r w:rsidR="00EE27DF" w:rsidRPr="006E151E">
              <w:rPr>
                <w:rFonts w:ascii="Arial" w:eastAsia="ヒラギノ角ゴ Pro W3" w:hAnsi="Arial" w:cs="Arial"/>
                <w:sz w:val="22"/>
                <w:szCs w:val="22"/>
              </w:rPr>
              <w:t>2</w:t>
            </w:r>
            <w:r w:rsidRPr="006E151E">
              <w:rPr>
                <w:rFonts w:ascii="Arial" w:eastAsia="ヒラギノ角ゴ Pro W3" w:hAnsi="Arial" w:cs="Arial"/>
                <w:sz w:val="22"/>
                <w:szCs w:val="22"/>
              </w:rPr>
              <w:t>0</w:t>
            </w:r>
          </w:p>
        </w:tc>
      </w:tr>
    </w:tbl>
    <w:p w14:paraId="0E79E5B7" w14:textId="52B39EC0" w:rsidR="00886069" w:rsidRPr="006E151E" w:rsidRDefault="00886069" w:rsidP="000C797C">
      <w:pPr>
        <w:pStyle w:val="Sraopastraipa"/>
        <w:numPr>
          <w:ilvl w:val="1"/>
          <w:numId w:val="21"/>
        </w:numPr>
        <w:tabs>
          <w:tab w:val="left" w:pos="720"/>
          <w:tab w:val="left" w:pos="1276"/>
        </w:tabs>
        <w:spacing w:before="120" w:line="240" w:lineRule="auto"/>
        <w:ind w:left="0" w:firstLine="709"/>
        <w:rPr>
          <w:rFonts w:ascii="Arial" w:eastAsia="Times New Roman" w:hAnsi="Arial" w:cs="Arial"/>
          <w:sz w:val="22"/>
          <w:szCs w:val="22"/>
        </w:rPr>
      </w:pPr>
      <w:r w:rsidRPr="006E151E">
        <w:rPr>
          <w:rFonts w:ascii="Arial" w:eastAsia="Times New Roman" w:hAnsi="Arial" w:cs="Arial"/>
          <w:color w:val="000000"/>
          <w:sz w:val="22"/>
          <w:szCs w:val="22"/>
        </w:rPr>
        <w:t>Pasiūlymo</w:t>
      </w:r>
      <w:r w:rsidRPr="006E151E">
        <w:rPr>
          <w:rFonts w:ascii="Arial" w:eastAsia="Times New Roman" w:hAnsi="Arial" w:cs="Arial"/>
          <w:sz w:val="22"/>
          <w:szCs w:val="22"/>
        </w:rPr>
        <w:t xml:space="preserve"> ekonominis naudingumas (S) apskaičiuojamas sudedant tiekėjo pasiūlymo kainos (C) ir techninių duomenų (T) balus: </w:t>
      </w:r>
    </w:p>
    <w:p w14:paraId="756E456A" w14:textId="77777777" w:rsidR="00886069" w:rsidRPr="006E151E" w:rsidRDefault="00886069" w:rsidP="000E35B4">
      <w:pPr>
        <w:widowControl w:val="0"/>
        <w:shd w:val="clear" w:color="auto" w:fill="FFFFFF"/>
        <w:tabs>
          <w:tab w:val="left" w:pos="720"/>
          <w:tab w:val="left" w:pos="1276"/>
        </w:tabs>
        <w:spacing w:line="240" w:lineRule="auto"/>
        <w:ind w:firstLine="709"/>
        <w:jc w:val="center"/>
        <w:rPr>
          <w:rFonts w:ascii="Arial" w:eastAsia="Times New Roman" w:hAnsi="Arial" w:cs="Arial"/>
          <w:sz w:val="22"/>
          <w:szCs w:val="22"/>
        </w:rPr>
      </w:pPr>
      <w:r w:rsidRPr="006E151E">
        <w:rPr>
          <w:rFonts w:ascii="Arial" w:eastAsia="Times New Roman" w:hAnsi="Arial" w:cs="Arial"/>
          <w:i/>
          <w:iCs/>
          <w:sz w:val="22"/>
          <w:szCs w:val="22"/>
        </w:rPr>
        <w:t>S = C + T</w:t>
      </w:r>
      <w:r w:rsidRPr="006E151E">
        <w:rPr>
          <w:rFonts w:ascii="Arial" w:eastAsia="Times New Roman" w:hAnsi="Arial" w:cs="Arial"/>
          <w:iCs/>
          <w:sz w:val="22"/>
          <w:szCs w:val="22"/>
        </w:rPr>
        <w:t xml:space="preserve">. </w:t>
      </w:r>
      <w:r w:rsidRPr="006E151E">
        <w:rPr>
          <w:rFonts w:ascii="Arial" w:eastAsia="Times New Roman" w:hAnsi="Arial" w:cs="Arial"/>
          <w:iCs/>
          <w:sz w:val="22"/>
          <w:szCs w:val="22"/>
          <w:vertAlign w:val="subscript"/>
        </w:rPr>
        <w:t>(1)</w:t>
      </w:r>
    </w:p>
    <w:p w14:paraId="2269EC98" w14:textId="44B49136" w:rsidR="00886069" w:rsidRPr="006E151E" w:rsidRDefault="00886069" w:rsidP="000C797C">
      <w:pPr>
        <w:pStyle w:val="Sraopastraipa"/>
        <w:widowControl w:val="0"/>
        <w:numPr>
          <w:ilvl w:val="2"/>
          <w:numId w:val="21"/>
        </w:numPr>
        <w:shd w:val="clear" w:color="auto" w:fill="FFFFFF"/>
        <w:tabs>
          <w:tab w:val="left" w:pos="720"/>
          <w:tab w:val="left" w:pos="1276"/>
          <w:tab w:val="left" w:pos="1418"/>
        </w:tabs>
        <w:spacing w:line="240" w:lineRule="auto"/>
        <w:ind w:left="0" w:firstLine="709"/>
        <w:rPr>
          <w:rFonts w:ascii="Arial" w:eastAsiaTheme="minorHAnsi" w:hAnsi="Arial" w:cs="Arial"/>
          <w:sz w:val="22"/>
          <w:szCs w:val="22"/>
        </w:rPr>
      </w:pPr>
      <w:r w:rsidRPr="006E151E">
        <w:rPr>
          <w:rFonts w:ascii="Arial" w:eastAsiaTheme="minorHAnsi" w:hAnsi="Arial" w:cs="Arial"/>
          <w:sz w:val="22"/>
          <w:szCs w:val="22"/>
        </w:rPr>
        <w:t>Kainos kriterijaus (C) balai apskaičiuojami mažiausios pasiūlytos kainos (C</w:t>
      </w:r>
      <w:r w:rsidRPr="006E151E">
        <w:rPr>
          <w:rFonts w:ascii="Arial" w:eastAsiaTheme="minorHAnsi" w:hAnsi="Arial" w:cs="Arial"/>
          <w:sz w:val="22"/>
          <w:szCs w:val="22"/>
          <w:vertAlign w:val="subscript"/>
        </w:rPr>
        <w:t>min</w:t>
      </w:r>
      <w:r w:rsidRPr="006E151E">
        <w:rPr>
          <w:rFonts w:ascii="Arial" w:eastAsiaTheme="minorHAnsi" w:hAnsi="Arial" w:cs="Arial"/>
          <w:sz w:val="22"/>
          <w:szCs w:val="22"/>
        </w:rPr>
        <w:t>) ir vertinamo pasiūlymo kainos (C</w:t>
      </w:r>
      <w:r w:rsidRPr="006E151E">
        <w:rPr>
          <w:rFonts w:ascii="Arial" w:eastAsiaTheme="minorHAnsi" w:hAnsi="Arial" w:cs="Arial"/>
          <w:sz w:val="22"/>
          <w:szCs w:val="22"/>
          <w:vertAlign w:val="subscript"/>
        </w:rPr>
        <w:t>p</w:t>
      </w:r>
      <w:r w:rsidRPr="006E151E">
        <w:rPr>
          <w:rFonts w:ascii="Arial" w:eastAsiaTheme="minorHAnsi" w:hAnsi="Arial" w:cs="Arial"/>
          <w:sz w:val="22"/>
          <w:szCs w:val="22"/>
        </w:rPr>
        <w:t>) santykį padauginant iš kainos lyginamojo svorio (X):</w:t>
      </w:r>
    </w:p>
    <w:p w14:paraId="54A64B13" w14:textId="77777777" w:rsidR="00886069" w:rsidRPr="006E151E" w:rsidRDefault="00886069" w:rsidP="000E35B4">
      <w:pPr>
        <w:spacing w:line="240" w:lineRule="auto"/>
        <w:ind w:firstLine="709"/>
        <w:rPr>
          <w:rFonts w:ascii="Arial" w:eastAsia="Times New Roman" w:hAnsi="Arial" w:cs="Arial"/>
          <w:sz w:val="22"/>
          <w:szCs w:val="22"/>
        </w:rPr>
      </w:pPr>
    </w:p>
    <w:p w14:paraId="0A9AF92A" w14:textId="77777777" w:rsidR="00886069" w:rsidRPr="006E151E" w:rsidRDefault="00886069" w:rsidP="000E35B4">
      <w:pPr>
        <w:spacing w:line="240" w:lineRule="auto"/>
        <w:ind w:firstLine="709"/>
        <w:jc w:val="center"/>
        <w:rPr>
          <w:rFonts w:ascii="Arial" w:eastAsia="Times New Roman" w:hAnsi="Arial" w:cs="Arial"/>
          <w:sz w:val="22"/>
          <w:szCs w:val="22"/>
        </w:rPr>
      </w:pPr>
      <w:r w:rsidRPr="006E151E">
        <w:rPr>
          <w:rFonts w:ascii="Arial" w:eastAsia="Times New Roman" w:hAnsi="Arial" w:cs="Arial"/>
          <w:position w:val="-32"/>
          <w:sz w:val="22"/>
          <w:szCs w:val="22"/>
        </w:rPr>
        <w:object w:dxaOrig="1395" w:dyaOrig="720" w14:anchorId="789B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25pt" o:ole="">
            <v:imagedata r:id="rId24" o:title=""/>
          </v:shape>
          <o:OLEObject Type="Embed" ProgID="Equation.3" ShapeID="_x0000_i1025" DrawAspect="Content" ObjectID="_1828033291" r:id="rId25"/>
        </w:object>
      </w:r>
      <w:r w:rsidRPr="006E151E">
        <w:rPr>
          <w:rFonts w:ascii="Arial" w:eastAsia="Times New Roman" w:hAnsi="Arial" w:cs="Arial"/>
          <w:sz w:val="22"/>
          <w:szCs w:val="22"/>
        </w:rPr>
        <w:t xml:space="preserve"> </w:t>
      </w:r>
      <w:r w:rsidRPr="006E151E">
        <w:rPr>
          <w:rFonts w:ascii="Arial" w:eastAsia="Times New Roman" w:hAnsi="Arial" w:cs="Arial"/>
          <w:sz w:val="22"/>
          <w:szCs w:val="22"/>
          <w:vertAlign w:val="subscript"/>
        </w:rPr>
        <w:t>(2)</w:t>
      </w:r>
    </w:p>
    <w:p w14:paraId="76556AE4" w14:textId="497B2FEC" w:rsidR="00886069" w:rsidRPr="006E151E" w:rsidRDefault="00886069" w:rsidP="000C797C">
      <w:pPr>
        <w:pStyle w:val="Sraopastraipa"/>
        <w:widowControl w:val="0"/>
        <w:numPr>
          <w:ilvl w:val="2"/>
          <w:numId w:val="22"/>
        </w:numPr>
        <w:tabs>
          <w:tab w:val="left" w:pos="1276"/>
          <w:tab w:val="left" w:pos="1418"/>
        </w:tabs>
        <w:spacing w:line="240" w:lineRule="auto"/>
        <w:ind w:left="0" w:firstLine="709"/>
        <w:rPr>
          <w:rFonts w:ascii="Arial" w:eastAsiaTheme="minorHAnsi" w:hAnsi="Arial" w:cs="Arial"/>
          <w:sz w:val="22"/>
          <w:szCs w:val="22"/>
        </w:rPr>
      </w:pPr>
      <w:r w:rsidRPr="006E151E">
        <w:rPr>
          <w:rFonts w:ascii="Arial" w:eastAsiaTheme="minorHAnsi" w:hAnsi="Arial" w:cs="Arial"/>
          <w:iCs/>
          <w:sz w:val="22"/>
          <w:szCs w:val="22"/>
        </w:rPr>
        <w:t xml:space="preserve"> </w:t>
      </w:r>
      <w:r w:rsidRPr="006E151E">
        <w:rPr>
          <w:rFonts w:ascii="Arial" w:eastAsiaTheme="minorHAnsi" w:hAnsi="Arial" w:cs="Arial"/>
          <w:sz w:val="22"/>
          <w:szCs w:val="22"/>
        </w:rPr>
        <w:t xml:space="preserve">Techninių duomenų (T) vertinimo balas yra apskaičiuojamas </w:t>
      </w:r>
      <w:r w:rsidRPr="006E151E">
        <w:rPr>
          <w:rFonts w:ascii="Arial" w:eastAsiaTheme="minorHAnsi" w:hAnsi="Arial" w:cs="Arial"/>
          <w:color w:val="000000"/>
          <w:sz w:val="22"/>
          <w:szCs w:val="22"/>
        </w:rPr>
        <w:t>sudedant atskirų kriterijų (T</w:t>
      </w:r>
      <w:r w:rsidRPr="006E151E">
        <w:rPr>
          <w:rFonts w:ascii="Arial" w:eastAsiaTheme="minorHAnsi" w:hAnsi="Arial" w:cs="Arial"/>
          <w:color w:val="000000"/>
          <w:sz w:val="22"/>
          <w:szCs w:val="22"/>
          <w:vertAlign w:val="subscript"/>
        </w:rPr>
        <w:t>i</w:t>
      </w:r>
      <w:r w:rsidRPr="006E151E">
        <w:rPr>
          <w:rFonts w:ascii="Arial" w:eastAsiaTheme="minorHAnsi" w:hAnsi="Arial" w:cs="Arial"/>
          <w:color w:val="000000"/>
          <w:sz w:val="22"/>
          <w:szCs w:val="22"/>
        </w:rPr>
        <w:t>) balus</w:t>
      </w:r>
      <w:r w:rsidRPr="006E151E">
        <w:rPr>
          <w:rFonts w:ascii="Arial" w:eastAsiaTheme="minorHAnsi" w:hAnsi="Arial" w:cs="Arial"/>
          <w:sz w:val="22"/>
          <w:szCs w:val="22"/>
        </w:rPr>
        <w:t>:</w:t>
      </w:r>
    </w:p>
    <w:p w14:paraId="45F2943B" w14:textId="77777777" w:rsidR="00886069" w:rsidRPr="006E151E" w:rsidRDefault="00886069" w:rsidP="000E35B4">
      <w:pPr>
        <w:widowControl w:val="0"/>
        <w:tabs>
          <w:tab w:val="left" w:pos="1276"/>
        </w:tabs>
        <w:spacing w:line="240" w:lineRule="auto"/>
        <w:ind w:firstLine="709"/>
        <w:rPr>
          <w:rFonts w:ascii="Arial" w:eastAsia="Times New Roman" w:hAnsi="Arial" w:cs="Arial"/>
          <w:sz w:val="22"/>
          <w:szCs w:val="22"/>
          <w:highlight w:val="yellow"/>
        </w:rPr>
      </w:pPr>
    </w:p>
    <w:p w14:paraId="062D6864" w14:textId="77777777" w:rsidR="00886069" w:rsidRPr="006E151E" w:rsidRDefault="00886069" w:rsidP="000E35B4">
      <w:pPr>
        <w:widowControl w:val="0"/>
        <w:tabs>
          <w:tab w:val="left" w:pos="1276"/>
        </w:tabs>
        <w:spacing w:line="240" w:lineRule="auto"/>
        <w:ind w:firstLine="709"/>
        <w:jc w:val="center"/>
        <w:rPr>
          <w:rFonts w:ascii="Arial" w:eastAsia="Times New Roman" w:hAnsi="Arial" w:cs="Arial"/>
          <w:sz w:val="22"/>
          <w:szCs w:val="22"/>
        </w:rPr>
      </w:pPr>
      <w:r w:rsidRPr="006E151E">
        <w:rPr>
          <w:rFonts w:ascii="Arial" w:eastAsia="Times New Roman" w:hAnsi="Arial" w:cs="Arial"/>
          <w:position w:val="-28"/>
          <w:sz w:val="22"/>
          <w:szCs w:val="22"/>
        </w:rPr>
        <w:object w:dxaOrig="1005" w:dyaOrig="540" w14:anchorId="00E6F2D4">
          <v:shape id="_x0000_i1026" type="#_x0000_t75" style="width:49.65pt;height:29.8pt" o:ole="">
            <v:imagedata r:id="rId26" o:title=""/>
          </v:shape>
          <o:OLEObject Type="Embed" ProgID="Equation.3" ShapeID="_x0000_i1026" DrawAspect="Content" ObjectID="_1828033292" r:id="rId27"/>
        </w:object>
      </w:r>
      <w:r w:rsidRPr="006E151E">
        <w:rPr>
          <w:rFonts w:ascii="Arial" w:eastAsia="Times New Roman" w:hAnsi="Arial" w:cs="Arial"/>
          <w:sz w:val="22"/>
          <w:szCs w:val="22"/>
        </w:rPr>
        <w:t xml:space="preserve"> </w:t>
      </w:r>
      <w:r w:rsidRPr="006E151E">
        <w:rPr>
          <w:rFonts w:ascii="Arial" w:eastAsia="Times New Roman" w:hAnsi="Arial" w:cs="Arial"/>
          <w:sz w:val="22"/>
          <w:szCs w:val="22"/>
          <w:vertAlign w:val="subscript"/>
        </w:rPr>
        <w:t>(3)</w:t>
      </w:r>
    </w:p>
    <w:p w14:paraId="170A6659" w14:textId="61E71227" w:rsidR="00886069" w:rsidRPr="006E151E" w:rsidRDefault="00886069" w:rsidP="000C797C">
      <w:pPr>
        <w:pStyle w:val="Sraopastraipa"/>
        <w:numPr>
          <w:ilvl w:val="2"/>
          <w:numId w:val="23"/>
        </w:numPr>
        <w:tabs>
          <w:tab w:val="left" w:pos="1276"/>
        </w:tabs>
        <w:suppressAutoHyphens/>
        <w:spacing w:line="240" w:lineRule="auto"/>
        <w:ind w:left="0" w:firstLine="709"/>
        <w:outlineLvl w:val="1"/>
        <w:rPr>
          <w:rFonts w:ascii="Arial" w:hAnsi="Arial" w:cs="Arial"/>
          <w:sz w:val="22"/>
          <w:szCs w:val="22"/>
        </w:rPr>
      </w:pPr>
      <w:r w:rsidRPr="006E151E">
        <w:rPr>
          <w:rFonts w:ascii="Arial" w:hAnsi="Arial" w:cs="Arial"/>
          <w:sz w:val="22"/>
          <w:szCs w:val="22"/>
        </w:rPr>
        <w:t xml:space="preserve"> </w:t>
      </w:r>
      <w:bookmarkStart w:id="86" w:name="_Toc184669026"/>
      <w:bookmarkStart w:id="87" w:name="_Toc185448120"/>
      <w:r w:rsidRPr="006E151E">
        <w:rPr>
          <w:rFonts w:ascii="Arial" w:hAnsi="Arial" w:cs="Arial"/>
          <w:sz w:val="22"/>
          <w:szCs w:val="22"/>
        </w:rPr>
        <w:t>Kriterijaus (T</w:t>
      </w:r>
      <w:r w:rsidRPr="006E151E">
        <w:rPr>
          <w:rFonts w:ascii="Arial" w:hAnsi="Arial" w:cs="Arial"/>
          <w:sz w:val="22"/>
          <w:szCs w:val="22"/>
          <w:vertAlign w:val="subscript"/>
        </w:rPr>
        <w:t>i</w:t>
      </w:r>
      <w:r w:rsidRPr="006E151E">
        <w:rPr>
          <w:rFonts w:ascii="Arial" w:hAnsi="Arial" w:cs="Arial"/>
          <w:sz w:val="22"/>
          <w:szCs w:val="22"/>
        </w:rPr>
        <w:t>) balai apskaičiuojami pasiūlymo parametro reikšmę (R</w:t>
      </w:r>
      <w:r w:rsidRPr="006E151E">
        <w:rPr>
          <w:rFonts w:ascii="Arial" w:hAnsi="Arial" w:cs="Arial"/>
          <w:sz w:val="22"/>
          <w:szCs w:val="22"/>
          <w:vertAlign w:val="subscript"/>
        </w:rPr>
        <w:t>pi</w:t>
      </w:r>
      <w:r w:rsidRPr="006E151E">
        <w:rPr>
          <w:rFonts w:ascii="Arial" w:hAnsi="Arial" w:cs="Arial"/>
          <w:sz w:val="22"/>
          <w:szCs w:val="22"/>
        </w:rPr>
        <w:t>) palyginant su geriausia apskaičiuota to paties parametro reikšme (R</w:t>
      </w:r>
      <w:r w:rsidRPr="006E151E">
        <w:rPr>
          <w:rFonts w:ascii="Arial" w:hAnsi="Arial" w:cs="Arial"/>
          <w:sz w:val="22"/>
          <w:szCs w:val="22"/>
          <w:vertAlign w:val="subscript"/>
        </w:rPr>
        <w:t>max</w:t>
      </w:r>
      <w:r w:rsidRPr="006E151E">
        <w:rPr>
          <w:rFonts w:ascii="Arial" w:hAnsi="Arial" w:cs="Arial"/>
          <w:sz w:val="22"/>
          <w:szCs w:val="22"/>
          <w:vertAlign w:val="superscript"/>
        </w:rPr>
        <w:t>i</w:t>
      </w:r>
      <w:r w:rsidRPr="006E151E">
        <w:rPr>
          <w:rFonts w:ascii="Arial" w:hAnsi="Arial" w:cs="Arial"/>
          <w:sz w:val="22"/>
          <w:szCs w:val="22"/>
        </w:rPr>
        <w:t>) ir padauginant iš vertinamo kriterijaus parametro lyginamojo svorio (Y</w:t>
      </w:r>
      <w:r w:rsidRPr="006E151E">
        <w:rPr>
          <w:rFonts w:ascii="Arial" w:hAnsi="Arial" w:cs="Arial"/>
          <w:sz w:val="22"/>
          <w:szCs w:val="22"/>
          <w:vertAlign w:val="subscript"/>
        </w:rPr>
        <w:t>i</w:t>
      </w:r>
      <w:r w:rsidRPr="006E151E">
        <w:rPr>
          <w:rFonts w:ascii="Arial" w:hAnsi="Arial" w:cs="Arial"/>
          <w:sz w:val="22"/>
          <w:szCs w:val="22"/>
        </w:rPr>
        <w:t>):</w:t>
      </w:r>
      <w:bookmarkEnd w:id="86"/>
      <w:bookmarkEnd w:id="87"/>
      <w:r w:rsidRPr="006E151E">
        <w:rPr>
          <w:rFonts w:ascii="Arial" w:hAnsi="Arial" w:cs="Arial"/>
          <w:sz w:val="22"/>
          <w:szCs w:val="22"/>
        </w:rPr>
        <w:t xml:space="preserve"> </w:t>
      </w:r>
    </w:p>
    <w:p w14:paraId="050529A5" w14:textId="77777777" w:rsidR="00886069" w:rsidRPr="006E151E" w:rsidRDefault="00886069" w:rsidP="00886069">
      <w:pPr>
        <w:spacing w:line="240" w:lineRule="auto"/>
        <w:rPr>
          <w:rFonts w:ascii="Arial" w:eastAsia="Times New Roman" w:hAnsi="Arial" w:cs="Arial"/>
          <w:sz w:val="22"/>
          <w:szCs w:val="22"/>
          <w:lang w:eastAsia="ar-SA"/>
        </w:rPr>
      </w:pPr>
    </w:p>
    <w:p w14:paraId="321B5318" w14:textId="77777777" w:rsidR="00886069" w:rsidRPr="006E151E" w:rsidRDefault="00886069" w:rsidP="00886069">
      <w:pPr>
        <w:spacing w:line="240" w:lineRule="auto"/>
        <w:ind w:firstLine="567"/>
        <w:jc w:val="center"/>
        <w:rPr>
          <w:rFonts w:ascii="Arial" w:eastAsia="Times New Roman" w:hAnsi="Arial" w:cs="Arial"/>
          <w:sz w:val="22"/>
          <w:szCs w:val="22"/>
        </w:rPr>
      </w:pPr>
      <w:r w:rsidRPr="006E151E">
        <w:rPr>
          <w:rFonts w:ascii="Arial" w:eastAsia="Times New Roman" w:hAnsi="Arial" w:cs="Arial"/>
          <w:position w:val="-30"/>
          <w:sz w:val="22"/>
          <w:szCs w:val="22"/>
          <w:lang w:eastAsia="ar-SA"/>
        </w:rPr>
        <w:object w:dxaOrig="1359" w:dyaOrig="720" w14:anchorId="36FE6C15">
          <v:shape id="_x0000_i1027" type="#_x0000_t75" style="width:79.45pt;height:42.2pt" o:ole="" fillcolor="window">
            <v:imagedata r:id="rId28" o:title=""/>
          </v:shape>
          <o:OLEObject Type="Embed" ProgID="Equation.3" ShapeID="_x0000_i1027" DrawAspect="Content" ObjectID="_1828033293" r:id="rId29"/>
        </w:object>
      </w:r>
      <w:r w:rsidRPr="006E151E">
        <w:rPr>
          <w:rFonts w:ascii="Arial" w:eastAsia="Times New Roman" w:hAnsi="Arial" w:cs="Arial"/>
          <w:sz w:val="22"/>
          <w:szCs w:val="22"/>
          <w:lang w:eastAsia="ar-SA"/>
        </w:rPr>
        <w:t xml:space="preserve"> </w:t>
      </w:r>
      <w:r w:rsidRPr="006E151E">
        <w:rPr>
          <w:rFonts w:ascii="Arial" w:eastAsia="Times New Roman" w:hAnsi="Arial" w:cs="Arial"/>
          <w:sz w:val="22"/>
          <w:szCs w:val="22"/>
          <w:vertAlign w:val="subscript"/>
          <w:lang w:eastAsia="ar-SA"/>
        </w:rPr>
        <w:t>(4)</w:t>
      </w:r>
    </w:p>
    <w:p w14:paraId="5D4F8361" w14:textId="77777777" w:rsidR="00886069" w:rsidRPr="006E151E" w:rsidRDefault="00886069" w:rsidP="000E35B4">
      <w:pPr>
        <w:tabs>
          <w:tab w:val="left" w:pos="567"/>
          <w:tab w:val="left" w:pos="1134"/>
        </w:tabs>
        <w:spacing w:line="240" w:lineRule="auto"/>
        <w:ind w:firstLine="709"/>
        <w:rPr>
          <w:rFonts w:ascii="Arial" w:eastAsia="Times New Roman" w:hAnsi="Arial" w:cs="Arial"/>
          <w:sz w:val="22"/>
          <w:szCs w:val="22"/>
        </w:rPr>
      </w:pPr>
      <w:r w:rsidRPr="006E151E">
        <w:rPr>
          <w:rFonts w:ascii="Arial" w:eastAsia="Times New Roman" w:hAnsi="Arial" w:cs="Arial"/>
          <w:sz w:val="22"/>
          <w:szCs w:val="22"/>
        </w:rPr>
        <w:t>Šioje formulėje:</w:t>
      </w:r>
    </w:p>
    <w:p w14:paraId="4E6FFAE7" w14:textId="7E679702" w:rsidR="00886069" w:rsidRPr="006E151E" w:rsidRDefault="00886069" w:rsidP="000E35B4">
      <w:pPr>
        <w:tabs>
          <w:tab w:val="left" w:pos="0"/>
          <w:tab w:val="right" w:pos="709"/>
          <w:tab w:val="left" w:pos="1134"/>
        </w:tabs>
        <w:spacing w:line="240" w:lineRule="auto"/>
        <w:ind w:firstLine="709"/>
        <w:contextualSpacing/>
        <w:rPr>
          <w:rFonts w:ascii="Arial" w:eastAsiaTheme="minorHAnsi" w:hAnsi="Arial" w:cs="Arial"/>
          <w:sz w:val="22"/>
          <w:szCs w:val="22"/>
        </w:rPr>
      </w:pPr>
      <w:r w:rsidRPr="006E151E">
        <w:rPr>
          <w:rFonts w:ascii="Arial" w:eastAsiaTheme="minorHAnsi" w:hAnsi="Arial" w:cs="Arial"/>
          <w:sz w:val="22"/>
          <w:szCs w:val="22"/>
        </w:rPr>
        <w:t>(R</w:t>
      </w:r>
      <w:r w:rsidRPr="006E151E">
        <w:rPr>
          <w:rFonts w:ascii="Arial" w:eastAsiaTheme="minorHAnsi" w:hAnsi="Arial" w:cs="Arial"/>
          <w:sz w:val="22"/>
          <w:szCs w:val="22"/>
          <w:vertAlign w:val="subscript"/>
        </w:rPr>
        <w:t>pi</w:t>
      </w:r>
      <w:r w:rsidRPr="006E151E">
        <w:rPr>
          <w:rFonts w:ascii="Arial" w:eastAsiaTheme="minorHAnsi" w:hAnsi="Arial" w:cs="Arial"/>
          <w:sz w:val="22"/>
          <w:szCs w:val="22"/>
        </w:rPr>
        <w:t xml:space="preserve"> ) – </w:t>
      </w:r>
      <w:r w:rsidR="003A7478" w:rsidRPr="006E151E">
        <w:rPr>
          <w:rFonts w:ascii="Arial" w:eastAsiaTheme="minorHAnsi" w:hAnsi="Arial" w:cs="Arial"/>
          <w:sz w:val="22"/>
          <w:szCs w:val="22"/>
        </w:rPr>
        <w:t>vertinamo pasiūlymo nagrinėjamam kriterijui suteiktų balų vidurkis;</w:t>
      </w:r>
      <w:r w:rsidRPr="006E151E">
        <w:rPr>
          <w:rFonts w:ascii="Arial" w:eastAsiaTheme="minorHAnsi" w:hAnsi="Arial" w:cs="Arial"/>
          <w:sz w:val="22"/>
          <w:szCs w:val="22"/>
        </w:rPr>
        <w:t xml:space="preserve"> </w:t>
      </w:r>
    </w:p>
    <w:p w14:paraId="38F94184" w14:textId="77777777" w:rsidR="00886069" w:rsidRPr="006E151E" w:rsidRDefault="00886069" w:rsidP="000E35B4">
      <w:pPr>
        <w:tabs>
          <w:tab w:val="left" w:pos="0"/>
          <w:tab w:val="right" w:pos="709"/>
          <w:tab w:val="left" w:pos="1134"/>
        </w:tabs>
        <w:spacing w:line="240" w:lineRule="auto"/>
        <w:ind w:firstLine="709"/>
        <w:contextualSpacing/>
        <w:rPr>
          <w:rFonts w:ascii="Arial" w:hAnsi="Arial" w:cs="Arial"/>
          <w:sz w:val="22"/>
          <w:szCs w:val="22"/>
        </w:rPr>
      </w:pPr>
      <w:r w:rsidRPr="006E151E">
        <w:rPr>
          <w:rFonts w:ascii="Arial" w:eastAsiaTheme="minorHAnsi" w:hAnsi="Arial" w:cs="Arial"/>
          <w:sz w:val="22"/>
          <w:szCs w:val="22"/>
        </w:rPr>
        <w:t>(R</w:t>
      </w:r>
      <w:r w:rsidRPr="006E151E">
        <w:rPr>
          <w:rFonts w:ascii="Arial" w:eastAsiaTheme="minorHAnsi" w:hAnsi="Arial" w:cs="Arial"/>
          <w:sz w:val="22"/>
          <w:szCs w:val="22"/>
          <w:vertAlign w:val="subscript"/>
        </w:rPr>
        <w:t>max</w:t>
      </w:r>
      <w:r w:rsidRPr="006E151E">
        <w:rPr>
          <w:rFonts w:ascii="Arial" w:eastAsiaTheme="minorHAnsi" w:hAnsi="Arial" w:cs="Arial"/>
          <w:sz w:val="22"/>
          <w:szCs w:val="22"/>
          <w:vertAlign w:val="superscript"/>
        </w:rPr>
        <w:t>i</w:t>
      </w:r>
      <w:r w:rsidRPr="006E151E">
        <w:rPr>
          <w:rFonts w:ascii="Arial" w:eastAsiaTheme="minorHAnsi" w:hAnsi="Arial" w:cs="Arial"/>
          <w:sz w:val="22"/>
          <w:szCs w:val="22"/>
        </w:rPr>
        <w:t>)</w:t>
      </w:r>
      <w:r w:rsidRPr="006E151E">
        <w:rPr>
          <w:rFonts w:ascii="Arial" w:eastAsiaTheme="minorHAnsi" w:hAnsi="Arial" w:cs="Arial"/>
          <w:sz w:val="22"/>
          <w:szCs w:val="22"/>
        </w:rPr>
        <w:fldChar w:fldCharType="begin"/>
      </w:r>
      <w:r w:rsidRPr="006E151E">
        <w:rPr>
          <w:rFonts w:ascii="Arial" w:eastAsiaTheme="minorHAnsi" w:hAnsi="Arial" w:cs="Arial"/>
          <w:sz w:val="22"/>
          <w:szCs w:val="22"/>
        </w:rPr>
        <w:instrText xml:space="preserve"> QUOTE </w:instrText>
      </w:r>
      <m:oMath>
        <m:d>
          <m:dPr>
            <m:ctrlPr>
              <w:rPr>
                <w:rFonts w:ascii="Cambria Math" w:eastAsiaTheme="minorHAnsi" w:hAnsi="Cambria Math" w:cs="Arial"/>
                <w:i/>
                <w:sz w:val="22"/>
                <w:szCs w:val="22"/>
              </w:rPr>
            </m:ctrlPr>
          </m:dPr>
          <m:e>
            <m:sSub>
              <m:sSubPr>
                <m:ctrlPr>
                  <w:rPr>
                    <w:rFonts w:ascii="Cambria Math" w:eastAsiaTheme="minorHAnsi" w:hAnsi="Cambria Math" w:cs="Arial"/>
                    <w:i/>
                    <w:sz w:val="22"/>
                    <w:szCs w:val="22"/>
                  </w:rPr>
                </m:ctrlPr>
              </m:sSubPr>
              <m:e>
                <m:r>
                  <m:rPr>
                    <m:sty m:val="p"/>
                  </m:rPr>
                  <w:rPr>
                    <w:rFonts w:ascii="Cambria Math" w:eastAsiaTheme="minorHAnsi" w:hAnsi="Cambria Math" w:cs="Arial"/>
                    <w:sz w:val="22"/>
                    <w:szCs w:val="22"/>
                  </w:rPr>
                  <m:t>R</m:t>
                </m:r>
              </m:e>
              <m:sub>
                <m:r>
                  <m:rPr>
                    <m:sty m:val="p"/>
                  </m:rPr>
                  <w:rPr>
                    <w:rFonts w:ascii="Cambria Math" w:eastAsiaTheme="minorHAnsi" w:hAnsi="Cambria Math" w:cs="Arial"/>
                    <w:sz w:val="22"/>
                    <w:szCs w:val="22"/>
                  </w:rPr>
                  <m:t>max</m:t>
                </m:r>
              </m:sub>
            </m:sSub>
          </m:e>
        </m:d>
      </m:oMath>
      <w:r w:rsidRPr="006E151E">
        <w:rPr>
          <w:rFonts w:ascii="Arial" w:eastAsiaTheme="minorHAnsi" w:hAnsi="Arial" w:cs="Arial"/>
          <w:sz w:val="22"/>
          <w:szCs w:val="22"/>
        </w:rPr>
        <w:instrText xml:space="preserve"> </w:instrText>
      </w:r>
      <w:r w:rsidRPr="006E151E">
        <w:rPr>
          <w:rFonts w:ascii="Arial" w:eastAsiaTheme="minorHAnsi" w:hAnsi="Arial" w:cs="Arial"/>
          <w:sz w:val="22"/>
          <w:szCs w:val="22"/>
        </w:rPr>
        <w:fldChar w:fldCharType="end"/>
      </w:r>
      <w:r w:rsidRPr="006E151E">
        <w:rPr>
          <w:rFonts w:ascii="Arial" w:eastAsiaTheme="minorHAnsi" w:hAnsi="Arial" w:cs="Arial"/>
          <w:sz w:val="22"/>
          <w:szCs w:val="22"/>
        </w:rPr>
        <w:t xml:space="preserve"> – geriausiai įvertinto (daugiausiai balų gavusio) </w:t>
      </w:r>
      <w:r w:rsidRPr="006E151E">
        <w:rPr>
          <w:rFonts w:ascii="Arial" w:hAnsi="Arial" w:cs="Arial"/>
          <w:sz w:val="22"/>
          <w:szCs w:val="22"/>
        </w:rPr>
        <w:t>pasiūlymo balai, nagrinėjamam kriterijui.</w:t>
      </w:r>
    </w:p>
    <w:p w14:paraId="4D533760" w14:textId="77777777" w:rsidR="00886069" w:rsidRPr="006E151E" w:rsidRDefault="00886069" w:rsidP="000E35B4">
      <w:pPr>
        <w:tabs>
          <w:tab w:val="left" w:pos="0"/>
          <w:tab w:val="right" w:pos="709"/>
          <w:tab w:val="left" w:pos="1134"/>
        </w:tabs>
        <w:spacing w:line="240" w:lineRule="auto"/>
        <w:ind w:firstLine="709"/>
        <w:contextualSpacing/>
        <w:rPr>
          <w:rFonts w:ascii="Arial" w:hAnsi="Arial" w:cs="Arial"/>
          <w:sz w:val="22"/>
          <w:szCs w:val="22"/>
        </w:rPr>
      </w:pPr>
    </w:p>
    <w:p w14:paraId="0C80303A" w14:textId="0ADCD4B3" w:rsidR="00886069" w:rsidRPr="006E151E" w:rsidRDefault="00886069" w:rsidP="000C797C">
      <w:pPr>
        <w:pStyle w:val="Sraopastraipa"/>
        <w:numPr>
          <w:ilvl w:val="1"/>
          <w:numId w:val="23"/>
        </w:numPr>
        <w:tabs>
          <w:tab w:val="right" w:pos="709"/>
          <w:tab w:val="left" w:pos="1134"/>
          <w:tab w:val="left" w:pos="1418"/>
        </w:tabs>
        <w:spacing w:line="240" w:lineRule="auto"/>
        <w:ind w:left="0" w:firstLine="709"/>
        <w:rPr>
          <w:rFonts w:ascii="Arial" w:eastAsiaTheme="minorHAnsi" w:hAnsi="Arial" w:cs="Arial"/>
          <w:sz w:val="22"/>
          <w:szCs w:val="22"/>
        </w:rPr>
      </w:pPr>
      <w:r w:rsidRPr="006E151E">
        <w:rPr>
          <w:rFonts w:ascii="Arial" w:eastAsiaTheme="minorHAnsi" w:hAnsi="Arial" w:cs="Arial"/>
          <w:iCs/>
          <w:sz w:val="22"/>
          <w:szCs w:val="22"/>
        </w:rPr>
        <w:lastRenderedPageBreak/>
        <w:t>Pasiūlymo techninių duomenų vertinimo tvarka:</w:t>
      </w:r>
    </w:p>
    <w:p w14:paraId="2CC6C616" w14:textId="5D8248C9" w:rsidR="00886069" w:rsidRPr="002B09D6" w:rsidRDefault="00B611BF" w:rsidP="00E1725F">
      <w:pPr>
        <w:pStyle w:val="Pantraste"/>
        <w:numPr>
          <w:ilvl w:val="2"/>
          <w:numId w:val="24"/>
        </w:numPr>
        <w:tabs>
          <w:tab w:val="left" w:pos="1276"/>
        </w:tabs>
        <w:ind w:left="0" w:firstLine="709"/>
        <w:jc w:val="both"/>
        <w:rPr>
          <w:rFonts w:ascii="Arial" w:eastAsiaTheme="minorHAnsi" w:hAnsi="Arial" w:cs="Arial"/>
          <w:b w:val="0"/>
          <w:sz w:val="22"/>
          <w:szCs w:val="22"/>
        </w:rPr>
      </w:pPr>
      <w:r w:rsidRPr="006E151E">
        <w:rPr>
          <w:rFonts w:ascii="Arial" w:eastAsiaTheme="minorHAnsi" w:hAnsi="Arial" w:cs="Arial"/>
          <w:b w:val="0"/>
          <w:sz w:val="22"/>
          <w:szCs w:val="22"/>
        </w:rPr>
        <w:t xml:space="preserve">Kriterijų </w:t>
      </w:r>
      <w:r w:rsidR="001A3B7F" w:rsidRPr="006E151E">
        <w:rPr>
          <w:rFonts w:ascii="Arial" w:hAnsi="Arial" w:cs="Arial"/>
          <w:i/>
          <w:sz w:val="22"/>
          <w:szCs w:val="22"/>
        </w:rPr>
        <w:t>Papildoma moderatoriaus</w:t>
      </w:r>
      <w:r w:rsidR="004A7179" w:rsidRPr="006E151E">
        <w:rPr>
          <w:rFonts w:ascii="Arial" w:hAnsi="Arial" w:cs="Arial"/>
          <w:i/>
          <w:sz w:val="22"/>
          <w:szCs w:val="22"/>
        </w:rPr>
        <w:t xml:space="preserve"> eksperto</w:t>
      </w:r>
      <w:r w:rsidR="001A3B7F" w:rsidRPr="006E151E">
        <w:rPr>
          <w:rFonts w:ascii="Arial" w:hAnsi="Arial" w:cs="Arial"/>
          <w:i/>
          <w:sz w:val="22"/>
          <w:szCs w:val="22"/>
        </w:rPr>
        <w:t xml:space="preserve"> patirtis</w:t>
      </w:r>
      <w:r w:rsidR="00886069" w:rsidRPr="006E151E">
        <w:rPr>
          <w:rFonts w:ascii="Arial" w:eastAsiaTheme="minorHAnsi" w:hAnsi="Arial" w:cs="Arial"/>
          <w:b w:val="0"/>
          <w:sz w:val="22"/>
          <w:szCs w:val="22"/>
        </w:rPr>
        <w:t xml:space="preserve"> </w:t>
      </w:r>
      <w:r w:rsidR="00886069" w:rsidRPr="006E151E">
        <w:rPr>
          <w:rFonts w:ascii="Arial" w:eastAsiaTheme="minorHAnsi" w:hAnsi="Arial" w:cs="Arial"/>
          <w:i/>
          <w:sz w:val="22"/>
          <w:szCs w:val="22"/>
        </w:rPr>
        <w:t>(T</w:t>
      </w:r>
      <w:r w:rsidR="00886069" w:rsidRPr="006E151E">
        <w:rPr>
          <w:rFonts w:ascii="Arial" w:eastAsiaTheme="minorHAnsi" w:hAnsi="Arial" w:cs="Arial"/>
          <w:i/>
          <w:sz w:val="22"/>
          <w:szCs w:val="22"/>
          <w:vertAlign w:val="subscript"/>
        </w:rPr>
        <w:t>1</w:t>
      </w:r>
      <w:r w:rsidR="00886069" w:rsidRPr="006E151E">
        <w:rPr>
          <w:rFonts w:ascii="Arial" w:eastAsiaTheme="minorHAnsi" w:hAnsi="Arial" w:cs="Arial"/>
          <w:b w:val="0"/>
          <w:sz w:val="22"/>
          <w:szCs w:val="22"/>
        </w:rPr>
        <w:t>)</w:t>
      </w:r>
      <w:r w:rsidR="001A3B7F" w:rsidRPr="006E151E">
        <w:rPr>
          <w:rFonts w:ascii="Arial" w:eastAsiaTheme="minorHAnsi" w:hAnsi="Arial" w:cs="Arial"/>
          <w:b w:val="0"/>
          <w:sz w:val="22"/>
          <w:szCs w:val="22"/>
        </w:rPr>
        <w:t xml:space="preserve"> </w:t>
      </w:r>
      <w:r w:rsidR="001A3B7F" w:rsidRPr="006E151E">
        <w:rPr>
          <w:rFonts w:ascii="Arial" w:eastAsiaTheme="minorHAnsi" w:hAnsi="Arial" w:cs="Arial"/>
          <w:i/>
          <w:sz w:val="22"/>
          <w:szCs w:val="22"/>
        </w:rPr>
        <w:t>ir</w:t>
      </w:r>
      <w:r w:rsidR="001A3B7F" w:rsidRPr="006E151E">
        <w:rPr>
          <w:rFonts w:ascii="Arial" w:eastAsiaTheme="minorHAnsi" w:hAnsi="Arial" w:cs="Arial"/>
          <w:b w:val="0"/>
          <w:sz w:val="22"/>
          <w:szCs w:val="22"/>
        </w:rPr>
        <w:t xml:space="preserve"> </w:t>
      </w:r>
      <w:r w:rsidR="001A3B7F" w:rsidRPr="006E151E">
        <w:rPr>
          <w:rFonts w:ascii="Arial" w:hAnsi="Arial" w:cs="Arial"/>
          <w:i/>
          <w:sz w:val="22"/>
          <w:szCs w:val="22"/>
        </w:rPr>
        <w:t>Projekto vadovo patirtis</w:t>
      </w:r>
      <w:r w:rsidRPr="006E151E">
        <w:rPr>
          <w:rFonts w:ascii="Arial" w:hAnsi="Arial" w:cs="Arial"/>
          <w:i/>
          <w:sz w:val="22"/>
          <w:szCs w:val="22"/>
        </w:rPr>
        <w:t xml:space="preserve"> (T</w:t>
      </w:r>
      <w:r w:rsidRPr="006E151E">
        <w:rPr>
          <w:rFonts w:ascii="Arial" w:hAnsi="Arial" w:cs="Arial"/>
          <w:i/>
          <w:sz w:val="22"/>
          <w:szCs w:val="22"/>
          <w:vertAlign w:val="subscript"/>
        </w:rPr>
        <w:t>2</w:t>
      </w:r>
      <w:r w:rsidRPr="006E151E">
        <w:rPr>
          <w:rFonts w:ascii="Arial" w:hAnsi="Arial" w:cs="Arial"/>
          <w:i/>
          <w:sz w:val="22"/>
          <w:szCs w:val="22"/>
        </w:rPr>
        <w:t>)</w:t>
      </w:r>
      <w:r w:rsidRPr="002B09D6">
        <w:rPr>
          <w:rFonts w:ascii="Arial" w:hAnsi="Arial" w:cs="Arial"/>
          <w:i/>
          <w:sz w:val="22"/>
          <w:szCs w:val="22"/>
        </w:rPr>
        <w:t xml:space="preserve"> </w:t>
      </w:r>
      <w:r w:rsidR="00886069" w:rsidRPr="002B09D6">
        <w:rPr>
          <w:rFonts w:ascii="Arial" w:eastAsiaTheme="minorHAnsi" w:hAnsi="Arial" w:cs="Arial"/>
          <w:b w:val="0"/>
          <w:sz w:val="22"/>
          <w:szCs w:val="22"/>
        </w:rPr>
        <w:t>vertinimas atliekamas ekspertinio vertinimo metodu iš Perkančiosios organizacijos pasitelktų ekspertų (perkančiosios organizacijos darbuotojų ir</w:t>
      </w:r>
      <w:r w:rsidR="009428E8" w:rsidRPr="002B09D6">
        <w:rPr>
          <w:rFonts w:ascii="Arial" w:eastAsiaTheme="minorHAnsi" w:hAnsi="Arial" w:cs="Arial"/>
          <w:b w:val="0"/>
          <w:sz w:val="22"/>
          <w:szCs w:val="22"/>
        </w:rPr>
        <w:t xml:space="preserve"> (</w:t>
      </w:r>
      <w:r w:rsidR="00886069" w:rsidRPr="002B09D6">
        <w:rPr>
          <w:rFonts w:ascii="Arial" w:eastAsiaTheme="minorHAnsi" w:hAnsi="Arial" w:cs="Arial"/>
          <w:b w:val="0"/>
          <w:sz w:val="22"/>
          <w:szCs w:val="22"/>
        </w:rPr>
        <w:t>ar</w:t>
      </w:r>
      <w:r w:rsidR="009428E8" w:rsidRPr="002B09D6">
        <w:rPr>
          <w:rFonts w:ascii="Arial" w:eastAsiaTheme="minorHAnsi" w:hAnsi="Arial" w:cs="Arial"/>
          <w:b w:val="0"/>
          <w:sz w:val="22"/>
          <w:szCs w:val="22"/>
        </w:rPr>
        <w:t>)</w:t>
      </w:r>
      <w:r w:rsidR="00886069" w:rsidRPr="002B09D6">
        <w:rPr>
          <w:rFonts w:ascii="Arial" w:eastAsiaTheme="minorHAnsi" w:hAnsi="Arial" w:cs="Arial"/>
          <w:b w:val="0"/>
          <w:sz w:val="22"/>
          <w:szCs w:val="22"/>
        </w:rPr>
        <w:t xml:space="preserve"> viešojo pirkimo komisijos narių, ir </w:t>
      </w:r>
      <w:r w:rsidR="009428E8" w:rsidRPr="002B09D6">
        <w:rPr>
          <w:rFonts w:ascii="Arial" w:eastAsiaTheme="minorHAnsi" w:hAnsi="Arial" w:cs="Arial"/>
          <w:b w:val="0"/>
          <w:sz w:val="22"/>
          <w:szCs w:val="22"/>
        </w:rPr>
        <w:t>(</w:t>
      </w:r>
      <w:r w:rsidR="00886069" w:rsidRPr="002B09D6">
        <w:rPr>
          <w:rFonts w:ascii="Arial" w:eastAsiaTheme="minorHAnsi" w:hAnsi="Arial" w:cs="Arial"/>
          <w:b w:val="0"/>
          <w:sz w:val="22"/>
          <w:szCs w:val="22"/>
        </w:rPr>
        <w:t>ar</w:t>
      </w:r>
      <w:r w:rsidR="009428E8" w:rsidRPr="002B09D6">
        <w:rPr>
          <w:rFonts w:ascii="Arial" w:eastAsiaTheme="minorHAnsi" w:hAnsi="Arial" w:cs="Arial"/>
          <w:b w:val="0"/>
          <w:sz w:val="22"/>
          <w:szCs w:val="22"/>
        </w:rPr>
        <w:t>)</w:t>
      </w:r>
      <w:r w:rsidR="00886069" w:rsidRPr="002B09D6">
        <w:rPr>
          <w:rFonts w:ascii="Arial" w:eastAsiaTheme="minorHAnsi" w:hAnsi="Arial" w:cs="Arial"/>
          <w:b w:val="0"/>
          <w:sz w:val="22"/>
          <w:szCs w:val="22"/>
        </w:rPr>
        <w:t xml:space="preserve">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18038ED8" w14:textId="6143594E" w:rsidR="00B611BF" w:rsidRPr="002B09D6" w:rsidRDefault="00886069" w:rsidP="00E1725F">
      <w:pPr>
        <w:pStyle w:val="Pantraste"/>
        <w:numPr>
          <w:ilvl w:val="2"/>
          <w:numId w:val="24"/>
        </w:numPr>
        <w:tabs>
          <w:tab w:val="left" w:pos="1276"/>
        </w:tabs>
        <w:ind w:left="0" w:firstLine="709"/>
        <w:jc w:val="both"/>
        <w:rPr>
          <w:rFonts w:ascii="Arial" w:hAnsi="Arial" w:cs="Arial"/>
          <w:b w:val="0"/>
          <w:sz w:val="22"/>
          <w:szCs w:val="22"/>
        </w:rPr>
      </w:pPr>
      <w:r w:rsidRPr="002B09D6">
        <w:rPr>
          <w:rFonts w:ascii="Arial" w:eastAsiaTheme="minorHAnsi" w:hAnsi="Arial" w:cs="Arial"/>
          <w:b w:val="0"/>
          <w:sz w:val="22"/>
          <w:szCs w:val="22"/>
        </w:rPr>
        <w:t>Pateikiami</w:t>
      </w:r>
      <w:r w:rsidRPr="002B09D6">
        <w:rPr>
          <w:rFonts w:ascii="Arial" w:eastAsiaTheme="minorHAnsi" w:hAnsi="Arial" w:cs="Arial"/>
          <w:b w:val="0"/>
          <w:color w:val="538135" w:themeColor="accent6" w:themeShade="BF"/>
          <w:sz w:val="22"/>
          <w:szCs w:val="22"/>
        </w:rPr>
        <w:t xml:space="preserve"> </w:t>
      </w:r>
      <w:r w:rsidR="00B611BF" w:rsidRPr="002B09D6">
        <w:rPr>
          <w:rFonts w:ascii="Arial" w:hAnsi="Arial" w:cs="Arial"/>
          <w:b w:val="0"/>
          <w:sz w:val="22"/>
          <w:szCs w:val="22"/>
        </w:rPr>
        <w:t>kriterijų T</w:t>
      </w:r>
      <w:r w:rsidR="00B611BF" w:rsidRPr="002B09D6">
        <w:rPr>
          <w:rFonts w:ascii="Arial" w:hAnsi="Arial" w:cs="Arial"/>
          <w:b w:val="0"/>
          <w:sz w:val="22"/>
          <w:szCs w:val="22"/>
          <w:vertAlign w:val="subscript"/>
        </w:rPr>
        <w:t>1</w:t>
      </w:r>
      <w:r w:rsidR="00B611BF" w:rsidRPr="002B09D6">
        <w:rPr>
          <w:rFonts w:ascii="Arial" w:hAnsi="Arial" w:cs="Arial"/>
          <w:b w:val="0"/>
          <w:sz w:val="22"/>
          <w:szCs w:val="22"/>
        </w:rPr>
        <w:t>-T</w:t>
      </w:r>
      <w:r w:rsidR="001A3B7F" w:rsidRPr="002B09D6">
        <w:rPr>
          <w:rFonts w:ascii="Arial" w:hAnsi="Arial" w:cs="Arial"/>
          <w:b w:val="0"/>
          <w:sz w:val="22"/>
          <w:szCs w:val="22"/>
          <w:vertAlign w:val="subscript"/>
        </w:rPr>
        <w:t>2</w:t>
      </w:r>
      <w:r w:rsidR="00B611BF" w:rsidRPr="002B09D6">
        <w:rPr>
          <w:rFonts w:ascii="Arial" w:hAnsi="Arial" w:cs="Arial"/>
          <w:b w:val="0"/>
          <w:sz w:val="22"/>
          <w:szCs w:val="22"/>
          <w:vertAlign w:val="subscript"/>
        </w:rPr>
        <w:t xml:space="preserve"> </w:t>
      </w:r>
      <w:r w:rsidR="00B611BF" w:rsidRPr="002B09D6">
        <w:rPr>
          <w:rFonts w:ascii="Arial" w:hAnsi="Arial" w:cs="Arial"/>
          <w:b w:val="0"/>
          <w:sz w:val="22"/>
          <w:szCs w:val="22"/>
        </w:rPr>
        <w:t>vertinimo apibūdinimai. Ekspertas atlieka kriterijų vertinimus pagal nustatytus atitinkamų kriterijų įvertinimo apibūdinimus. Nepateikus dokumentų, ar pateikus dokumentus, kurie neįrodo atitikties kriterijams T</w:t>
      </w:r>
      <w:r w:rsidR="00B611BF" w:rsidRPr="002B09D6">
        <w:rPr>
          <w:rFonts w:ascii="Arial" w:hAnsi="Arial" w:cs="Arial"/>
          <w:b w:val="0"/>
          <w:sz w:val="22"/>
          <w:szCs w:val="22"/>
          <w:vertAlign w:val="subscript"/>
        </w:rPr>
        <w:t xml:space="preserve">1 </w:t>
      </w:r>
      <w:r w:rsidR="00B611BF" w:rsidRPr="002B09D6">
        <w:rPr>
          <w:rFonts w:ascii="Arial" w:hAnsi="Arial" w:cs="Arial"/>
          <w:b w:val="0"/>
          <w:sz w:val="22"/>
          <w:szCs w:val="22"/>
        </w:rPr>
        <w:t xml:space="preserve">ir </w:t>
      </w:r>
      <w:r w:rsidR="00613714" w:rsidRPr="002B09D6">
        <w:rPr>
          <w:rFonts w:ascii="Arial" w:hAnsi="Arial" w:cs="Arial"/>
          <w:b w:val="0"/>
          <w:sz w:val="22"/>
          <w:szCs w:val="22"/>
        </w:rPr>
        <w:t>(</w:t>
      </w:r>
      <w:r w:rsidR="00B611BF" w:rsidRPr="002B09D6">
        <w:rPr>
          <w:rFonts w:ascii="Arial" w:hAnsi="Arial" w:cs="Arial"/>
          <w:b w:val="0"/>
          <w:sz w:val="22"/>
          <w:szCs w:val="22"/>
        </w:rPr>
        <w:t>ar</w:t>
      </w:r>
      <w:r w:rsidR="00613714" w:rsidRPr="002B09D6">
        <w:rPr>
          <w:rFonts w:ascii="Arial" w:hAnsi="Arial" w:cs="Arial"/>
          <w:b w:val="0"/>
          <w:sz w:val="22"/>
          <w:szCs w:val="22"/>
        </w:rPr>
        <w:t>)</w:t>
      </w:r>
      <w:r w:rsidR="00B611BF" w:rsidRPr="002B09D6">
        <w:rPr>
          <w:rFonts w:ascii="Arial" w:hAnsi="Arial" w:cs="Arial"/>
          <w:b w:val="0"/>
          <w:sz w:val="22"/>
          <w:szCs w:val="22"/>
        </w:rPr>
        <w:t xml:space="preserve"> T</w:t>
      </w:r>
      <w:r w:rsidR="00B611BF" w:rsidRPr="002B09D6">
        <w:rPr>
          <w:rFonts w:ascii="Arial" w:hAnsi="Arial" w:cs="Arial"/>
          <w:b w:val="0"/>
          <w:sz w:val="22"/>
          <w:szCs w:val="22"/>
          <w:vertAlign w:val="subscript"/>
        </w:rPr>
        <w:t>2</w:t>
      </w:r>
      <w:r w:rsidR="00B611BF" w:rsidRPr="002B09D6">
        <w:rPr>
          <w:rFonts w:ascii="Arial" w:hAnsi="Arial" w:cs="Arial"/>
          <w:b w:val="0"/>
          <w:sz w:val="22"/>
          <w:szCs w:val="22"/>
        </w:rPr>
        <w:t xml:space="preserve">, </w:t>
      </w:r>
      <w:r w:rsidR="00F3486C" w:rsidRPr="002B09D6">
        <w:rPr>
          <w:rFonts w:ascii="Arial" w:hAnsi="Arial" w:cs="Arial"/>
          <w:b w:val="0"/>
          <w:sz w:val="22"/>
          <w:szCs w:val="22"/>
        </w:rPr>
        <w:t xml:space="preserve">skiriama </w:t>
      </w:r>
      <w:r w:rsidR="00B611BF" w:rsidRPr="002B09D6">
        <w:rPr>
          <w:rFonts w:ascii="Arial" w:hAnsi="Arial" w:cs="Arial"/>
          <w:b w:val="0"/>
          <w:sz w:val="22"/>
          <w:szCs w:val="22"/>
        </w:rPr>
        <w:t>0 balų. Ekspertas be šiame punkte pateiktų kriterijų įvertinimo apibūdinimų gali papildomai pateikti ir savo argumentus dėl vertinimo.</w:t>
      </w:r>
    </w:p>
    <w:p w14:paraId="1157FF44" w14:textId="7CF99E21" w:rsidR="00886069" w:rsidRPr="002B09D6" w:rsidRDefault="00886069" w:rsidP="000C797C">
      <w:pPr>
        <w:pStyle w:val="Sraopastraipa"/>
        <w:numPr>
          <w:ilvl w:val="0"/>
          <w:numId w:val="24"/>
        </w:numPr>
        <w:tabs>
          <w:tab w:val="left" w:pos="284"/>
          <w:tab w:val="right" w:pos="851"/>
          <w:tab w:val="left" w:pos="1134"/>
          <w:tab w:val="left" w:pos="1418"/>
          <w:tab w:val="left" w:pos="1560"/>
        </w:tabs>
        <w:spacing w:line="240" w:lineRule="auto"/>
        <w:ind w:firstLine="214"/>
        <w:rPr>
          <w:rFonts w:ascii="Arial" w:eastAsiaTheme="minorHAnsi" w:hAnsi="Arial" w:cs="Arial"/>
          <w:sz w:val="22"/>
          <w:szCs w:val="22"/>
        </w:rPr>
      </w:pPr>
      <w:bookmarkStart w:id="88" w:name="_Hlk91531569"/>
      <w:r w:rsidRPr="002B09D6">
        <w:rPr>
          <w:rFonts w:ascii="Arial" w:eastAsiaTheme="minorHAnsi" w:hAnsi="Arial" w:cs="Arial"/>
          <w:b/>
          <w:sz w:val="22"/>
          <w:szCs w:val="22"/>
        </w:rPr>
        <w:t>Kokybinių kriterijų įvertinimų apibūdinimų aprašymas:</w:t>
      </w:r>
      <w:bookmarkEnd w:id="88"/>
    </w:p>
    <w:p w14:paraId="3DF3E301" w14:textId="525A64EC" w:rsidR="000151A3" w:rsidRPr="002B09D6" w:rsidRDefault="004A7179" w:rsidP="000151A3">
      <w:pPr>
        <w:pStyle w:val="Sraopastraipa"/>
        <w:numPr>
          <w:ilvl w:val="1"/>
          <w:numId w:val="6"/>
        </w:numPr>
        <w:tabs>
          <w:tab w:val="right" w:pos="426"/>
          <w:tab w:val="left" w:pos="993"/>
          <w:tab w:val="left" w:pos="1134"/>
        </w:tabs>
        <w:spacing w:line="240" w:lineRule="auto"/>
        <w:ind w:left="0" w:firstLine="709"/>
        <w:rPr>
          <w:rFonts w:ascii="Arial" w:eastAsia="CIDFont+F2" w:hAnsi="Arial" w:cs="Arial"/>
          <w:sz w:val="22"/>
          <w:szCs w:val="22"/>
        </w:rPr>
      </w:pPr>
      <w:bookmarkStart w:id="89" w:name="_Hlk91569281"/>
      <w:bookmarkStart w:id="90" w:name="_Hlk91532499"/>
      <w:r w:rsidRPr="002B09D6">
        <w:rPr>
          <w:rFonts w:ascii="Arial" w:eastAsia="Times New Roman" w:hAnsi="Arial" w:cs="Arial"/>
          <w:b/>
          <w:i/>
          <w:sz w:val="22"/>
          <w:szCs w:val="22"/>
        </w:rPr>
        <w:t>Papildoma moderatoriaus eksperto patirtis</w:t>
      </w:r>
      <w:r w:rsidR="000151A3" w:rsidRPr="002B09D6">
        <w:rPr>
          <w:rFonts w:ascii="Arial" w:eastAsiaTheme="minorHAnsi" w:hAnsi="Arial" w:cs="Arial"/>
          <w:b/>
          <w:sz w:val="22"/>
          <w:szCs w:val="22"/>
        </w:rPr>
        <w:t xml:space="preserve"> (T</w:t>
      </w:r>
      <w:r w:rsidR="000151A3" w:rsidRPr="002B09D6">
        <w:rPr>
          <w:rFonts w:ascii="Arial" w:eastAsiaTheme="minorHAnsi" w:hAnsi="Arial" w:cs="Arial"/>
          <w:b/>
          <w:sz w:val="22"/>
          <w:szCs w:val="22"/>
          <w:vertAlign w:val="subscript"/>
        </w:rPr>
        <w:t>1</w:t>
      </w:r>
      <w:r w:rsidR="000151A3" w:rsidRPr="002B09D6">
        <w:rPr>
          <w:rFonts w:ascii="Arial" w:eastAsiaTheme="minorHAnsi" w:hAnsi="Arial" w:cs="Arial"/>
          <w:b/>
          <w:sz w:val="22"/>
          <w:szCs w:val="22"/>
        </w:rPr>
        <w:t>).</w:t>
      </w:r>
      <w:r w:rsidR="000151A3" w:rsidRPr="002B09D6">
        <w:rPr>
          <w:rFonts w:ascii="Arial" w:eastAsiaTheme="minorHAnsi" w:hAnsi="Arial" w:cs="Arial"/>
          <w:sz w:val="22"/>
          <w:szCs w:val="22"/>
        </w:rPr>
        <w:t xml:space="preserve"> Vertinama siūlomo </w:t>
      </w:r>
      <w:r w:rsidR="00E84D90" w:rsidRPr="002B09D6">
        <w:rPr>
          <w:rFonts w:ascii="Arial" w:eastAsia="CIDFont+F2" w:hAnsi="Arial" w:cs="Arial"/>
          <w:sz w:val="22"/>
          <w:szCs w:val="22"/>
        </w:rPr>
        <w:t xml:space="preserve">eksperto </w:t>
      </w:r>
      <w:r w:rsidR="000151A3" w:rsidRPr="002B09D6">
        <w:rPr>
          <w:rFonts w:ascii="Arial" w:eastAsia="CIDFont+F2" w:hAnsi="Arial" w:cs="Arial"/>
          <w:sz w:val="22"/>
          <w:szCs w:val="22"/>
        </w:rPr>
        <w:t>patirtis, nurodyta Pirkimo dokumentų Specialiųjų sąlygų 5 priedo „Pasiūlymo forma. A dalis „Techninė informacija“ 1 priedo „</w:t>
      </w:r>
      <w:r w:rsidRPr="002B09D6">
        <w:rPr>
          <w:rFonts w:ascii="Arial" w:eastAsia="CIDFont+F2" w:hAnsi="Arial" w:cs="Arial"/>
          <w:sz w:val="22"/>
          <w:szCs w:val="22"/>
        </w:rPr>
        <w:t>Moderatoriaus (-ių) eksperto (-ų) ir projekto vadovo patirties aprašas</w:t>
      </w:r>
      <w:r w:rsidR="000151A3" w:rsidRPr="002B09D6">
        <w:rPr>
          <w:rFonts w:ascii="Arial" w:eastAsia="CIDFont+F2" w:hAnsi="Arial" w:cs="Arial"/>
          <w:sz w:val="22"/>
          <w:szCs w:val="22"/>
        </w:rPr>
        <w:t xml:space="preserve">“ formoje. </w:t>
      </w:r>
      <w:r w:rsidRPr="002B09D6">
        <w:rPr>
          <w:rFonts w:ascii="Arial" w:eastAsia="CIDFont+F2" w:hAnsi="Arial" w:cs="Arial"/>
          <w:sz w:val="22"/>
          <w:szCs w:val="22"/>
        </w:rPr>
        <w:t>Šiame priede pateikiama informacija apie</w:t>
      </w:r>
      <w:r w:rsidRPr="002B09D6">
        <w:rPr>
          <w:rFonts w:ascii="Arial" w:eastAsiaTheme="minorHAnsi" w:hAnsi="Arial" w:cs="Arial"/>
          <w:sz w:val="22"/>
          <w:szCs w:val="22"/>
        </w:rPr>
        <w:t xml:space="preserve"> moderatoriaus eksperto patirtį, taip pat pateikiamos pažymos ir (ar) kiti dokumentai, reikalingi moderatoriaus eksperto patirčiai pagrįsti</w:t>
      </w:r>
      <w:r w:rsidRPr="002B09D6">
        <w:rPr>
          <w:rFonts w:ascii="Arial" w:eastAsia="CIDFont+F2" w:hAnsi="Arial" w:cs="Arial"/>
          <w:sz w:val="22"/>
          <w:szCs w:val="22"/>
        </w:rPr>
        <w:t>.</w:t>
      </w:r>
      <w:r w:rsidR="00304105" w:rsidRPr="002B09D6">
        <w:rPr>
          <w:rFonts w:ascii="Arial" w:eastAsia="CIDFont+F2" w:hAnsi="Arial" w:cs="Arial"/>
          <w:sz w:val="22"/>
          <w:szCs w:val="22"/>
        </w:rPr>
        <w:t xml:space="preserve"> </w:t>
      </w:r>
    </w:p>
    <w:p w14:paraId="31C15CEA" w14:textId="198A4731" w:rsidR="00886069" w:rsidRPr="002B09D6" w:rsidRDefault="00886069" w:rsidP="000151A3">
      <w:pPr>
        <w:pStyle w:val="Sraopastraipa"/>
        <w:numPr>
          <w:ilvl w:val="2"/>
          <w:numId w:val="6"/>
        </w:numPr>
        <w:tabs>
          <w:tab w:val="right" w:pos="426"/>
          <w:tab w:val="left" w:pos="1701"/>
        </w:tabs>
        <w:spacing w:line="240" w:lineRule="auto"/>
        <w:jc w:val="left"/>
        <w:rPr>
          <w:rFonts w:ascii="Arial" w:eastAsia="CIDFont+F2" w:hAnsi="Arial" w:cs="Arial"/>
          <w:b/>
          <w:bCs/>
          <w:i/>
          <w:iCs/>
          <w:sz w:val="22"/>
          <w:szCs w:val="22"/>
        </w:rPr>
      </w:pPr>
      <w:r w:rsidRPr="002B09D6">
        <w:rPr>
          <w:rFonts w:ascii="Arial" w:eastAsiaTheme="minorHAnsi" w:hAnsi="Arial" w:cs="Arial"/>
          <w:b/>
          <w:bCs/>
          <w:i/>
          <w:iCs/>
          <w:sz w:val="22"/>
          <w:szCs w:val="22"/>
        </w:rPr>
        <w:t>T</w:t>
      </w:r>
      <w:r w:rsidRPr="002B09D6">
        <w:rPr>
          <w:rFonts w:ascii="Arial" w:eastAsiaTheme="minorHAnsi" w:hAnsi="Arial" w:cs="Arial"/>
          <w:b/>
          <w:bCs/>
          <w:i/>
          <w:iCs/>
          <w:sz w:val="22"/>
          <w:szCs w:val="22"/>
          <w:vertAlign w:val="subscript"/>
        </w:rPr>
        <w:t xml:space="preserve">1 </w:t>
      </w:r>
      <w:r w:rsidRPr="002B09D6">
        <w:rPr>
          <w:rFonts w:ascii="Arial" w:eastAsiaTheme="minorHAnsi" w:hAnsi="Arial" w:cs="Arial"/>
          <w:b/>
          <w:bCs/>
          <w:i/>
          <w:iCs/>
          <w:sz w:val="22"/>
          <w:szCs w:val="22"/>
        </w:rPr>
        <w:t>„</w:t>
      </w:r>
      <w:r w:rsidR="004A7179" w:rsidRPr="002B09D6">
        <w:rPr>
          <w:rFonts w:ascii="Arial" w:eastAsia="Times New Roman" w:hAnsi="Arial" w:cs="Arial"/>
          <w:b/>
          <w:i/>
          <w:sz w:val="22"/>
          <w:szCs w:val="22"/>
        </w:rPr>
        <w:t>Papildoma moderatoriaus eksperto patirtis</w:t>
      </w:r>
      <w:r w:rsidRPr="002B09D6">
        <w:rPr>
          <w:rFonts w:ascii="Arial" w:eastAsiaTheme="minorHAnsi" w:hAnsi="Arial" w:cs="Arial"/>
          <w:b/>
          <w:bCs/>
          <w:i/>
          <w:iCs/>
          <w:sz w:val="22"/>
          <w:szCs w:val="22"/>
        </w:rPr>
        <w:t>“</w:t>
      </w:r>
      <w:r w:rsidRPr="002B09D6">
        <w:rPr>
          <w:rFonts w:ascii="Arial" w:eastAsiaTheme="minorHAnsi" w:hAnsi="Arial" w:cs="Arial"/>
          <w:b/>
          <w:sz w:val="22"/>
          <w:szCs w:val="22"/>
        </w:rPr>
        <w:t xml:space="preserve"> </w:t>
      </w:r>
      <w:r w:rsidRPr="002B09D6">
        <w:rPr>
          <w:rFonts w:ascii="Arial" w:eastAsiaTheme="minorHAnsi" w:hAnsi="Arial" w:cs="Arial"/>
          <w:b/>
          <w:bCs/>
          <w:i/>
          <w:iCs/>
          <w:sz w:val="22"/>
          <w:szCs w:val="22"/>
        </w:rPr>
        <w:t>kriterijaus įvertinimo apibūdinimas:</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640"/>
        <w:gridCol w:w="1275"/>
      </w:tblGrid>
      <w:tr w:rsidR="004A7179" w:rsidRPr="002B09D6" w14:paraId="5F912E17" w14:textId="77777777" w:rsidTr="0056081D">
        <w:trPr>
          <w:trHeight w:val="306"/>
        </w:trPr>
        <w:tc>
          <w:tcPr>
            <w:tcW w:w="9640" w:type="dxa"/>
            <w:shd w:val="clear" w:color="auto" w:fill="auto"/>
            <w:vAlign w:val="center"/>
          </w:tcPr>
          <w:bookmarkEnd w:id="89"/>
          <w:bookmarkEnd w:id="90"/>
          <w:p w14:paraId="794E34A6" w14:textId="17F7EAE8" w:rsidR="004A7179" w:rsidRPr="002B09D6" w:rsidRDefault="004A7179" w:rsidP="004A7179">
            <w:pPr>
              <w:tabs>
                <w:tab w:val="left" w:pos="709"/>
              </w:tabs>
              <w:spacing w:line="240" w:lineRule="auto"/>
              <w:ind w:firstLine="0"/>
              <w:jc w:val="center"/>
              <w:rPr>
                <w:rFonts w:ascii="Arial" w:eastAsia="CIDFont+F2" w:hAnsi="Arial" w:cs="Arial"/>
                <w:b/>
                <w:sz w:val="22"/>
                <w:szCs w:val="22"/>
              </w:rPr>
            </w:pPr>
            <w:r w:rsidRPr="002B09D6">
              <w:rPr>
                <w:rFonts w:ascii="Arial" w:hAnsi="Arial" w:cs="Arial"/>
                <w:b/>
                <w:sz w:val="22"/>
                <w:szCs w:val="22"/>
              </w:rPr>
              <w:t>Papildoma moderatoriaus eksperto patirtis (</w:t>
            </w:r>
            <w:r w:rsidRPr="002B09D6">
              <w:rPr>
                <w:rFonts w:ascii="Arial" w:hAnsi="Arial" w:cs="Arial"/>
                <w:b/>
                <w:bCs/>
                <w:sz w:val="22"/>
                <w:szCs w:val="22"/>
              </w:rPr>
              <w:t>T</w:t>
            </w:r>
            <w:r w:rsidRPr="002B09D6">
              <w:rPr>
                <w:rFonts w:ascii="Arial" w:hAnsi="Arial" w:cs="Arial"/>
                <w:b/>
                <w:bCs/>
                <w:sz w:val="22"/>
                <w:szCs w:val="22"/>
                <w:vertAlign w:val="subscript"/>
              </w:rPr>
              <w:t>1</w:t>
            </w:r>
            <w:r w:rsidRPr="002B09D6">
              <w:rPr>
                <w:rFonts w:ascii="Arial" w:eastAsia="CIDFont+F2" w:hAnsi="Arial" w:cs="Arial"/>
                <w:b/>
                <w:sz w:val="22"/>
                <w:szCs w:val="22"/>
              </w:rPr>
              <w:t>)</w:t>
            </w:r>
          </w:p>
        </w:tc>
        <w:tc>
          <w:tcPr>
            <w:tcW w:w="1275" w:type="dxa"/>
            <w:shd w:val="clear" w:color="auto" w:fill="auto"/>
            <w:vAlign w:val="center"/>
          </w:tcPr>
          <w:p w14:paraId="4846CF72" w14:textId="77777777" w:rsidR="004A7179" w:rsidRPr="002B09D6" w:rsidRDefault="004A7179" w:rsidP="0056081D">
            <w:pPr>
              <w:spacing w:line="240" w:lineRule="auto"/>
              <w:ind w:firstLine="0"/>
              <w:jc w:val="center"/>
              <w:rPr>
                <w:rFonts w:ascii="Arial" w:hAnsi="Arial" w:cs="Arial"/>
                <w:b/>
                <w:sz w:val="22"/>
                <w:szCs w:val="22"/>
              </w:rPr>
            </w:pPr>
            <w:r w:rsidRPr="002B09D6">
              <w:rPr>
                <w:rFonts w:ascii="Arial" w:hAnsi="Arial" w:cs="Arial"/>
                <w:b/>
                <w:sz w:val="22"/>
                <w:szCs w:val="22"/>
              </w:rPr>
              <w:t>Vertinimo balas</w:t>
            </w:r>
          </w:p>
        </w:tc>
      </w:tr>
      <w:tr w:rsidR="004A7179" w:rsidRPr="002B09D6" w14:paraId="227E5911" w14:textId="77777777" w:rsidTr="0056081D">
        <w:tc>
          <w:tcPr>
            <w:tcW w:w="9640" w:type="dxa"/>
            <w:shd w:val="clear" w:color="auto" w:fill="auto"/>
          </w:tcPr>
          <w:p w14:paraId="5FA214DA" w14:textId="15299B22"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moderavęs ne mažiau kaip 2 (du) ir ne daugiau kaip 5 (penkis) renginius savivaldybės administr</w:t>
            </w:r>
            <w:r w:rsidR="00501EAE" w:rsidRPr="002B09D6">
              <w:rPr>
                <w:rFonts w:ascii="Arial" w:eastAsiaTheme="minorHAnsi" w:hAnsi="Arial" w:cs="Arial"/>
                <w:sz w:val="22"/>
                <w:szCs w:val="22"/>
              </w:rPr>
              <w:t>acijos ir (ar</w:t>
            </w:r>
            <w:r w:rsidRPr="002B09D6">
              <w:rPr>
                <w:rFonts w:ascii="Arial" w:eastAsiaTheme="minorHAnsi" w:hAnsi="Arial" w:cs="Arial"/>
                <w:sz w:val="22"/>
                <w:szCs w:val="22"/>
              </w:rPr>
              <w:t>) savivaldybių įstaigų atstovams švietimo, regioninės plėtros ir politikos temomis;</w:t>
            </w:r>
          </w:p>
          <w:p w14:paraId="6806C9A2"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parengęs ir įgyvendinęs renginio programą vietos savivaldos tematika.</w:t>
            </w:r>
          </w:p>
        </w:tc>
        <w:tc>
          <w:tcPr>
            <w:tcW w:w="1275" w:type="dxa"/>
            <w:vAlign w:val="center"/>
          </w:tcPr>
          <w:p w14:paraId="67722EE8" w14:textId="77777777" w:rsidR="004A7179" w:rsidRPr="002B09D6" w:rsidRDefault="004A7179"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1</w:t>
            </w:r>
          </w:p>
        </w:tc>
      </w:tr>
      <w:tr w:rsidR="004A7179" w:rsidRPr="002B09D6" w14:paraId="2E83CD40" w14:textId="77777777" w:rsidTr="0056081D">
        <w:tc>
          <w:tcPr>
            <w:tcW w:w="9640" w:type="dxa"/>
            <w:tcBorders>
              <w:bottom w:val="single" w:sz="4" w:space="0" w:color="auto"/>
            </w:tcBorders>
            <w:shd w:val="clear" w:color="auto" w:fill="auto"/>
          </w:tcPr>
          <w:p w14:paraId="642BB265"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moderavęs ne mažiau kaip 6 (šešis) ir ne daugiau kaip 9 (devynis) renginius savivaldybės administracijos ir (arba) savivaldybių įstaigų atstovams švietimo, regioninės plėtros ir politikos temomis;</w:t>
            </w:r>
          </w:p>
          <w:p w14:paraId="7B67C8FE"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parengęs ir įgyvendinęs renginio programą vietos savivaldos tematika;</w:t>
            </w:r>
          </w:p>
          <w:p w14:paraId="5796C596" w14:textId="148E1236"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dirbęs ir turi ne mažesnį kaip 1 metų darbo patirtį</w:t>
            </w:r>
            <w:r w:rsidR="00501EAE" w:rsidRPr="002B09D6">
              <w:rPr>
                <w:rFonts w:ascii="Arial" w:eastAsiaTheme="minorHAnsi" w:hAnsi="Arial" w:cs="Arial"/>
                <w:sz w:val="22"/>
                <w:szCs w:val="22"/>
              </w:rPr>
              <w:t>**</w:t>
            </w:r>
            <w:r w:rsidRPr="002B09D6">
              <w:rPr>
                <w:rFonts w:ascii="Arial" w:eastAsiaTheme="minorHAnsi" w:hAnsi="Arial" w:cs="Arial"/>
                <w:sz w:val="22"/>
                <w:szCs w:val="22"/>
              </w:rPr>
              <w:t xml:space="preserve"> savivaldybėje ar savivaldybės įstaigoje švietimo srityje.</w:t>
            </w:r>
          </w:p>
        </w:tc>
        <w:tc>
          <w:tcPr>
            <w:tcW w:w="1275" w:type="dxa"/>
            <w:vAlign w:val="center"/>
          </w:tcPr>
          <w:p w14:paraId="4E26FB82" w14:textId="77777777" w:rsidR="004A7179" w:rsidRPr="002B09D6" w:rsidRDefault="004A7179"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2</w:t>
            </w:r>
          </w:p>
          <w:p w14:paraId="488B9945" w14:textId="77777777" w:rsidR="004A7179" w:rsidRPr="002B09D6" w:rsidRDefault="004A7179" w:rsidP="0056081D">
            <w:pPr>
              <w:tabs>
                <w:tab w:val="left" w:pos="709"/>
              </w:tabs>
              <w:spacing w:line="240" w:lineRule="auto"/>
              <w:ind w:firstLine="0"/>
              <w:rPr>
                <w:rFonts w:ascii="Arial" w:eastAsia="CIDFont+F2" w:hAnsi="Arial" w:cs="Arial"/>
                <w:sz w:val="22"/>
                <w:szCs w:val="22"/>
              </w:rPr>
            </w:pPr>
          </w:p>
        </w:tc>
      </w:tr>
      <w:tr w:rsidR="004A7179" w:rsidRPr="002B09D6" w14:paraId="16FA4AEA" w14:textId="77777777" w:rsidTr="0056081D">
        <w:tc>
          <w:tcPr>
            <w:tcW w:w="9640" w:type="dxa"/>
            <w:tcBorders>
              <w:top w:val="single" w:sz="4" w:space="0" w:color="auto"/>
            </w:tcBorders>
            <w:shd w:val="clear" w:color="auto" w:fill="auto"/>
          </w:tcPr>
          <w:p w14:paraId="1165DA48"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moderavęs ne mažiau kaip 10 (dešimt) ir daugiau renginių savivaldybės administracijos ir (arba) savivaldybių įstaigų atstovams švietimo, regioninės plėtros ir politikos temomis;</w:t>
            </w:r>
          </w:p>
          <w:p w14:paraId="0B73C152"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parengęs ir įgyvendinęs renginio programą vietos savivaldos tematika;</w:t>
            </w:r>
          </w:p>
          <w:p w14:paraId="72CC0D00" w14:textId="77777777" w:rsidR="004A7179" w:rsidRPr="002B09D6" w:rsidRDefault="004A7179" w:rsidP="004A7179">
            <w:pPr>
              <w:numPr>
                <w:ilvl w:val="0"/>
                <w:numId w:val="19"/>
              </w:numPr>
              <w:spacing w:after="120" w:line="240" w:lineRule="auto"/>
              <w:ind w:left="0"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yra dirbęs ir turi ne mažesnį kaip 2 metų darbo patirtį savivaldybėje ar savivaldybės įstaigoje švietimo srityje.</w:t>
            </w:r>
          </w:p>
        </w:tc>
        <w:tc>
          <w:tcPr>
            <w:tcW w:w="1275" w:type="dxa"/>
            <w:tcBorders>
              <w:top w:val="single" w:sz="4" w:space="0" w:color="auto"/>
            </w:tcBorders>
            <w:vAlign w:val="center"/>
          </w:tcPr>
          <w:p w14:paraId="191BAB45" w14:textId="77777777" w:rsidR="004A7179" w:rsidRPr="002B09D6" w:rsidRDefault="004A7179"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3</w:t>
            </w:r>
          </w:p>
          <w:p w14:paraId="558629B1" w14:textId="77777777" w:rsidR="004A7179" w:rsidRPr="002B09D6" w:rsidRDefault="004A7179" w:rsidP="0056081D">
            <w:pPr>
              <w:tabs>
                <w:tab w:val="left" w:pos="709"/>
              </w:tabs>
              <w:spacing w:line="240" w:lineRule="auto"/>
              <w:ind w:firstLine="0"/>
              <w:rPr>
                <w:rFonts w:ascii="Arial" w:eastAsia="CIDFont+F2" w:hAnsi="Arial" w:cs="Arial"/>
                <w:sz w:val="22"/>
                <w:szCs w:val="22"/>
              </w:rPr>
            </w:pPr>
          </w:p>
        </w:tc>
      </w:tr>
    </w:tbl>
    <w:p w14:paraId="38CF07FD" w14:textId="412D09BB" w:rsidR="006C1CF3" w:rsidRPr="002B09D6" w:rsidRDefault="00501EAE" w:rsidP="00501EAE">
      <w:pPr>
        <w:tabs>
          <w:tab w:val="left" w:pos="0"/>
          <w:tab w:val="right" w:pos="851"/>
          <w:tab w:val="left" w:pos="1560"/>
        </w:tabs>
        <w:spacing w:line="240" w:lineRule="auto"/>
        <w:ind w:firstLine="0"/>
        <w:rPr>
          <w:rFonts w:ascii="Arial" w:hAnsi="Arial" w:cs="Arial"/>
          <w:i/>
          <w:sz w:val="22"/>
          <w:szCs w:val="22"/>
        </w:rPr>
      </w:pPr>
      <w:r w:rsidRPr="002B09D6">
        <w:rPr>
          <w:rFonts w:ascii="Arial" w:hAnsi="Arial" w:cs="Arial"/>
          <w:sz w:val="22"/>
          <w:szCs w:val="22"/>
        </w:rPr>
        <w:t xml:space="preserve">* </w:t>
      </w:r>
      <w:r w:rsidRPr="002B09D6">
        <w:rPr>
          <w:rFonts w:ascii="Arial" w:hAnsi="Arial" w:cs="Arial"/>
          <w:i/>
          <w:sz w:val="22"/>
          <w:szCs w:val="22"/>
        </w:rPr>
        <w:t>S</w:t>
      </w:r>
      <w:r w:rsidRPr="002B09D6">
        <w:rPr>
          <w:rFonts w:ascii="Arial" w:eastAsia="CIDFont+F2" w:hAnsi="Arial" w:cs="Arial"/>
          <w:i/>
          <w:sz w:val="22"/>
          <w:szCs w:val="22"/>
        </w:rPr>
        <w:t>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w:t>
      </w:r>
    </w:p>
    <w:p w14:paraId="793550DC" w14:textId="1BCB1CDD" w:rsidR="00501EAE" w:rsidRPr="002B09D6" w:rsidRDefault="00501EAE" w:rsidP="00501EAE">
      <w:pPr>
        <w:tabs>
          <w:tab w:val="left" w:pos="0"/>
          <w:tab w:val="right" w:pos="851"/>
          <w:tab w:val="left" w:pos="1560"/>
        </w:tabs>
        <w:spacing w:line="240" w:lineRule="auto"/>
        <w:ind w:firstLine="0"/>
        <w:contextualSpacing/>
        <w:rPr>
          <w:rFonts w:ascii="Arial" w:hAnsi="Arial" w:cs="Arial"/>
          <w:i/>
          <w:sz w:val="22"/>
          <w:szCs w:val="22"/>
        </w:rPr>
      </w:pPr>
      <w:r w:rsidRPr="002B09D6">
        <w:rPr>
          <w:rFonts w:ascii="Arial" w:hAnsi="Arial" w:cs="Arial"/>
          <w:i/>
          <w:sz w:val="22"/>
          <w:szCs w:val="22"/>
        </w:rPr>
        <w:t xml:space="preserve">** </w:t>
      </w:r>
      <w:r w:rsidRPr="002B09D6">
        <w:rPr>
          <w:rFonts w:ascii="Arial" w:eastAsia="CIDFont+F2" w:hAnsi="Arial" w:cs="Arial"/>
          <w:i/>
          <w:sz w:val="22"/>
          <w:szCs w:val="22"/>
        </w:rPr>
        <w:t xml:space="preserve">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w:t>
      </w:r>
      <w:r w:rsidRPr="002B09D6">
        <w:rPr>
          <w:rFonts w:ascii="Arial" w:eastAsia="CIDFont+F2" w:hAnsi="Arial" w:cs="Arial"/>
          <w:i/>
          <w:sz w:val="22"/>
          <w:szCs w:val="22"/>
        </w:rPr>
        <w:lastRenderedPageBreak/>
        <w:t>jeigu per mėnesį dirbta ne mažiau kaip pusė atitinkamo mėnesio kalendorinių dienų, laikoma, kad turi 1 mėnesio patirtį).</w:t>
      </w:r>
    </w:p>
    <w:p w14:paraId="17302013" w14:textId="5C279E26" w:rsidR="00CE7E70" w:rsidRPr="002B09D6" w:rsidRDefault="002623DD" w:rsidP="00220A7A">
      <w:pPr>
        <w:pStyle w:val="Sraopastraipa"/>
        <w:numPr>
          <w:ilvl w:val="1"/>
          <w:numId w:val="6"/>
        </w:numPr>
        <w:tabs>
          <w:tab w:val="left" w:pos="0"/>
          <w:tab w:val="right" w:pos="709"/>
          <w:tab w:val="left" w:pos="1134"/>
          <w:tab w:val="left" w:pos="1276"/>
        </w:tabs>
        <w:spacing w:line="240" w:lineRule="auto"/>
        <w:ind w:left="0" w:firstLine="568"/>
        <w:rPr>
          <w:rFonts w:ascii="Arial" w:eastAsiaTheme="minorHAnsi" w:hAnsi="Arial" w:cs="Arial"/>
          <w:sz w:val="22"/>
          <w:szCs w:val="22"/>
        </w:rPr>
      </w:pPr>
      <w:r w:rsidRPr="002B09D6">
        <w:rPr>
          <w:rFonts w:ascii="Arial" w:eastAsia="Times New Roman" w:hAnsi="Arial" w:cs="Arial"/>
          <w:b/>
          <w:sz w:val="22"/>
          <w:szCs w:val="22"/>
        </w:rPr>
        <w:t>Projekto vadovo</w:t>
      </w:r>
      <w:r w:rsidR="00220A7A" w:rsidRPr="002B09D6">
        <w:rPr>
          <w:rFonts w:ascii="Arial" w:eastAsia="Times New Roman" w:hAnsi="Arial" w:cs="Arial"/>
          <w:b/>
          <w:sz w:val="22"/>
          <w:szCs w:val="22"/>
        </w:rPr>
        <w:t xml:space="preserve"> patirti</w:t>
      </w:r>
      <w:r w:rsidR="00220A7A" w:rsidRPr="002B09D6">
        <w:rPr>
          <w:rFonts w:ascii="Arial" w:eastAsiaTheme="minorHAnsi" w:hAnsi="Arial" w:cs="Arial"/>
          <w:b/>
          <w:sz w:val="22"/>
          <w:szCs w:val="22"/>
        </w:rPr>
        <w:t>s (T</w:t>
      </w:r>
      <w:r w:rsidR="00220A7A" w:rsidRPr="002B09D6">
        <w:rPr>
          <w:rFonts w:ascii="Arial" w:eastAsiaTheme="minorHAnsi" w:hAnsi="Arial" w:cs="Arial"/>
          <w:b/>
          <w:sz w:val="22"/>
          <w:szCs w:val="22"/>
          <w:vertAlign w:val="subscript"/>
        </w:rPr>
        <w:t>2</w:t>
      </w:r>
      <w:r w:rsidR="00220A7A" w:rsidRPr="002B09D6">
        <w:rPr>
          <w:rFonts w:ascii="Arial" w:eastAsiaTheme="minorHAnsi" w:hAnsi="Arial" w:cs="Arial"/>
          <w:b/>
          <w:sz w:val="22"/>
          <w:szCs w:val="22"/>
        </w:rPr>
        <w:t>).</w:t>
      </w:r>
      <w:r w:rsidR="00220A7A" w:rsidRPr="002B09D6">
        <w:rPr>
          <w:rFonts w:ascii="Arial" w:eastAsiaTheme="minorHAnsi" w:hAnsi="Arial" w:cs="Arial"/>
          <w:sz w:val="22"/>
          <w:szCs w:val="22"/>
        </w:rPr>
        <w:t xml:space="preserve"> Vertinama siūlomo </w:t>
      </w:r>
      <w:r w:rsidR="00220A7A" w:rsidRPr="002B09D6">
        <w:rPr>
          <w:rFonts w:ascii="Arial" w:eastAsia="CIDFont+F2" w:hAnsi="Arial" w:cs="Arial"/>
          <w:sz w:val="22"/>
          <w:szCs w:val="22"/>
        </w:rPr>
        <w:t>lektoriaus</w:t>
      </w:r>
      <w:r w:rsidR="00E2439A" w:rsidRPr="002B09D6">
        <w:rPr>
          <w:rFonts w:ascii="Arial" w:eastAsia="CIDFont+F2" w:hAnsi="Arial" w:cs="Arial"/>
          <w:sz w:val="22"/>
          <w:szCs w:val="22"/>
        </w:rPr>
        <w:t xml:space="preserve"> papildoma</w:t>
      </w:r>
      <w:r w:rsidR="00220A7A" w:rsidRPr="002B09D6">
        <w:rPr>
          <w:rFonts w:ascii="Arial" w:eastAsia="CIDFont+F2" w:hAnsi="Arial" w:cs="Arial"/>
          <w:sz w:val="22"/>
          <w:szCs w:val="22"/>
        </w:rPr>
        <w:t xml:space="preserve"> patirtis, nurodyta Pirkimo dokumentų </w:t>
      </w:r>
      <w:r w:rsidRPr="002B09D6">
        <w:rPr>
          <w:rFonts w:ascii="Arial" w:eastAsia="CIDFont+F2" w:hAnsi="Arial" w:cs="Arial"/>
          <w:sz w:val="22"/>
          <w:szCs w:val="22"/>
        </w:rPr>
        <w:t>Specialiųjų sąlygų 5 priedo „Pasiūlymo forma. A dalis „Techninė informacija“ 1 priedo „Moderatoriaus (-ių) eksperto (-ų) ir projekto vadovo patirties aprašas“ formoje</w:t>
      </w:r>
      <w:r w:rsidR="00220A7A" w:rsidRPr="002B09D6">
        <w:rPr>
          <w:rFonts w:ascii="Arial" w:eastAsia="CIDFont+F2" w:hAnsi="Arial" w:cs="Arial"/>
          <w:sz w:val="22"/>
          <w:szCs w:val="22"/>
        </w:rPr>
        <w:t>. Šiame priede pateikiama informacija apie</w:t>
      </w:r>
      <w:r w:rsidR="00220A7A" w:rsidRPr="002B09D6">
        <w:rPr>
          <w:rFonts w:ascii="Arial" w:eastAsiaTheme="minorHAnsi" w:hAnsi="Arial" w:cs="Arial"/>
          <w:sz w:val="22"/>
          <w:szCs w:val="22"/>
        </w:rPr>
        <w:t xml:space="preserve"> </w:t>
      </w:r>
      <w:r w:rsidRPr="002B09D6">
        <w:rPr>
          <w:rFonts w:ascii="Arial" w:eastAsiaTheme="minorHAnsi" w:hAnsi="Arial" w:cs="Arial"/>
          <w:sz w:val="22"/>
          <w:szCs w:val="22"/>
        </w:rPr>
        <w:t>projekto vadovo</w:t>
      </w:r>
      <w:r w:rsidR="00220A7A" w:rsidRPr="002B09D6">
        <w:rPr>
          <w:rFonts w:ascii="Arial" w:eastAsiaTheme="minorHAnsi" w:hAnsi="Arial" w:cs="Arial"/>
          <w:sz w:val="22"/>
          <w:szCs w:val="22"/>
        </w:rPr>
        <w:t xml:space="preserve"> patirtį, taip pat pateikiamos pažymos ir </w:t>
      </w:r>
      <w:r w:rsidR="00613714" w:rsidRPr="002B09D6">
        <w:rPr>
          <w:rFonts w:ascii="Arial" w:eastAsiaTheme="minorHAnsi" w:hAnsi="Arial" w:cs="Arial"/>
          <w:sz w:val="22"/>
          <w:szCs w:val="22"/>
        </w:rPr>
        <w:t>(</w:t>
      </w:r>
      <w:r w:rsidR="00220A7A" w:rsidRPr="002B09D6">
        <w:rPr>
          <w:rFonts w:ascii="Arial" w:eastAsiaTheme="minorHAnsi" w:hAnsi="Arial" w:cs="Arial"/>
          <w:sz w:val="22"/>
          <w:szCs w:val="22"/>
        </w:rPr>
        <w:t>ar</w:t>
      </w:r>
      <w:r w:rsidR="00613714" w:rsidRPr="002B09D6">
        <w:rPr>
          <w:rFonts w:ascii="Arial" w:eastAsiaTheme="minorHAnsi" w:hAnsi="Arial" w:cs="Arial"/>
          <w:sz w:val="22"/>
          <w:szCs w:val="22"/>
        </w:rPr>
        <w:t>)</w:t>
      </w:r>
      <w:r w:rsidR="00220A7A" w:rsidRPr="002B09D6">
        <w:rPr>
          <w:rFonts w:ascii="Arial" w:eastAsiaTheme="minorHAnsi" w:hAnsi="Arial" w:cs="Arial"/>
          <w:sz w:val="22"/>
          <w:szCs w:val="22"/>
        </w:rPr>
        <w:t xml:space="preserve"> kiti dokumentai, reikalingi </w:t>
      </w:r>
      <w:r w:rsidRPr="002B09D6">
        <w:rPr>
          <w:rFonts w:ascii="Arial" w:eastAsiaTheme="minorHAnsi" w:hAnsi="Arial" w:cs="Arial"/>
          <w:sz w:val="22"/>
          <w:szCs w:val="22"/>
        </w:rPr>
        <w:t>projekto vadovo</w:t>
      </w:r>
      <w:r w:rsidR="00220A7A" w:rsidRPr="002B09D6">
        <w:rPr>
          <w:rFonts w:ascii="Arial" w:eastAsiaTheme="minorHAnsi" w:hAnsi="Arial" w:cs="Arial"/>
          <w:sz w:val="22"/>
          <w:szCs w:val="22"/>
        </w:rPr>
        <w:t xml:space="preserve"> patirčiai pagrįsti</w:t>
      </w:r>
      <w:r w:rsidR="00220A7A" w:rsidRPr="002B09D6">
        <w:rPr>
          <w:rFonts w:ascii="Arial" w:eastAsia="CIDFont+F2" w:hAnsi="Arial" w:cs="Arial"/>
          <w:sz w:val="22"/>
          <w:szCs w:val="22"/>
        </w:rPr>
        <w:t>.</w:t>
      </w:r>
    </w:p>
    <w:p w14:paraId="4B69B87F" w14:textId="51000930" w:rsidR="00CE7E70" w:rsidRPr="002B09D6" w:rsidRDefault="00CE7E70" w:rsidP="00CE7E70">
      <w:pPr>
        <w:pStyle w:val="Sraopastraipa"/>
        <w:numPr>
          <w:ilvl w:val="2"/>
          <w:numId w:val="6"/>
        </w:numPr>
        <w:tabs>
          <w:tab w:val="right" w:pos="426"/>
          <w:tab w:val="left" w:pos="1701"/>
        </w:tabs>
        <w:spacing w:line="240" w:lineRule="auto"/>
        <w:jc w:val="left"/>
        <w:rPr>
          <w:rFonts w:ascii="Arial" w:eastAsia="CIDFont+F2" w:hAnsi="Arial" w:cs="Arial"/>
          <w:b/>
          <w:bCs/>
          <w:i/>
          <w:iCs/>
          <w:sz w:val="22"/>
          <w:szCs w:val="22"/>
        </w:rPr>
      </w:pPr>
      <w:r w:rsidRPr="002B09D6">
        <w:rPr>
          <w:rFonts w:ascii="Arial" w:eastAsiaTheme="minorHAnsi" w:hAnsi="Arial" w:cs="Arial"/>
          <w:b/>
          <w:bCs/>
          <w:i/>
          <w:iCs/>
          <w:sz w:val="22"/>
          <w:szCs w:val="22"/>
        </w:rPr>
        <w:t>T</w:t>
      </w:r>
      <w:r w:rsidRPr="002B09D6">
        <w:rPr>
          <w:rFonts w:ascii="Arial" w:eastAsiaTheme="minorHAnsi" w:hAnsi="Arial" w:cs="Arial"/>
          <w:b/>
          <w:bCs/>
          <w:i/>
          <w:iCs/>
          <w:sz w:val="22"/>
          <w:szCs w:val="22"/>
          <w:vertAlign w:val="subscript"/>
        </w:rPr>
        <w:t xml:space="preserve">2 </w:t>
      </w:r>
      <w:r w:rsidRPr="002B09D6">
        <w:rPr>
          <w:rFonts w:ascii="Arial" w:eastAsiaTheme="minorHAnsi" w:hAnsi="Arial" w:cs="Arial"/>
          <w:b/>
          <w:bCs/>
          <w:i/>
          <w:iCs/>
          <w:sz w:val="22"/>
          <w:szCs w:val="22"/>
        </w:rPr>
        <w:t>„</w:t>
      </w:r>
      <w:r w:rsidR="002623DD" w:rsidRPr="002B09D6">
        <w:rPr>
          <w:rFonts w:ascii="Arial" w:eastAsiaTheme="minorHAnsi" w:hAnsi="Arial" w:cs="Arial"/>
          <w:b/>
          <w:bCs/>
          <w:i/>
          <w:iCs/>
          <w:sz w:val="22"/>
          <w:szCs w:val="22"/>
        </w:rPr>
        <w:t>Projekto vadovo</w:t>
      </w:r>
      <w:r w:rsidRPr="002B09D6">
        <w:rPr>
          <w:rFonts w:ascii="Arial" w:eastAsiaTheme="minorHAnsi" w:hAnsi="Arial" w:cs="Arial"/>
          <w:b/>
          <w:bCs/>
          <w:i/>
          <w:iCs/>
          <w:sz w:val="22"/>
          <w:szCs w:val="22"/>
        </w:rPr>
        <w:t xml:space="preserve"> patirtis“</w:t>
      </w:r>
      <w:r w:rsidRPr="002B09D6">
        <w:rPr>
          <w:rFonts w:ascii="Arial" w:eastAsiaTheme="minorHAnsi" w:hAnsi="Arial" w:cs="Arial"/>
          <w:b/>
          <w:sz w:val="22"/>
          <w:szCs w:val="22"/>
        </w:rPr>
        <w:t xml:space="preserve"> </w:t>
      </w:r>
      <w:r w:rsidRPr="002B09D6">
        <w:rPr>
          <w:rFonts w:ascii="Arial" w:eastAsiaTheme="minorHAnsi" w:hAnsi="Arial" w:cs="Arial"/>
          <w:b/>
          <w:bCs/>
          <w:i/>
          <w:iCs/>
          <w:sz w:val="22"/>
          <w:szCs w:val="22"/>
        </w:rPr>
        <w:t>kriterijaus įvertinimo apibūdinimas:</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640"/>
        <w:gridCol w:w="1275"/>
      </w:tblGrid>
      <w:tr w:rsidR="002623DD" w:rsidRPr="002B09D6" w14:paraId="5CFF514D" w14:textId="77777777" w:rsidTr="0056081D">
        <w:trPr>
          <w:trHeight w:val="306"/>
        </w:trPr>
        <w:tc>
          <w:tcPr>
            <w:tcW w:w="9640" w:type="dxa"/>
            <w:shd w:val="clear" w:color="auto" w:fill="auto"/>
            <w:vAlign w:val="center"/>
          </w:tcPr>
          <w:p w14:paraId="5E3102DA" w14:textId="5C6ED02B" w:rsidR="002623DD" w:rsidRPr="002B09D6" w:rsidRDefault="002623DD" w:rsidP="0056081D">
            <w:pPr>
              <w:tabs>
                <w:tab w:val="left" w:pos="709"/>
              </w:tabs>
              <w:spacing w:line="240" w:lineRule="auto"/>
              <w:ind w:firstLine="0"/>
              <w:jc w:val="center"/>
              <w:rPr>
                <w:rFonts w:ascii="Arial" w:eastAsia="CIDFont+F2" w:hAnsi="Arial" w:cs="Arial"/>
                <w:b/>
                <w:sz w:val="22"/>
                <w:szCs w:val="22"/>
              </w:rPr>
            </w:pPr>
            <w:r w:rsidRPr="002B09D6">
              <w:rPr>
                <w:rFonts w:ascii="Arial" w:hAnsi="Arial" w:cs="Arial"/>
                <w:b/>
                <w:sz w:val="22"/>
                <w:szCs w:val="22"/>
              </w:rPr>
              <w:t>Projekto vadovo patirtis (</w:t>
            </w:r>
            <w:r w:rsidRPr="002B09D6">
              <w:rPr>
                <w:rFonts w:ascii="Arial" w:hAnsi="Arial" w:cs="Arial"/>
                <w:b/>
                <w:bCs/>
                <w:sz w:val="22"/>
                <w:szCs w:val="22"/>
              </w:rPr>
              <w:t>T</w:t>
            </w:r>
            <w:r w:rsidRPr="002B09D6">
              <w:rPr>
                <w:rFonts w:ascii="Arial" w:hAnsi="Arial" w:cs="Arial"/>
                <w:b/>
                <w:bCs/>
                <w:sz w:val="22"/>
                <w:szCs w:val="22"/>
                <w:vertAlign w:val="subscript"/>
              </w:rPr>
              <w:t>2</w:t>
            </w:r>
            <w:r w:rsidRPr="002B09D6">
              <w:rPr>
                <w:rFonts w:ascii="Arial" w:eastAsia="CIDFont+F2" w:hAnsi="Arial" w:cs="Arial"/>
                <w:b/>
                <w:sz w:val="22"/>
                <w:szCs w:val="22"/>
              </w:rPr>
              <w:t xml:space="preserve">) </w:t>
            </w:r>
          </w:p>
        </w:tc>
        <w:tc>
          <w:tcPr>
            <w:tcW w:w="1275" w:type="dxa"/>
            <w:shd w:val="clear" w:color="auto" w:fill="auto"/>
            <w:vAlign w:val="center"/>
          </w:tcPr>
          <w:p w14:paraId="19473D17" w14:textId="77777777" w:rsidR="002623DD" w:rsidRPr="002B09D6" w:rsidRDefault="002623DD" w:rsidP="0056081D">
            <w:pPr>
              <w:spacing w:line="240" w:lineRule="auto"/>
              <w:ind w:firstLine="0"/>
              <w:jc w:val="center"/>
              <w:rPr>
                <w:rFonts w:ascii="Arial" w:hAnsi="Arial" w:cs="Arial"/>
                <w:b/>
                <w:sz w:val="22"/>
                <w:szCs w:val="22"/>
              </w:rPr>
            </w:pPr>
            <w:r w:rsidRPr="002B09D6">
              <w:rPr>
                <w:rFonts w:ascii="Arial" w:hAnsi="Arial" w:cs="Arial"/>
                <w:b/>
                <w:sz w:val="22"/>
                <w:szCs w:val="22"/>
              </w:rPr>
              <w:t>Vertinimo balas</w:t>
            </w:r>
          </w:p>
        </w:tc>
      </w:tr>
      <w:tr w:rsidR="002623DD" w:rsidRPr="002B09D6" w14:paraId="7F258473" w14:textId="77777777" w:rsidTr="0056081D">
        <w:tc>
          <w:tcPr>
            <w:tcW w:w="9640" w:type="dxa"/>
            <w:shd w:val="clear" w:color="auto" w:fill="auto"/>
          </w:tcPr>
          <w:p w14:paraId="49DEEEC8" w14:textId="0A198A8E" w:rsidR="002623DD" w:rsidRPr="002B09D6" w:rsidRDefault="002623DD" w:rsidP="00D33E65">
            <w:pPr>
              <w:spacing w:line="240" w:lineRule="auto"/>
              <w:ind w:firstLine="0"/>
              <w:contextualSpacing/>
              <w:rPr>
                <w:rFonts w:ascii="Arial" w:eastAsiaTheme="minorHAnsi" w:hAnsi="Arial" w:cs="Arial"/>
                <w:sz w:val="22"/>
                <w:szCs w:val="22"/>
              </w:rPr>
            </w:pPr>
            <w:r w:rsidRPr="002B09D6">
              <w:rPr>
                <w:rFonts w:ascii="Arial" w:eastAsiaTheme="minorHAnsi" w:hAnsi="Arial" w:cs="Arial"/>
                <w:sz w:val="22"/>
                <w:szCs w:val="22"/>
              </w:rPr>
              <w:t>Per pastaruosius 3 metus projekto vadovas yra suorganizav</w:t>
            </w:r>
            <w:r w:rsidR="00953C17" w:rsidRPr="002B09D6">
              <w:rPr>
                <w:rFonts w:ascii="Arial" w:eastAsiaTheme="minorHAnsi" w:hAnsi="Arial" w:cs="Arial"/>
                <w:sz w:val="22"/>
                <w:szCs w:val="22"/>
              </w:rPr>
              <w:t>ęs</w:t>
            </w:r>
            <w:r w:rsidRPr="002B09D6">
              <w:rPr>
                <w:rFonts w:ascii="Arial" w:eastAsiaTheme="minorHAnsi" w:hAnsi="Arial" w:cs="Arial"/>
                <w:sz w:val="22"/>
                <w:szCs w:val="22"/>
              </w:rPr>
              <w:t xml:space="preserve"> </w:t>
            </w:r>
            <w:r w:rsidR="00D33E65">
              <w:rPr>
                <w:rFonts w:ascii="Arial" w:eastAsiaTheme="minorHAnsi" w:hAnsi="Arial" w:cs="Arial"/>
                <w:sz w:val="22"/>
                <w:szCs w:val="22"/>
              </w:rPr>
              <w:t>10</w:t>
            </w:r>
            <w:r w:rsidRPr="002B09D6">
              <w:rPr>
                <w:rFonts w:ascii="Arial" w:eastAsiaTheme="minorHAnsi" w:hAnsi="Arial" w:cs="Arial"/>
                <w:sz w:val="22"/>
                <w:szCs w:val="22"/>
              </w:rPr>
              <w:t>-</w:t>
            </w:r>
            <w:r w:rsidR="002B09D6">
              <w:rPr>
                <w:rFonts w:ascii="Arial" w:eastAsiaTheme="minorHAnsi" w:hAnsi="Arial" w:cs="Arial"/>
                <w:sz w:val="22"/>
                <w:szCs w:val="22"/>
              </w:rPr>
              <w:t>2</w:t>
            </w:r>
            <w:r w:rsidR="002B09D6" w:rsidRPr="002B09D6">
              <w:rPr>
                <w:rFonts w:ascii="Arial" w:eastAsiaTheme="minorHAnsi" w:hAnsi="Arial" w:cs="Arial"/>
                <w:sz w:val="22"/>
                <w:szCs w:val="22"/>
              </w:rPr>
              <w:t>5 rengini</w:t>
            </w:r>
            <w:r w:rsidR="002B09D6">
              <w:rPr>
                <w:rFonts w:ascii="Arial" w:eastAsiaTheme="minorHAnsi" w:hAnsi="Arial" w:cs="Arial"/>
                <w:sz w:val="22"/>
                <w:szCs w:val="22"/>
              </w:rPr>
              <w:t>us</w:t>
            </w:r>
            <w:r w:rsidR="002B09D6" w:rsidRPr="002B09D6">
              <w:rPr>
                <w:rFonts w:ascii="Arial" w:eastAsiaTheme="minorHAnsi" w:hAnsi="Arial" w:cs="Arial"/>
                <w:sz w:val="22"/>
                <w:szCs w:val="22"/>
              </w:rPr>
              <w:t xml:space="preserve"> </w:t>
            </w:r>
            <w:r w:rsidRPr="002B09D6">
              <w:rPr>
                <w:rFonts w:ascii="Arial" w:eastAsiaTheme="minorHAnsi" w:hAnsi="Arial" w:cs="Arial"/>
                <w:sz w:val="22"/>
                <w:szCs w:val="22"/>
              </w:rPr>
              <w:t>savivaldybėse, kuriuose dalyvavo savival</w:t>
            </w:r>
            <w:r w:rsidR="00953C17" w:rsidRPr="002B09D6">
              <w:rPr>
                <w:rFonts w:ascii="Arial" w:eastAsiaTheme="minorHAnsi" w:hAnsi="Arial" w:cs="Arial"/>
                <w:sz w:val="22"/>
                <w:szCs w:val="22"/>
              </w:rPr>
              <w:t>dybių ar jų įstaigų darbuotojai</w:t>
            </w:r>
          </w:p>
        </w:tc>
        <w:tc>
          <w:tcPr>
            <w:tcW w:w="1275" w:type="dxa"/>
            <w:vAlign w:val="center"/>
          </w:tcPr>
          <w:p w14:paraId="087B5982" w14:textId="77777777" w:rsidR="002623DD" w:rsidRPr="002B09D6" w:rsidRDefault="002623DD"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1</w:t>
            </w:r>
          </w:p>
        </w:tc>
      </w:tr>
      <w:tr w:rsidR="002623DD" w:rsidRPr="002B09D6" w14:paraId="78BAAA7D" w14:textId="77777777" w:rsidTr="0056081D">
        <w:tc>
          <w:tcPr>
            <w:tcW w:w="9640" w:type="dxa"/>
            <w:tcBorders>
              <w:bottom w:val="single" w:sz="4" w:space="0" w:color="auto"/>
            </w:tcBorders>
            <w:shd w:val="clear" w:color="auto" w:fill="auto"/>
          </w:tcPr>
          <w:p w14:paraId="5D5720C5" w14:textId="2C025D19" w:rsidR="002623DD" w:rsidRPr="002B09D6" w:rsidRDefault="00953C17" w:rsidP="002B09D6">
            <w:pPr>
              <w:spacing w:after="120" w:line="240" w:lineRule="auto"/>
              <w:ind w:firstLine="0"/>
              <w:contextualSpacing/>
              <w:rPr>
                <w:rFonts w:ascii="Arial" w:eastAsiaTheme="minorHAnsi" w:hAnsi="Arial" w:cs="Arial"/>
                <w:sz w:val="22"/>
                <w:szCs w:val="22"/>
              </w:rPr>
            </w:pPr>
            <w:r w:rsidRPr="002B09D6">
              <w:rPr>
                <w:rFonts w:ascii="Arial" w:eastAsiaTheme="minorHAnsi" w:hAnsi="Arial" w:cs="Arial"/>
                <w:sz w:val="22"/>
                <w:szCs w:val="22"/>
              </w:rPr>
              <w:t xml:space="preserve">Per pastaruosius 3 metus projekto vadovas yra suorganizavęs </w:t>
            </w:r>
            <w:r w:rsidR="002B09D6">
              <w:rPr>
                <w:rFonts w:ascii="Arial" w:eastAsiaTheme="minorHAnsi" w:hAnsi="Arial" w:cs="Arial"/>
                <w:sz w:val="22"/>
                <w:szCs w:val="22"/>
              </w:rPr>
              <w:t>2</w:t>
            </w:r>
            <w:r w:rsidR="002B09D6" w:rsidRPr="002B09D6">
              <w:rPr>
                <w:rFonts w:ascii="Arial" w:eastAsiaTheme="minorHAnsi" w:hAnsi="Arial" w:cs="Arial"/>
                <w:sz w:val="22"/>
                <w:szCs w:val="22"/>
              </w:rPr>
              <w:t>6</w:t>
            </w:r>
            <w:r w:rsidRPr="002B09D6">
              <w:rPr>
                <w:rFonts w:ascii="Arial" w:eastAsiaTheme="minorHAnsi" w:hAnsi="Arial" w:cs="Arial"/>
                <w:sz w:val="22"/>
                <w:szCs w:val="22"/>
              </w:rPr>
              <w:t>-</w:t>
            </w:r>
            <w:r w:rsidR="002B09D6">
              <w:rPr>
                <w:rFonts w:ascii="Arial" w:eastAsiaTheme="minorHAnsi" w:hAnsi="Arial" w:cs="Arial"/>
                <w:sz w:val="22"/>
                <w:szCs w:val="22"/>
              </w:rPr>
              <w:t>5</w:t>
            </w:r>
            <w:r w:rsidR="002B09D6" w:rsidRPr="002B09D6">
              <w:rPr>
                <w:rFonts w:ascii="Arial" w:eastAsiaTheme="minorHAnsi" w:hAnsi="Arial" w:cs="Arial"/>
                <w:sz w:val="22"/>
                <w:szCs w:val="22"/>
              </w:rPr>
              <w:t xml:space="preserve">0 </w:t>
            </w:r>
            <w:r w:rsidRPr="002B09D6">
              <w:rPr>
                <w:rFonts w:ascii="Arial" w:eastAsiaTheme="minorHAnsi" w:hAnsi="Arial" w:cs="Arial"/>
                <w:sz w:val="22"/>
                <w:szCs w:val="22"/>
              </w:rPr>
              <w:t>renginių savivaldybėse, kuriuose dalyvavo savivaldybių ar jų įstaigų darbuotojai</w:t>
            </w:r>
          </w:p>
        </w:tc>
        <w:tc>
          <w:tcPr>
            <w:tcW w:w="1275" w:type="dxa"/>
            <w:vAlign w:val="center"/>
          </w:tcPr>
          <w:p w14:paraId="7290FC1B" w14:textId="77777777" w:rsidR="002623DD" w:rsidRPr="002B09D6" w:rsidRDefault="002623DD"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2</w:t>
            </w:r>
          </w:p>
          <w:p w14:paraId="3F249025" w14:textId="77777777" w:rsidR="002623DD" w:rsidRPr="002B09D6" w:rsidRDefault="002623DD" w:rsidP="0056081D">
            <w:pPr>
              <w:tabs>
                <w:tab w:val="left" w:pos="709"/>
              </w:tabs>
              <w:spacing w:line="240" w:lineRule="auto"/>
              <w:ind w:firstLine="0"/>
              <w:rPr>
                <w:rFonts w:ascii="Arial" w:eastAsia="CIDFont+F2" w:hAnsi="Arial" w:cs="Arial"/>
                <w:sz w:val="22"/>
                <w:szCs w:val="22"/>
              </w:rPr>
            </w:pPr>
          </w:p>
        </w:tc>
      </w:tr>
      <w:tr w:rsidR="002623DD" w:rsidRPr="002B09D6" w14:paraId="7EC5F51F" w14:textId="77777777" w:rsidTr="0056081D">
        <w:tc>
          <w:tcPr>
            <w:tcW w:w="9640" w:type="dxa"/>
            <w:tcBorders>
              <w:top w:val="single" w:sz="4" w:space="0" w:color="auto"/>
            </w:tcBorders>
            <w:shd w:val="clear" w:color="auto" w:fill="auto"/>
          </w:tcPr>
          <w:p w14:paraId="2C2B6F74" w14:textId="14CEBA0B" w:rsidR="002623DD" w:rsidRPr="002B09D6" w:rsidRDefault="00953C17" w:rsidP="002B09D6">
            <w:pPr>
              <w:spacing w:after="120" w:line="240" w:lineRule="auto"/>
              <w:ind w:firstLine="0"/>
              <w:contextualSpacing/>
              <w:rPr>
                <w:rFonts w:ascii="Arial" w:eastAsiaTheme="minorHAnsi" w:hAnsi="Arial" w:cs="Arial"/>
                <w:sz w:val="22"/>
                <w:szCs w:val="22"/>
              </w:rPr>
            </w:pPr>
            <w:r w:rsidRPr="002B09D6">
              <w:rPr>
                <w:rFonts w:ascii="Arial" w:eastAsiaTheme="minorHAnsi" w:hAnsi="Arial" w:cs="Arial"/>
                <w:sz w:val="22"/>
                <w:szCs w:val="22"/>
              </w:rPr>
              <w:t xml:space="preserve">Per pastaruosius 3 metus projekto vadovas yra suorganizavęs </w:t>
            </w:r>
            <w:r w:rsidR="002B09D6">
              <w:rPr>
                <w:rFonts w:ascii="Arial" w:eastAsiaTheme="minorHAnsi" w:hAnsi="Arial" w:cs="Arial"/>
                <w:sz w:val="22"/>
                <w:szCs w:val="22"/>
              </w:rPr>
              <w:t>5</w:t>
            </w:r>
            <w:r w:rsidR="002B09D6" w:rsidRPr="002B09D6">
              <w:rPr>
                <w:rFonts w:ascii="Arial" w:eastAsiaTheme="minorHAnsi" w:hAnsi="Arial" w:cs="Arial"/>
                <w:sz w:val="22"/>
                <w:szCs w:val="22"/>
              </w:rPr>
              <w:t>1 rengin</w:t>
            </w:r>
            <w:r w:rsidR="002B09D6">
              <w:rPr>
                <w:rFonts w:ascii="Arial" w:eastAsiaTheme="minorHAnsi" w:hAnsi="Arial" w:cs="Arial"/>
                <w:sz w:val="22"/>
                <w:szCs w:val="22"/>
              </w:rPr>
              <w:t>į</w:t>
            </w:r>
            <w:r w:rsidR="002B09D6" w:rsidRPr="002B09D6">
              <w:rPr>
                <w:rFonts w:ascii="Arial" w:eastAsiaTheme="minorHAnsi" w:hAnsi="Arial" w:cs="Arial"/>
                <w:sz w:val="22"/>
                <w:szCs w:val="22"/>
              </w:rPr>
              <w:t xml:space="preserve"> </w:t>
            </w:r>
            <w:r w:rsidRPr="002B09D6">
              <w:rPr>
                <w:rFonts w:ascii="Arial" w:eastAsiaTheme="minorHAnsi" w:hAnsi="Arial" w:cs="Arial"/>
                <w:sz w:val="22"/>
                <w:szCs w:val="22"/>
              </w:rPr>
              <w:t>ir daugiau savivaldybėse, kuriuose dalyvavo savivaldybių ar jų įstaigų darbuotojai</w:t>
            </w:r>
          </w:p>
        </w:tc>
        <w:tc>
          <w:tcPr>
            <w:tcW w:w="1275" w:type="dxa"/>
            <w:tcBorders>
              <w:top w:val="single" w:sz="4" w:space="0" w:color="auto"/>
            </w:tcBorders>
            <w:vAlign w:val="center"/>
          </w:tcPr>
          <w:p w14:paraId="195F7A4D" w14:textId="77777777" w:rsidR="002623DD" w:rsidRPr="002B09D6" w:rsidRDefault="002623DD" w:rsidP="0056081D">
            <w:pPr>
              <w:tabs>
                <w:tab w:val="left" w:pos="709"/>
              </w:tabs>
              <w:spacing w:line="240" w:lineRule="auto"/>
              <w:ind w:firstLine="0"/>
              <w:jc w:val="center"/>
              <w:rPr>
                <w:rFonts w:ascii="Arial" w:eastAsia="CIDFont+F2" w:hAnsi="Arial" w:cs="Arial"/>
                <w:sz w:val="22"/>
                <w:szCs w:val="22"/>
              </w:rPr>
            </w:pPr>
            <w:r w:rsidRPr="002B09D6">
              <w:rPr>
                <w:rFonts w:ascii="Arial" w:eastAsia="CIDFont+F2" w:hAnsi="Arial" w:cs="Arial"/>
                <w:sz w:val="22"/>
                <w:szCs w:val="22"/>
              </w:rPr>
              <w:t>3</w:t>
            </w:r>
          </w:p>
          <w:p w14:paraId="7EE3A88C" w14:textId="77777777" w:rsidR="002623DD" w:rsidRPr="002B09D6" w:rsidRDefault="002623DD" w:rsidP="0056081D">
            <w:pPr>
              <w:tabs>
                <w:tab w:val="left" w:pos="709"/>
              </w:tabs>
              <w:spacing w:line="240" w:lineRule="auto"/>
              <w:ind w:firstLine="0"/>
              <w:rPr>
                <w:rFonts w:ascii="Arial" w:eastAsia="CIDFont+F2" w:hAnsi="Arial" w:cs="Arial"/>
                <w:sz w:val="22"/>
                <w:szCs w:val="22"/>
              </w:rPr>
            </w:pPr>
          </w:p>
        </w:tc>
      </w:tr>
    </w:tbl>
    <w:p w14:paraId="72CA5E46" w14:textId="77777777" w:rsidR="00EE0E48" w:rsidRPr="002B09D6" w:rsidRDefault="00EE0E48" w:rsidP="00C41006">
      <w:pPr>
        <w:tabs>
          <w:tab w:val="left" w:pos="0"/>
          <w:tab w:val="right" w:pos="851"/>
        </w:tabs>
        <w:spacing w:line="240" w:lineRule="auto"/>
        <w:ind w:firstLine="0"/>
        <w:rPr>
          <w:rFonts w:ascii="Arial" w:eastAsiaTheme="minorHAnsi" w:hAnsi="Arial" w:cs="Arial"/>
          <w:sz w:val="22"/>
          <w:szCs w:val="22"/>
        </w:rPr>
      </w:pPr>
    </w:p>
    <w:p w14:paraId="12E01C95" w14:textId="229A8BF1" w:rsidR="00886069" w:rsidRPr="002B09D6" w:rsidRDefault="00886069" w:rsidP="00D85E07">
      <w:pPr>
        <w:pStyle w:val="Sraopastraipa"/>
        <w:numPr>
          <w:ilvl w:val="1"/>
          <w:numId w:val="6"/>
        </w:numPr>
        <w:tabs>
          <w:tab w:val="left" w:pos="1418"/>
        </w:tabs>
        <w:suppressAutoHyphens/>
        <w:spacing w:line="240" w:lineRule="auto"/>
        <w:ind w:left="0" w:firstLine="709"/>
        <w:outlineLvl w:val="1"/>
        <w:rPr>
          <w:rFonts w:ascii="Arial" w:eastAsia="ヒラギノ角ゴ Pro W3" w:hAnsi="Arial" w:cs="Arial"/>
          <w:sz w:val="22"/>
          <w:szCs w:val="22"/>
        </w:rPr>
      </w:pPr>
      <w:bookmarkStart w:id="91" w:name="_Toc184669028"/>
      <w:bookmarkStart w:id="92" w:name="_Toc185448122"/>
      <w:r w:rsidRPr="002B09D6">
        <w:rPr>
          <w:rFonts w:ascii="Arial" w:eastAsia="ヒラギノ角ゴ Pro W3" w:hAnsi="Arial" w:cs="Arial"/>
          <w:sz w:val="22"/>
          <w:szCs w:val="22"/>
        </w:rPr>
        <w:t xml:space="preserve">Tiekėjas kartu su pasiūlymo A dalimi, turi pateikti žemiau nurodytus dokumentus, </w:t>
      </w:r>
      <w:r w:rsidRPr="002B09D6">
        <w:rPr>
          <w:rFonts w:ascii="Arial" w:eastAsia="ヒラギノ角ゴ Pro W3" w:hAnsi="Arial" w:cs="Arial"/>
          <w:b/>
          <w:sz w:val="22"/>
          <w:szCs w:val="22"/>
        </w:rPr>
        <w:t>kurių po pasiūlymų pateikimo termino pabaigos tiekėjas negalės pateikti ar tikslinti</w:t>
      </w:r>
      <w:r w:rsidRPr="002B09D6">
        <w:rPr>
          <w:rFonts w:ascii="Arial" w:eastAsia="ヒラギノ角ゴ Pro W3" w:hAnsi="Arial" w:cs="Arial"/>
          <w:sz w:val="22"/>
          <w:szCs w:val="22"/>
        </w:rPr>
        <w:t>:</w:t>
      </w:r>
      <w:bookmarkEnd w:id="91"/>
      <w:bookmarkEnd w:id="92"/>
    </w:p>
    <w:p w14:paraId="289FFFDC" w14:textId="067E47D2" w:rsidR="006A73FA" w:rsidRPr="002B09D6" w:rsidRDefault="00953C17" w:rsidP="00D85E07">
      <w:pPr>
        <w:pStyle w:val="Sraopastraipa"/>
        <w:numPr>
          <w:ilvl w:val="2"/>
          <w:numId w:val="6"/>
        </w:numPr>
        <w:tabs>
          <w:tab w:val="left" w:pos="1418"/>
          <w:tab w:val="left" w:pos="1560"/>
        </w:tabs>
        <w:suppressAutoHyphens/>
        <w:spacing w:line="240" w:lineRule="auto"/>
        <w:ind w:left="0" w:firstLine="709"/>
        <w:outlineLvl w:val="1"/>
        <w:rPr>
          <w:rFonts w:ascii="Arial" w:eastAsia="ヒラギノ角ゴ Pro W3" w:hAnsi="Arial" w:cs="Arial"/>
          <w:i/>
          <w:sz w:val="22"/>
          <w:szCs w:val="22"/>
        </w:rPr>
      </w:pPr>
      <w:bookmarkStart w:id="93" w:name="_Toc184669029"/>
      <w:bookmarkStart w:id="94" w:name="_Toc185448123"/>
      <w:r w:rsidRPr="002B09D6">
        <w:rPr>
          <w:rFonts w:ascii="Arial" w:eastAsia="Calibri" w:hAnsi="Arial" w:cs="Arial"/>
          <w:b/>
          <w:bCs/>
          <w:i/>
          <w:iCs/>
          <w:sz w:val="22"/>
          <w:szCs w:val="22"/>
          <w:lang w:eastAsia="en-US"/>
        </w:rPr>
        <w:t>Papildoma moderatoriaus eksperto</w:t>
      </w:r>
      <w:r w:rsidR="006A73FA" w:rsidRPr="002B09D6">
        <w:rPr>
          <w:rFonts w:ascii="Arial" w:eastAsia="Calibri" w:hAnsi="Arial" w:cs="Arial"/>
          <w:b/>
          <w:bCs/>
          <w:i/>
          <w:iCs/>
          <w:sz w:val="22"/>
          <w:szCs w:val="22"/>
          <w:lang w:eastAsia="en-US"/>
        </w:rPr>
        <w:t xml:space="preserve"> patirtis</w:t>
      </w:r>
      <w:r w:rsidR="006A73FA" w:rsidRPr="002B09D6">
        <w:rPr>
          <w:rFonts w:ascii="Arial" w:eastAsia="Calibri" w:hAnsi="Arial" w:cs="Arial"/>
          <w:b/>
          <w:i/>
          <w:sz w:val="22"/>
          <w:szCs w:val="22"/>
          <w:lang w:eastAsia="en-US"/>
        </w:rPr>
        <w:t xml:space="preserve"> (T</w:t>
      </w:r>
      <w:r w:rsidR="006A73FA" w:rsidRPr="002B09D6">
        <w:rPr>
          <w:rFonts w:ascii="Arial" w:eastAsia="Calibri" w:hAnsi="Arial" w:cs="Arial"/>
          <w:b/>
          <w:i/>
          <w:sz w:val="22"/>
          <w:szCs w:val="22"/>
          <w:vertAlign w:val="subscript"/>
          <w:lang w:eastAsia="en-US"/>
        </w:rPr>
        <w:t>1</w:t>
      </w:r>
      <w:r w:rsidR="006A73FA" w:rsidRPr="002B09D6">
        <w:rPr>
          <w:rFonts w:ascii="Arial" w:eastAsia="Calibri" w:hAnsi="Arial" w:cs="Arial"/>
          <w:b/>
          <w:i/>
          <w:sz w:val="22"/>
          <w:szCs w:val="22"/>
          <w:lang w:eastAsia="en-US"/>
        </w:rPr>
        <w:t>)</w:t>
      </w:r>
      <w:r w:rsidRPr="002B09D6">
        <w:rPr>
          <w:rFonts w:ascii="Arial" w:eastAsia="Calibri" w:hAnsi="Arial" w:cs="Arial"/>
          <w:b/>
          <w:i/>
          <w:sz w:val="22"/>
          <w:szCs w:val="22"/>
          <w:lang w:eastAsia="en-US"/>
        </w:rPr>
        <w:t xml:space="preserve"> ir</w:t>
      </w:r>
      <w:r w:rsidR="003D2A3F" w:rsidRPr="002B09D6">
        <w:rPr>
          <w:rFonts w:ascii="Arial" w:eastAsia="Calibri" w:hAnsi="Arial" w:cs="Arial"/>
          <w:b/>
          <w:i/>
          <w:sz w:val="22"/>
          <w:szCs w:val="22"/>
          <w:lang w:eastAsia="en-US"/>
        </w:rPr>
        <w:t xml:space="preserve"> </w:t>
      </w:r>
      <w:r w:rsidRPr="002B09D6">
        <w:rPr>
          <w:rFonts w:ascii="Arial" w:eastAsia="Times New Roman" w:hAnsi="Arial" w:cs="Arial"/>
          <w:b/>
          <w:i/>
          <w:sz w:val="22"/>
          <w:szCs w:val="22"/>
        </w:rPr>
        <w:t>Projekto vadovo</w:t>
      </w:r>
      <w:r w:rsidR="00200B0E" w:rsidRPr="002B09D6">
        <w:rPr>
          <w:rFonts w:ascii="Arial" w:eastAsia="Times New Roman" w:hAnsi="Arial" w:cs="Arial"/>
          <w:b/>
          <w:i/>
          <w:sz w:val="22"/>
          <w:szCs w:val="22"/>
        </w:rPr>
        <w:t xml:space="preserve"> patirtis (T</w:t>
      </w:r>
      <w:r w:rsidR="00200B0E" w:rsidRPr="002B09D6">
        <w:rPr>
          <w:rFonts w:ascii="Arial" w:eastAsia="Times New Roman" w:hAnsi="Arial" w:cs="Arial"/>
          <w:b/>
          <w:i/>
          <w:sz w:val="22"/>
          <w:szCs w:val="22"/>
          <w:vertAlign w:val="subscript"/>
        </w:rPr>
        <w:t>2</w:t>
      </w:r>
      <w:r w:rsidR="00200B0E" w:rsidRPr="002B09D6">
        <w:rPr>
          <w:rFonts w:ascii="Arial" w:eastAsia="Times New Roman" w:hAnsi="Arial" w:cs="Arial"/>
          <w:b/>
          <w:i/>
          <w:sz w:val="22"/>
          <w:szCs w:val="22"/>
        </w:rPr>
        <w:t>)</w:t>
      </w:r>
      <w:r w:rsidR="006A73FA" w:rsidRPr="002B09D6">
        <w:rPr>
          <w:rFonts w:ascii="Arial" w:eastAsia="Calibri" w:hAnsi="Arial" w:cs="Arial"/>
          <w:b/>
          <w:sz w:val="22"/>
          <w:szCs w:val="22"/>
          <w:lang w:eastAsia="en-US"/>
        </w:rPr>
        <w:t>.</w:t>
      </w:r>
      <w:r w:rsidR="006A73FA" w:rsidRPr="002B09D6">
        <w:rPr>
          <w:rFonts w:ascii="Arial" w:eastAsia="Calibri" w:hAnsi="Arial" w:cs="Arial"/>
          <w:sz w:val="22"/>
          <w:szCs w:val="22"/>
          <w:lang w:eastAsia="en-US"/>
        </w:rPr>
        <w:t xml:space="preserve"> </w:t>
      </w:r>
      <w:r w:rsidR="006A73FA" w:rsidRPr="002B09D6">
        <w:rPr>
          <w:rFonts w:ascii="Arial" w:eastAsia="Calibri" w:hAnsi="Arial" w:cs="Arial"/>
          <w:i/>
          <w:sz w:val="22"/>
          <w:szCs w:val="22"/>
          <w:lang w:eastAsia="en-US"/>
        </w:rPr>
        <w:t>Pateikiama Pirkimo dokumentų Specialiųjų sąlygų 5 priedo „</w:t>
      </w:r>
      <w:r w:rsidRPr="002B09D6">
        <w:rPr>
          <w:rFonts w:ascii="Arial" w:eastAsia="CIDFont+F2" w:hAnsi="Arial" w:cs="Arial"/>
          <w:sz w:val="22"/>
          <w:szCs w:val="22"/>
        </w:rPr>
        <w:t>Pasiūlymo forma. A dalis „Techninė informacija“ 1 priedo „Moderatoriaus (-ių) eksperto (-ų) ir projekto vadovo patirties aprašas“ formoje</w:t>
      </w:r>
      <w:r w:rsidR="006A73FA" w:rsidRPr="002B09D6">
        <w:rPr>
          <w:rFonts w:ascii="Arial" w:eastAsia="Calibri" w:hAnsi="Arial" w:cs="Arial"/>
          <w:i/>
          <w:iCs/>
          <w:sz w:val="22"/>
          <w:szCs w:val="22"/>
          <w:lang w:eastAsia="en-US"/>
        </w:rPr>
        <w:t xml:space="preserve"> </w:t>
      </w:r>
      <w:bookmarkEnd w:id="93"/>
      <w:bookmarkEnd w:id="94"/>
      <w:r w:rsidR="006C1CF3" w:rsidRPr="002B09D6">
        <w:rPr>
          <w:rFonts w:ascii="Arial" w:eastAsia="Calibri" w:hAnsi="Arial" w:cs="Arial"/>
          <w:i/>
          <w:iCs/>
          <w:sz w:val="22"/>
          <w:szCs w:val="22"/>
          <w:lang w:eastAsia="en-US"/>
        </w:rPr>
        <w:t>nur</w:t>
      </w:r>
      <w:r w:rsidR="006C1CF3" w:rsidRPr="002B09D6">
        <w:rPr>
          <w:rFonts w:ascii="Arial" w:eastAsia="Calibri" w:hAnsi="Arial" w:cs="Arial"/>
          <w:i/>
          <w:sz w:val="22"/>
          <w:szCs w:val="22"/>
          <w:lang w:eastAsia="en-US"/>
        </w:rPr>
        <w:t xml:space="preserve">odyta </w:t>
      </w:r>
      <w:r w:rsidR="006C1CF3" w:rsidRPr="002B09D6">
        <w:rPr>
          <w:rFonts w:ascii="Arial" w:eastAsia="Calibri" w:hAnsi="Arial" w:cs="Arial"/>
          <w:i/>
          <w:iCs/>
          <w:sz w:val="22"/>
          <w:szCs w:val="22"/>
          <w:lang w:eastAsia="en-US"/>
        </w:rPr>
        <w:t xml:space="preserve">informacija apie </w:t>
      </w:r>
      <w:r w:rsidRPr="002B09D6">
        <w:rPr>
          <w:rFonts w:ascii="Arial" w:eastAsia="Calibri" w:hAnsi="Arial" w:cs="Arial"/>
          <w:i/>
          <w:iCs/>
          <w:sz w:val="22"/>
          <w:szCs w:val="22"/>
          <w:lang w:eastAsia="en-US"/>
        </w:rPr>
        <w:t xml:space="preserve">moderatoriaus </w:t>
      </w:r>
      <w:r w:rsidR="006C1CF3" w:rsidRPr="002B09D6">
        <w:rPr>
          <w:rFonts w:ascii="Arial" w:eastAsia="Calibri" w:hAnsi="Arial" w:cs="Arial"/>
          <w:i/>
          <w:iCs/>
          <w:sz w:val="22"/>
          <w:szCs w:val="22"/>
          <w:lang w:eastAsia="en-US"/>
        </w:rPr>
        <w:t>eksperto</w:t>
      </w:r>
      <w:r w:rsidR="006D09C3" w:rsidRPr="002B09D6">
        <w:rPr>
          <w:rFonts w:ascii="Arial" w:eastAsia="Calibri" w:hAnsi="Arial" w:cs="Arial"/>
          <w:i/>
          <w:iCs/>
          <w:sz w:val="22"/>
          <w:szCs w:val="22"/>
          <w:lang w:eastAsia="en-US"/>
        </w:rPr>
        <w:t xml:space="preserve"> ir </w:t>
      </w:r>
      <w:r w:rsidRPr="002B09D6">
        <w:rPr>
          <w:rFonts w:ascii="Arial" w:eastAsia="Calibri" w:hAnsi="Arial" w:cs="Arial"/>
          <w:i/>
          <w:iCs/>
          <w:sz w:val="22"/>
          <w:szCs w:val="22"/>
          <w:lang w:eastAsia="en-US"/>
        </w:rPr>
        <w:t>projekto vadovo</w:t>
      </w:r>
      <w:r w:rsidR="006C1CF3" w:rsidRPr="002B09D6">
        <w:rPr>
          <w:rFonts w:ascii="Arial" w:eastAsia="Calibri" w:hAnsi="Arial" w:cs="Arial"/>
          <w:i/>
          <w:iCs/>
          <w:sz w:val="22"/>
          <w:szCs w:val="22"/>
          <w:lang w:eastAsia="en-US"/>
        </w:rPr>
        <w:t xml:space="preserve"> </w:t>
      </w:r>
      <w:r w:rsidR="00A34E40" w:rsidRPr="002B09D6">
        <w:rPr>
          <w:rFonts w:ascii="Arial" w:eastAsia="Calibri" w:hAnsi="Arial" w:cs="Arial"/>
          <w:i/>
          <w:iCs/>
          <w:sz w:val="22"/>
          <w:szCs w:val="22"/>
          <w:lang w:eastAsia="en-US"/>
        </w:rPr>
        <w:t xml:space="preserve">patirtį, </w:t>
      </w:r>
      <w:r w:rsidR="006C1CF3" w:rsidRPr="002B09D6">
        <w:rPr>
          <w:rFonts w:ascii="Arial" w:eastAsia="Calibri" w:hAnsi="Arial" w:cs="Arial"/>
          <w:i/>
          <w:iCs/>
          <w:sz w:val="22"/>
          <w:szCs w:val="22"/>
          <w:lang w:eastAsia="en-US"/>
        </w:rPr>
        <w:t xml:space="preserve">taip pat pateikiamos pažymos ir </w:t>
      </w:r>
      <w:r w:rsidR="00344817" w:rsidRPr="002B09D6">
        <w:rPr>
          <w:rFonts w:ascii="Arial" w:eastAsia="Calibri" w:hAnsi="Arial" w:cs="Arial"/>
          <w:i/>
          <w:iCs/>
          <w:sz w:val="22"/>
          <w:szCs w:val="22"/>
          <w:lang w:eastAsia="en-US"/>
        </w:rPr>
        <w:t>(</w:t>
      </w:r>
      <w:r w:rsidR="006C1CF3" w:rsidRPr="002B09D6">
        <w:rPr>
          <w:rFonts w:ascii="Arial" w:eastAsia="Calibri" w:hAnsi="Arial" w:cs="Arial"/>
          <w:i/>
          <w:iCs/>
          <w:sz w:val="22"/>
          <w:szCs w:val="22"/>
          <w:lang w:eastAsia="en-US"/>
        </w:rPr>
        <w:t>ar</w:t>
      </w:r>
      <w:r w:rsidR="00344817" w:rsidRPr="002B09D6">
        <w:rPr>
          <w:rFonts w:ascii="Arial" w:eastAsia="Calibri" w:hAnsi="Arial" w:cs="Arial"/>
          <w:i/>
          <w:iCs/>
          <w:sz w:val="22"/>
          <w:szCs w:val="22"/>
          <w:lang w:eastAsia="en-US"/>
        </w:rPr>
        <w:t>)</w:t>
      </w:r>
      <w:r w:rsidR="006C1CF3" w:rsidRPr="002B09D6">
        <w:rPr>
          <w:rFonts w:ascii="Arial" w:eastAsia="Calibri" w:hAnsi="Arial" w:cs="Arial"/>
          <w:i/>
          <w:iCs/>
          <w:sz w:val="22"/>
          <w:szCs w:val="22"/>
          <w:lang w:eastAsia="en-US"/>
        </w:rPr>
        <w:t xml:space="preserve"> kiti dokumentai, reikalingi </w:t>
      </w:r>
      <w:r w:rsidRPr="002B09D6">
        <w:rPr>
          <w:rFonts w:ascii="Arial" w:eastAsia="Calibri" w:hAnsi="Arial" w:cs="Arial"/>
          <w:i/>
          <w:iCs/>
          <w:sz w:val="22"/>
          <w:szCs w:val="22"/>
          <w:lang w:eastAsia="en-US"/>
        </w:rPr>
        <w:t xml:space="preserve">moderatoriaus </w:t>
      </w:r>
      <w:r w:rsidR="006C1CF3" w:rsidRPr="002B09D6">
        <w:rPr>
          <w:rFonts w:ascii="Arial" w:eastAsia="Calibri" w:hAnsi="Arial" w:cs="Arial"/>
          <w:i/>
          <w:iCs/>
          <w:sz w:val="22"/>
          <w:szCs w:val="22"/>
          <w:lang w:eastAsia="en-US"/>
        </w:rPr>
        <w:t>eksperto</w:t>
      </w:r>
      <w:r w:rsidR="006D09C3" w:rsidRPr="002B09D6">
        <w:rPr>
          <w:rFonts w:ascii="Arial" w:eastAsia="Calibri" w:hAnsi="Arial" w:cs="Arial"/>
          <w:i/>
          <w:iCs/>
          <w:sz w:val="22"/>
          <w:szCs w:val="22"/>
          <w:lang w:eastAsia="en-US"/>
        </w:rPr>
        <w:t xml:space="preserve"> ir </w:t>
      </w:r>
      <w:r w:rsidRPr="002B09D6">
        <w:rPr>
          <w:rFonts w:ascii="Arial" w:eastAsia="Calibri" w:hAnsi="Arial" w:cs="Arial"/>
          <w:i/>
          <w:iCs/>
          <w:sz w:val="22"/>
          <w:szCs w:val="22"/>
          <w:lang w:eastAsia="en-US"/>
        </w:rPr>
        <w:t>projekto vadovo</w:t>
      </w:r>
      <w:r w:rsidR="006D09C3" w:rsidRPr="002B09D6">
        <w:rPr>
          <w:rFonts w:ascii="Arial" w:eastAsia="Calibri" w:hAnsi="Arial" w:cs="Arial"/>
          <w:i/>
          <w:iCs/>
          <w:sz w:val="22"/>
          <w:szCs w:val="22"/>
          <w:lang w:eastAsia="en-US"/>
        </w:rPr>
        <w:t xml:space="preserve"> </w:t>
      </w:r>
      <w:r w:rsidR="006C1CF3" w:rsidRPr="002B09D6">
        <w:rPr>
          <w:rFonts w:ascii="Arial" w:eastAsia="Calibri" w:hAnsi="Arial" w:cs="Arial"/>
          <w:i/>
          <w:iCs/>
          <w:sz w:val="22"/>
          <w:szCs w:val="22"/>
          <w:lang w:eastAsia="en-US"/>
        </w:rPr>
        <w:t>patirčiai pagrįsti.</w:t>
      </w:r>
    </w:p>
    <w:p w14:paraId="141068F0" w14:textId="279122AA" w:rsidR="00D64AF9" w:rsidRPr="002B09D6" w:rsidRDefault="00C41006" w:rsidP="002B09D6">
      <w:pPr>
        <w:pStyle w:val="Sraopastraipa"/>
        <w:numPr>
          <w:ilvl w:val="1"/>
          <w:numId w:val="6"/>
        </w:numPr>
        <w:tabs>
          <w:tab w:val="left" w:pos="1418"/>
          <w:tab w:val="left" w:pos="1560"/>
        </w:tabs>
        <w:suppressAutoHyphens/>
        <w:spacing w:line="240" w:lineRule="auto"/>
        <w:ind w:left="0" w:firstLine="709"/>
        <w:outlineLvl w:val="1"/>
        <w:rPr>
          <w:rFonts w:ascii="Arial" w:eastAsia="ヒラギノ角ゴ Pro W3" w:hAnsi="Arial" w:cs="Arial"/>
          <w:b/>
          <w:bCs/>
          <w:i/>
          <w:iCs/>
          <w:sz w:val="22"/>
          <w:szCs w:val="22"/>
        </w:rPr>
      </w:pPr>
      <w:r w:rsidRPr="002B09D6">
        <w:rPr>
          <w:rFonts w:ascii="Arial" w:hAnsi="Arial" w:cs="Arial"/>
          <w:b/>
          <w:bCs/>
          <w:iCs/>
          <w:sz w:val="22"/>
          <w:szCs w:val="22"/>
        </w:rPr>
        <w:t>N</w:t>
      </w:r>
      <w:r w:rsidR="00D64AF9" w:rsidRPr="002B09D6">
        <w:rPr>
          <w:rFonts w:ascii="Arial" w:hAnsi="Arial" w:cs="Arial"/>
          <w:b/>
          <w:bCs/>
          <w:iCs/>
          <w:sz w:val="22"/>
          <w:szCs w:val="22"/>
        </w:rPr>
        <w:t>ustatomas minimalus pereinamas balas – pasiūlymas, kurio kokybės T</w:t>
      </w:r>
      <w:r w:rsidR="00D64AF9" w:rsidRPr="002B09D6">
        <w:rPr>
          <w:rFonts w:ascii="Arial" w:hAnsi="Arial" w:cs="Arial"/>
          <w:b/>
          <w:bCs/>
          <w:iCs/>
          <w:sz w:val="22"/>
          <w:szCs w:val="22"/>
          <w:vertAlign w:val="subscript"/>
        </w:rPr>
        <w:t>1</w:t>
      </w:r>
      <w:r w:rsidR="00D64AF9" w:rsidRPr="002B09D6">
        <w:rPr>
          <w:rFonts w:ascii="Arial" w:hAnsi="Arial" w:cs="Arial"/>
          <w:b/>
          <w:bCs/>
          <w:iCs/>
          <w:sz w:val="22"/>
          <w:szCs w:val="22"/>
        </w:rPr>
        <w:t xml:space="preserve"> „</w:t>
      </w:r>
      <w:r w:rsidR="00F96D16" w:rsidRPr="002B09D6">
        <w:rPr>
          <w:rFonts w:ascii="Arial" w:eastAsia="Calibri" w:hAnsi="Arial" w:cs="Arial"/>
          <w:b/>
          <w:bCs/>
          <w:i/>
          <w:iCs/>
          <w:sz w:val="22"/>
          <w:szCs w:val="22"/>
          <w:lang w:eastAsia="en-US"/>
        </w:rPr>
        <w:t>Papildoma moderatoriaus eksperto patirtis</w:t>
      </w:r>
      <w:r w:rsidR="00D64AF9" w:rsidRPr="002B09D6">
        <w:rPr>
          <w:rFonts w:ascii="Arial" w:hAnsi="Arial" w:cs="Arial"/>
          <w:b/>
          <w:bCs/>
          <w:iCs/>
          <w:sz w:val="22"/>
          <w:szCs w:val="22"/>
        </w:rPr>
        <w:t xml:space="preserve">“ </w:t>
      </w:r>
      <w:r w:rsidR="00F96D16" w:rsidRPr="002B09D6">
        <w:rPr>
          <w:rFonts w:ascii="Arial" w:hAnsi="Arial" w:cs="Arial"/>
          <w:b/>
          <w:bCs/>
          <w:iCs/>
          <w:sz w:val="22"/>
          <w:szCs w:val="22"/>
        </w:rPr>
        <w:t xml:space="preserve">ir </w:t>
      </w:r>
      <w:r w:rsidR="00D64AF9" w:rsidRPr="002B09D6">
        <w:rPr>
          <w:rFonts w:ascii="Arial" w:hAnsi="Arial" w:cs="Arial"/>
          <w:b/>
          <w:bCs/>
          <w:iCs/>
          <w:sz w:val="22"/>
          <w:szCs w:val="22"/>
        </w:rPr>
        <w:t>T</w:t>
      </w:r>
      <w:r w:rsidR="00D64AF9" w:rsidRPr="002B09D6">
        <w:rPr>
          <w:rFonts w:ascii="Arial" w:hAnsi="Arial" w:cs="Arial"/>
          <w:b/>
          <w:bCs/>
          <w:iCs/>
          <w:sz w:val="22"/>
          <w:szCs w:val="22"/>
          <w:vertAlign w:val="subscript"/>
        </w:rPr>
        <w:t>2</w:t>
      </w:r>
      <w:r w:rsidR="00D64AF9" w:rsidRPr="002B09D6">
        <w:rPr>
          <w:rFonts w:ascii="Arial" w:hAnsi="Arial" w:cs="Arial"/>
          <w:b/>
          <w:bCs/>
          <w:iCs/>
          <w:sz w:val="22"/>
          <w:szCs w:val="22"/>
        </w:rPr>
        <w:t xml:space="preserve"> </w:t>
      </w:r>
      <w:r w:rsidR="00D64AF9" w:rsidRPr="002B09D6">
        <w:rPr>
          <w:rFonts w:ascii="Arial" w:hAnsi="Arial" w:cs="Arial"/>
          <w:b/>
          <w:bCs/>
          <w:i/>
          <w:iCs/>
          <w:sz w:val="22"/>
          <w:szCs w:val="22"/>
        </w:rPr>
        <w:t>„</w:t>
      </w:r>
      <w:r w:rsidR="00F96D16" w:rsidRPr="002B09D6">
        <w:rPr>
          <w:rFonts w:ascii="Arial" w:eastAsia="Times New Roman" w:hAnsi="Arial" w:cs="Arial"/>
          <w:b/>
          <w:i/>
          <w:sz w:val="22"/>
          <w:szCs w:val="22"/>
        </w:rPr>
        <w:t>Projekto vadovo patirtis</w:t>
      </w:r>
      <w:r w:rsidR="00D64AF9" w:rsidRPr="002B09D6">
        <w:rPr>
          <w:rFonts w:ascii="Arial" w:eastAsiaTheme="minorHAnsi" w:hAnsi="Arial" w:cs="Arial"/>
          <w:b/>
          <w:i/>
          <w:sz w:val="22"/>
          <w:szCs w:val="22"/>
        </w:rPr>
        <w:t>“</w:t>
      </w:r>
      <w:r w:rsidR="00D64AF9" w:rsidRPr="002B09D6">
        <w:rPr>
          <w:rFonts w:ascii="Arial" w:eastAsiaTheme="minorHAnsi" w:hAnsi="Arial" w:cs="Arial"/>
          <w:b/>
          <w:sz w:val="22"/>
          <w:szCs w:val="22"/>
        </w:rPr>
        <w:t xml:space="preserve"> </w:t>
      </w:r>
      <w:r w:rsidR="00D64AF9" w:rsidRPr="002B09D6">
        <w:rPr>
          <w:rFonts w:ascii="Arial" w:hAnsi="Arial" w:cs="Arial"/>
          <w:b/>
          <w:bCs/>
          <w:iCs/>
          <w:sz w:val="22"/>
          <w:szCs w:val="22"/>
        </w:rPr>
        <w:t>kriterijų bendras ekspertų suteiktų balų vidurkis bus lygus 0, bus atmestas kaip neatitinkantis Pirkimo dokumentų reikalavimų.</w:t>
      </w:r>
    </w:p>
    <w:p w14:paraId="4361741D" w14:textId="1BD7C4E7" w:rsidR="00BA321C" w:rsidRPr="002B09D6" w:rsidRDefault="00B33854" w:rsidP="002B09D6">
      <w:pPr>
        <w:pStyle w:val="Sraopastraipa"/>
        <w:numPr>
          <w:ilvl w:val="1"/>
          <w:numId w:val="6"/>
        </w:numPr>
        <w:tabs>
          <w:tab w:val="left" w:pos="1418"/>
          <w:tab w:val="left" w:pos="1560"/>
        </w:tabs>
        <w:suppressAutoHyphens/>
        <w:spacing w:line="240" w:lineRule="auto"/>
        <w:ind w:left="0" w:firstLine="709"/>
        <w:outlineLvl w:val="1"/>
        <w:rPr>
          <w:rFonts w:ascii="Arial" w:eastAsia="ヒラギノ角ゴ Pro W3" w:hAnsi="Arial" w:cs="Arial"/>
          <w:b/>
          <w:bCs/>
          <w:iCs/>
          <w:sz w:val="22"/>
          <w:szCs w:val="22"/>
        </w:rPr>
      </w:pPr>
      <w:r w:rsidRPr="002B09D6">
        <w:rPr>
          <w:rFonts w:ascii="Arial" w:hAnsi="Arial" w:cs="Arial"/>
          <w:b/>
          <w:bCs/>
          <w:iCs/>
          <w:sz w:val="22"/>
          <w:szCs w:val="22"/>
        </w:rPr>
        <w:t xml:space="preserve">Tiekėjas, siūlydamas </w:t>
      </w:r>
      <w:r w:rsidR="00F96D16" w:rsidRPr="002B09D6">
        <w:rPr>
          <w:rFonts w:ascii="Arial" w:hAnsi="Arial" w:cs="Arial"/>
          <w:b/>
          <w:bCs/>
          <w:iCs/>
          <w:sz w:val="22"/>
          <w:szCs w:val="22"/>
        </w:rPr>
        <w:t xml:space="preserve">moderatorių </w:t>
      </w:r>
      <w:r w:rsidRPr="002B09D6">
        <w:rPr>
          <w:rFonts w:ascii="Arial" w:hAnsi="Arial" w:cs="Arial"/>
          <w:b/>
          <w:bCs/>
          <w:iCs/>
          <w:sz w:val="22"/>
          <w:szCs w:val="22"/>
        </w:rPr>
        <w:t>ekspertą</w:t>
      </w:r>
      <w:r w:rsidR="00200B0E" w:rsidRPr="002B09D6">
        <w:rPr>
          <w:rFonts w:ascii="Arial" w:hAnsi="Arial" w:cs="Arial"/>
          <w:b/>
          <w:bCs/>
          <w:iCs/>
          <w:sz w:val="22"/>
          <w:szCs w:val="22"/>
        </w:rPr>
        <w:t xml:space="preserve"> </w:t>
      </w:r>
      <w:r w:rsidR="00F96D16" w:rsidRPr="002B09D6">
        <w:rPr>
          <w:rFonts w:ascii="Arial" w:hAnsi="Arial" w:cs="Arial"/>
          <w:b/>
          <w:bCs/>
          <w:iCs/>
          <w:sz w:val="22"/>
          <w:szCs w:val="22"/>
        </w:rPr>
        <w:t>ir</w:t>
      </w:r>
      <w:r w:rsidR="00200B0E" w:rsidRPr="002B09D6">
        <w:rPr>
          <w:rFonts w:ascii="Arial" w:hAnsi="Arial" w:cs="Arial"/>
          <w:b/>
          <w:bCs/>
          <w:iCs/>
          <w:sz w:val="22"/>
          <w:szCs w:val="22"/>
        </w:rPr>
        <w:t xml:space="preserve"> </w:t>
      </w:r>
      <w:r w:rsidR="00F96D16" w:rsidRPr="002B09D6">
        <w:rPr>
          <w:rFonts w:ascii="Arial" w:hAnsi="Arial" w:cs="Arial"/>
          <w:b/>
          <w:bCs/>
          <w:iCs/>
          <w:sz w:val="22"/>
          <w:szCs w:val="22"/>
        </w:rPr>
        <w:t>projekto vadovą</w:t>
      </w:r>
      <w:r w:rsidRPr="002B09D6">
        <w:rPr>
          <w:rFonts w:ascii="Arial" w:hAnsi="Arial" w:cs="Arial"/>
          <w:b/>
          <w:bCs/>
          <w:iCs/>
          <w:sz w:val="22"/>
          <w:szCs w:val="22"/>
        </w:rPr>
        <w:t xml:space="preserve"> turi įsivertinti tai, jog sudarius viešojo pirkimo sutartį ir susiklosčius situacijai, jog </w:t>
      </w:r>
      <w:r w:rsidR="00F96D16" w:rsidRPr="002B09D6">
        <w:rPr>
          <w:rFonts w:ascii="Arial" w:hAnsi="Arial" w:cs="Arial"/>
          <w:b/>
          <w:bCs/>
          <w:iCs/>
          <w:sz w:val="22"/>
          <w:szCs w:val="22"/>
        </w:rPr>
        <w:t xml:space="preserve">moderatorius </w:t>
      </w:r>
      <w:r w:rsidRPr="002B09D6">
        <w:rPr>
          <w:rFonts w:ascii="Arial" w:hAnsi="Arial" w:cs="Arial"/>
          <w:b/>
          <w:bCs/>
          <w:iCs/>
          <w:sz w:val="22"/>
          <w:szCs w:val="22"/>
        </w:rPr>
        <w:t>ekspertas</w:t>
      </w:r>
      <w:r w:rsidR="00200B0E" w:rsidRPr="002B09D6">
        <w:rPr>
          <w:rFonts w:ascii="Arial" w:hAnsi="Arial" w:cs="Arial"/>
          <w:b/>
          <w:bCs/>
          <w:iCs/>
          <w:sz w:val="22"/>
          <w:szCs w:val="22"/>
        </w:rPr>
        <w:t xml:space="preserve"> / </w:t>
      </w:r>
      <w:r w:rsidR="00F96D16" w:rsidRPr="002B09D6">
        <w:rPr>
          <w:rFonts w:ascii="Arial" w:hAnsi="Arial" w:cs="Arial"/>
          <w:b/>
          <w:bCs/>
          <w:iCs/>
          <w:sz w:val="22"/>
          <w:szCs w:val="22"/>
        </w:rPr>
        <w:t>projekto vadovas</w:t>
      </w:r>
      <w:r w:rsidRPr="002B09D6">
        <w:rPr>
          <w:rFonts w:ascii="Arial" w:hAnsi="Arial" w:cs="Arial"/>
          <w:b/>
          <w:bCs/>
          <w:iCs/>
          <w:sz w:val="22"/>
          <w:szCs w:val="22"/>
        </w:rPr>
        <w:t xml:space="preserve"> negali dirbti (išeina iš darbo ir pan.), į j</w:t>
      </w:r>
      <w:r w:rsidR="00C613BF" w:rsidRPr="002B09D6">
        <w:rPr>
          <w:rFonts w:ascii="Arial" w:hAnsi="Arial" w:cs="Arial"/>
          <w:b/>
          <w:bCs/>
          <w:iCs/>
          <w:sz w:val="22"/>
          <w:szCs w:val="22"/>
        </w:rPr>
        <w:t>o</w:t>
      </w:r>
      <w:r w:rsidRPr="002B09D6">
        <w:rPr>
          <w:rFonts w:ascii="Arial" w:hAnsi="Arial" w:cs="Arial"/>
          <w:b/>
          <w:bCs/>
          <w:iCs/>
          <w:sz w:val="22"/>
          <w:szCs w:val="22"/>
        </w:rPr>
        <w:t xml:space="preserve"> vietą turės pasiūlyti </w:t>
      </w:r>
      <w:r w:rsidR="00F96D16" w:rsidRPr="002B09D6">
        <w:rPr>
          <w:rFonts w:ascii="Arial" w:hAnsi="Arial" w:cs="Arial"/>
          <w:b/>
          <w:bCs/>
          <w:iCs/>
          <w:sz w:val="22"/>
          <w:szCs w:val="22"/>
        </w:rPr>
        <w:t xml:space="preserve">moderatorių </w:t>
      </w:r>
      <w:r w:rsidRPr="002B09D6">
        <w:rPr>
          <w:rFonts w:ascii="Arial" w:hAnsi="Arial" w:cs="Arial"/>
          <w:b/>
          <w:bCs/>
          <w:iCs/>
          <w:sz w:val="22"/>
          <w:szCs w:val="22"/>
        </w:rPr>
        <w:t>ekspertą</w:t>
      </w:r>
      <w:r w:rsidR="00200B0E" w:rsidRPr="002B09D6">
        <w:rPr>
          <w:rFonts w:ascii="Arial" w:hAnsi="Arial" w:cs="Arial"/>
          <w:b/>
          <w:bCs/>
          <w:iCs/>
          <w:sz w:val="22"/>
          <w:szCs w:val="22"/>
        </w:rPr>
        <w:t xml:space="preserve"> / </w:t>
      </w:r>
      <w:r w:rsidR="00F96D16" w:rsidRPr="002B09D6">
        <w:rPr>
          <w:rFonts w:ascii="Arial" w:hAnsi="Arial" w:cs="Arial"/>
          <w:b/>
          <w:bCs/>
          <w:iCs/>
          <w:sz w:val="22"/>
          <w:szCs w:val="22"/>
        </w:rPr>
        <w:t>projekto vadovą</w:t>
      </w:r>
      <w:r w:rsidRPr="002B09D6">
        <w:rPr>
          <w:rFonts w:ascii="Arial" w:hAnsi="Arial" w:cs="Arial"/>
          <w:b/>
          <w:bCs/>
          <w:iCs/>
          <w:sz w:val="22"/>
          <w:szCs w:val="22"/>
        </w:rPr>
        <w:t xml:space="preserve"> atitinkan</w:t>
      </w:r>
      <w:r w:rsidR="00C613BF" w:rsidRPr="002B09D6">
        <w:rPr>
          <w:rFonts w:ascii="Arial" w:hAnsi="Arial" w:cs="Arial"/>
          <w:b/>
          <w:bCs/>
          <w:iCs/>
          <w:sz w:val="22"/>
          <w:szCs w:val="22"/>
        </w:rPr>
        <w:t>tį</w:t>
      </w:r>
      <w:r w:rsidRPr="002B09D6">
        <w:rPr>
          <w:rFonts w:ascii="Arial" w:hAnsi="Arial" w:cs="Arial"/>
          <w:b/>
          <w:bCs/>
          <w:iCs/>
          <w:sz w:val="22"/>
          <w:szCs w:val="22"/>
        </w:rPr>
        <w:t xml:space="preserve"> ne mažesnius kvalifikacijos ir pasiūlymų vertinimo dalyje nurodytų kokybinių kriterijų gautus įvertinimus.</w:t>
      </w:r>
    </w:p>
    <w:p w14:paraId="2929B517" w14:textId="144A4A2E" w:rsidR="001637E7" w:rsidRPr="002B09D6" w:rsidRDefault="001637E7" w:rsidP="002B09D6">
      <w:pPr>
        <w:pStyle w:val="Sraopastraipa"/>
        <w:numPr>
          <w:ilvl w:val="1"/>
          <w:numId w:val="6"/>
        </w:numPr>
        <w:tabs>
          <w:tab w:val="left" w:pos="1418"/>
          <w:tab w:val="left" w:pos="1560"/>
        </w:tabs>
        <w:suppressAutoHyphens/>
        <w:spacing w:line="240" w:lineRule="auto"/>
        <w:ind w:left="0" w:firstLine="709"/>
        <w:outlineLvl w:val="1"/>
        <w:rPr>
          <w:rFonts w:ascii="Arial" w:eastAsia="ヒラギノ角ゴ Pro W3" w:hAnsi="Arial" w:cs="Arial"/>
          <w:b/>
          <w:bCs/>
          <w:iCs/>
          <w:sz w:val="22"/>
          <w:szCs w:val="22"/>
        </w:rPr>
      </w:pPr>
      <w:r w:rsidRPr="002B09D6">
        <w:rPr>
          <w:rFonts w:ascii="Arial" w:eastAsia="ヒラギノ角ゴ Pro W3" w:hAnsi="Arial" w:cs="Arial"/>
          <w:b/>
          <w:bCs/>
          <w:iCs/>
          <w:sz w:val="22"/>
          <w:szCs w:val="22"/>
        </w:rPr>
        <w:t xml:space="preserve">Susiklosčius situacijai, kai jau buvo apskaičiuoti galutiniai tiekėjų pasiūlymams skiriami balai ir galimas pirkimo laimėtojas turi būti atmestas (pvz. dėl neatitikties kvalifikacijos reikalavimams, esant tiekėjo pašalinimo pagrindams, nepatikslinus kvalifikacijos, tiekėjui atsiėmus pasiūlymą, nepateikus reikalaujamų dokumentų pagal EBVPD, atsisakius sudaryti sutartį), perkančioji organizacija atliks balų perskaičiavimą pagal tas pačias šiame priede numatytas sąlygas. </w:t>
      </w:r>
    </w:p>
    <w:p w14:paraId="103471F8" w14:textId="263B876F" w:rsidR="00EE0E48" w:rsidRPr="002B09D6" w:rsidRDefault="002A05D1" w:rsidP="002B09D6">
      <w:pPr>
        <w:pStyle w:val="Sraopastraipa"/>
        <w:numPr>
          <w:ilvl w:val="1"/>
          <w:numId w:val="6"/>
        </w:numPr>
        <w:tabs>
          <w:tab w:val="left" w:pos="1418"/>
          <w:tab w:val="left" w:pos="1560"/>
        </w:tabs>
        <w:suppressAutoHyphens/>
        <w:spacing w:line="240" w:lineRule="auto"/>
        <w:ind w:left="0" w:firstLine="709"/>
        <w:outlineLvl w:val="1"/>
        <w:rPr>
          <w:rFonts w:ascii="Arial" w:eastAsia="ヒラギノ角ゴ Pro W3" w:hAnsi="Arial" w:cs="Arial"/>
          <w:b/>
          <w:bCs/>
          <w:iCs/>
          <w:sz w:val="22"/>
          <w:szCs w:val="22"/>
        </w:rPr>
      </w:pPr>
      <w:r w:rsidRPr="002B09D6">
        <w:rPr>
          <w:rFonts w:ascii="Arial" w:eastAsia="ヒラギノ角ゴ Pro W3" w:hAnsi="Arial" w:cs="Arial"/>
          <w:b/>
          <w:bCs/>
          <w:iCs/>
          <w:sz w:val="22"/>
          <w:szCs w:val="22"/>
        </w:rPr>
        <w:t xml:space="preserve">Vertinama visų tiekėjo pasiūlytų specialistų patirtis. Tiekėjui pasiūlius daugiau kaip vieną specialistą, vedamas jų patirties vidurkis. </w:t>
      </w:r>
    </w:p>
    <w:p w14:paraId="19EDE705" w14:textId="01EA4340" w:rsidR="00E1725F" w:rsidRPr="002B09D6" w:rsidRDefault="00EE0E48" w:rsidP="002B09D6">
      <w:pPr>
        <w:pStyle w:val="Sraopastraipa"/>
        <w:numPr>
          <w:ilvl w:val="1"/>
          <w:numId w:val="6"/>
        </w:numPr>
        <w:tabs>
          <w:tab w:val="left" w:pos="1418"/>
          <w:tab w:val="left" w:pos="1560"/>
        </w:tabs>
        <w:suppressAutoHyphens/>
        <w:spacing w:line="240" w:lineRule="auto"/>
        <w:ind w:left="0" w:firstLine="709"/>
        <w:outlineLvl w:val="1"/>
        <w:rPr>
          <w:rFonts w:ascii="Arial" w:eastAsia="ヒラギノ角ゴ Pro W3" w:hAnsi="Arial" w:cs="Arial"/>
          <w:b/>
          <w:bCs/>
          <w:i/>
          <w:iCs/>
          <w:sz w:val="22"/>
          <w:szCs w:val="22"/>
        </w:rPr>
      </w:pPr>
      <w:r w:rsidRPr="002B09D6">
        <w:rPr>
          <w:rFonts w:ascii="Arial" w:eastAsia="ヒラギノ角ゴ Pro W3" w:hAnsi="Arial" w:cs="Arial"/>
          <w:b/>
          <w:bCs/>
          <w:iCs/>
          <w:sz w:val="22"/>
          <w:szCs w:val="22"/>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6DEB3AFB" w14:textId="7AACAD51" w:rsidR="00A253A9" w:rsidRPr="002B09D6" w:rsidRDefault="00A253A9">
      <w:pPr>
        <w:rPr>
          <w:rFonts w:ascii="Arial" w:eastAsiaTheme="majorEastAsia" w:hAnsi="Arial" w:cs="Arial"/>
          <w:sz w:val="22"/>
          <w:szCs w:val="22"/>
        </w:rPr>
      </w:pPr>
      <w:r w:rsidRPr="002B09D6">
        <w:rPr>
          <w:rFonts w:ascii="Arial" w:eastAsiaTheme="majorEastAsia" w:hAnsi="Arial" w:cs="Arial"/>
          <w:color w:val="ED7D31" w:themeColor="accent2"/>
          <w:sz w:val="22"/>
          <w:szCs w:val="22"/>
        </w:rPr>
        <w:br w:type="page"/>
      </w:r>
    </w:p>
    <w:p w14:paraId="282BAFD3" w14:textId="788E9FAC" w:rsidR="00506996" w:rsidRPr="002B09D6" w:rsidRDefault="00506996" w:rsidP="003A553E">
      <w:pPr>
        <w:pStyle w:val="Antrat2"/>
        <w:ind w:left="5103" w:firstLine="0"/>
        <w:jc w:val="right"/>
        <w:rPr>
          <w:rFonts w:ascii="Arial" w:hAnsi="Arial" w:cs="Arial"/>
          <w:color w:val="auto"/>
          <w:sz w:val="22"/>
          <w:szCs w:val="22"/>
        </w:rPr>
      </w:pPr>
      <w:bookmarkStart w:id="95" w:name="_Toc185448128"/>
      <w:r w:rsidRPr="002B09D6">
        <w:rPr>
          <w:rFonts w:ascii="Arial" w:hAnsi="Arial" w:cs="Arial"/>
          <w:color w:val="auto"/>
          <w:sz w:val="22"/>
          <w:szCs w:val="22"/>
        </w:rPr>
        <w:lastRenderedPageBreak/>
        <w:t xml:space="preserve">Pirkimo sąlygų </w:t>
      </w:r>
      <w:r w:rsidR="00411F04" w:rsidRPr="002B09D6">
        <w:rPr>
          <w:rFonts w:ascii="Arial" w:hAnsi="Arial" w:cs="Arial"/>
          <w:color w:val="auto"/>
          <w:sz w:val="22"/>
          <w:szCs w:val="22"/>
        </w:rPr>
        <w:t>7</w:t>
      </w:r>
      <w:r w:rsidRPr="002B09D6">
        <w:rPr>
          <w:rFonts w:ascii="Arial" w:hAnsi="Arial" w:cs="Arial"/>
          <w:color w:val="auto"/>
          <w:sz w:val="22"/>
          <w:szCs w:val="22"/>
        </w:rPr>
        <w:t xml:space="preserve"> priedas „Sutarties projektas“</w:t>
      </w:r>
      <w:bookmarkEnd w:id="95"/>
    </w:p>
    <w:p w14:paraId="7CB80FF3" w14:textId="2C6CB943" w:rsidR="00506996" w:rsidRPr="002B09D6" w:rsidRDefault="00506996" w:rsidP="00B901E5">
      <w:pPr>
        <w:spacing w:after="240" w:line="276" w:lineRule="auto"/>
        <w:jc w:val="center"/>
        <w:rPr>
          <w:rFonts w:ascii="Arial" w:eastAsia="Arial" w:hAnsi="Arial" w:cs="Arial"/>
          <w:b/>
          <w:bCs/>
          <w:smallCaps/>
          <w:color w:val="404040"/>
          <w:sz w:val="22"/>
          <w:szCs w:val="22"/>
        </w:rPr>
      </w:pPr>
    </w:p>
    <w:p w14:paraId="77AFF4C2" w14:textId="24803D8A" w:rsidR="00BE66C6" w:rsidRPr="002B09D6" w:rsidRDefault="00BE66C6" w:rsidP="00BE66C6">
      <w:pPr>
        <w:jc w:val="center"/>
        <w:rPr>
          <w:rFonts w:ascii="Arial" w:hAnsi="Arial" w:cs="Arial"/>
          <w:b/>
          <w:bCs/>
          <w:sz w:val="22"/>
          <w:szCs w:val="22"/>
        </w:rPr>
      </w:pPr>
      <w:r w:rsidRPr="002B09D6">
        <w:rPr>
          <w:rFonts w:ascii="Arial" w:hAnsi="Arial" w:cs="Arial"/>
          <w:b/>
          <w:bCs/>
          <w:sz w:val="22"/>
          <w:szCs w:val="22"/>
        </w:rPr>
        <w:t>SUTARTIES PROJEKTAS</w:t>
      </w:r>
    </w:p>
    <w:p w14:paraId="344DBE06" w14:textId="44884A82" w:rsidR="00BE66C6" w:rsidRPr="002B09D6" w:rsidRDefault="00BE66C6" w:rsidP="00BE66C6">
      <w:pPr>
        <w:jc w:val="center"/>
        <w:rPr>
          <w:rFonts w:ascii="Arial" w:hAnsi="Arial" w:cs="Arial"/>
          <w:sz w:val="22"/>
          <w:szCs w:val="22"/>
        </w:rPr>
      </w:pPr>
      <w:r w:rsidRPr="002B09D6">
        <w:rPr>
          <w:rFonts w:ascii="Arial" w:hAnsi="Arial" w:cs="Arial"/>
          <w:sz w:val="22"/>
          <w:szCs w:val="22"/>
        </w:rPr>
        <w:t>Pateikiama atskiru priedu Nr. 7</w:t>
      </w:r>
    </w:p>
    <w:p w14:paraId="3B1B44D5" w14:textId="0C7FAEF1" w:rsidR="00112F92" w:rsidRPr="002B09D6" w:rsidRDefault="00112F92" w:rsidP="00E63A8A">
      <w:pPr>
        <w:pStyle w:val="Betarp"/>
        <w:spacing w:line="300" w:lineRule="auto"/>
        <w:ind w:firstLine="0"/>
        <w:contextualSpacing/>
        <w:rPr>
          <w:rFonts w:ascii="Arial" w:eastAsiaTheme="minorHAnsi" w:hAnsi="Arial" w:cs="Arial"/>
          <w:bCs/>
          <w:iCs/>
          <w:sz w:val="22"/>
          <w:szCs w:val="22"/>
        </w:rPr>
      </w:pPr>
    </w:p>
    <w:p w14:paraId="1967023C" w14:textId="3237F291" w:rsidR="00112F92" w:rsidRPr="002B09D6" w:rsidRDefault="00112F92" w:rsidP="00E63A8A">
      <w:pPr>
        <w:pStyle w:val="Betarp"/>
        <w:spacing w:line="300" w:lineRule="auto"/>
        <w:ind w:firstLine="0"/>
        <w:contextualSpacing/>
        <w:rPr>
          <w:rFonts w:ascii="Arial" w:eastAsiaTheme="minorHAnsi" w:hAnsi="Arial" w:cs="Arial"/>
          <w:bCs/>
          <w:iCs/>
          <w:sz w:val="22"/>
          <w:szCs w:val="22"/>
        </w:rPr>
      </w:pPr>
    </w:p>
    <w:p w14:paraId="198B92D1" w14:textId="77777777" w:rsidR="002E2E22" w:rsidRPr="002B09D6" w:rsidRDefault="00112F92" w:rsidP="002E2E22">
      <w:pPr>
        <w:pStyle w:val="Antrat2"/>
        <w:ind w:left="5103"/>
        <w:rPr>
          <w:rFonts w:ascii="Arial" w:eastAsiaTheme="minorHAnsi" w:hAnsi="Arial" w:cs="Arial"/>
          <w:bCs/>
          <w:iCs/>
          <w:sz w:val="22"/>
          <w:szCs w:val="22"/>
        </w:rPr>
      </w:pPr>
      <w:r w:rsidRPr="002B09D6">
        <w:rPr>
          <w:rFonts w:ascii="Arial" w:eastAsiaTheme="minorHAnsi" w:hAnsi="Arial" w:cs="Arial"/>
          <w:bCs/>
          <w:iCs/>
          <w:sz w:val="22"/>
          <w:szCs w:val="22"/>
        </w:rPr>
        <w:br w:type="page"/>
      </w:r>
      <w:bookmarkStart w:id="96" w:name="_Toc126333946"/>
    </w:p>
    <w:p w14:paraId="163D66E3" w14:textId="62A27E2A" w:rsidR="009B4090" w:rsidRPr="002B09D6" w:rsidRDefault="005110A6" w:rsidP="00B901E5">
      <w:pPr>
        <w:pStyle w:val="Antrat2"/>
        <w:ind w:left="5103"/>
        <w:jc w:val="right"/>
        <w:rPr>
          <w:rFonts w:ascii="Arial" w:hAnsi="Arial" w:cs="Arial"/>
          <w:color w:val="auto"/>
          <w:sz w:val="22"/>
          <w:szCs w:val="22"/>
        </w:rPr>
      </w:pPr>
      <w:bookmarkStart w:id="97" w:name="_Toc185448129"/>
      <w:bookmarkEnd w:id="96"/>
      <w:r w:rsidRPr="002B09D6">
        <w:rPr>
          <w:rFonts w:ascii="Arial" w:hAnsi="Arial" w:cs="Arial"/>
          <w:color w:val="auto"/>
          <w:sz w:val="22"/>
          <w:szCs w:val="22"/>
        </w:rPr>
        <w:lastRenderedPageBreak/>
        <w:t xml:space="preserve">Pirkimo sąlygų </w:t>
      </w:r>
      <w:r w:rsidR="00411F04" w:rsidRPr="002B09D6">
        <w:rPr>
          <w:rFonts w:ascii="Arial" w:hAnsi="Arial" w:cs="Arial"/>
          <w:color w:val="auto"/>
          <w:sz w:val="22"/>
          <w:szCs w:val="22"/>
        </w:rPr>
        <w:t>8</w:t>
      </w:r>
      <w:r w:rsidRPr="002B09D6">
        <w:rPr>
          <w:rFonts w:ascii="Arial" w:hAnsi="Arial" w:cs="Arial"/>
          <w:color w:val="auto"/>
          <w:sz w:val="22"/>
          <w:szCs w:val="22"/>
        </w:rPr>
        <w:t xml:space="preserve"> priedas „Terminai“</w:t>
      </w:r>
      <w:bookmarkEnd w:id="97"/>
    </w:p>
    <w:p w14:paraId="3C4C7BB6" w14:textId="5B1B043D" w:rsidR="009B4090" w:rsidRPr="002B09D6" w:rsidRDefault="009B4090" w:rsidP="009B4090">
      <w:pPr>
        <w:rPr>
          <w:rFonts w:ascii="Arial" w:eastAsiaTheme="minorHAnsi" w:hAnsi="Arial" w:cs="Arial"/>
          <w:bCs/>
          <w:iCs/>
          <w:sz w:val="22"/>
          <w:szCs w:val="22"/>
        </w:rPr>
      </w:pPr>
    </w:p>
    <w:tbl>
      <w:tblPr>
        <w:tblStyle w:val="TableGrid2"/>
        <w:tblW w:w="10347" w:type="dxa"/>
        <w:tblInd w:w="421" w:type="dxa"/>
        <w:tblLayout w:type="fixed"/>
        <w:tblLook w:val="04A0" w:firstRow="1" w:lastRow="0" w:firstColumn="1" w:lastColumn="0" w:noHBand="0" w:noVBand="1"/>
      </w:tblPr>
      <w:tblGrid>
        <w:gridCol w:w="600"/>
        <w:gridCol w:w="5211"/>
        <w:gridCol w:w="4536"/>
      </w:tblGrid>
      <w:tr w:rsidR="00BE66C6" w:rsidRPr="002B09D6" w14:paraId="555CDB78" w14:textId="77777777" w:rsidTr="00BE66C6">
        <w:trPr>
          <w:trHeight w:val="20"/>
        </w:trPr>
        <w:tc>
          <w:tcPr>
            <w:tcW w:w="600" w:type="dxa"/>
          </w:tcPr>
          <w:p w14:paraId="5159A1ED" w14:textId="77777777" w:rsidR="00BE66C6" w:rsidRPr="002B09D6" w:rsidRDefault="00BE66C6" w:rsidP="00BE66C6">
            <w:pPr>
              <w:ind w:firstLine="0"/>
              <w:rPr>
                <w:rFonts w:ascii="Arial" w:hAnsi="Arial" w:cs="Arial"/>
                <w:sz w:val="22"/>
                <w:szCs w:val="22"/>
              </w:rPr>
            </w:pPr>
            <w:r w:rsidRPr="002B09D6">
              <w:rPr>
                <w:rFonts w:ascii="Arial" w:hAnsi="Arial" w:cs="Arial"/>
                <w:sz w:val="22"/>
                <w:szCs w:val="22"/>
              </w:rPr>
              <w:t>Eil.</w:t>
            </w:r>
          </w:p>
          <w:p w14:paraId="76A5D3AA" w14:textId="77777777" w:rsidR="00BE66C6" w:rsidRPr="002B09D6" w:rsidRDefault="00BE66C6" w:rsidP="00BE66C6">
            <w:pPr>
              <w:ind w:firstLine="0"/>
              <w:rPr>
                <w:rFonts w:ascii="Arial" w:hAnsi="Arial" w:cs="Arial"/>
                <w:sz w:val="22"/>
                <w:szCs w:val="22"/>
              </w:rPr>
            </w:pPr>
            <w:r w:rsidRPr="002B09D6">
              <w:rPr>
                <w:rFonts w:ascii="Arial" w:hAnsi="Arial" w:cs="Arial"/>
                <w:sz w:val="22"/>
                <w:szCs w:val="22"/>
              </w:rPr>
              <w:t>Nr.</w:t>
            </w:r>
          </w:p>
        </w:tc>
        <w:tc>
          <w:tcPr>
            <w:tcW w:w="5211" w:type="dxa"/>
          </w:tcPr>
          <w:p w14:paraId="52B62767" w14:textId="77777777" w:rsidR="00BE66C6" w:rsidRPr="002B09D6" w:rsidRDefault="00BE66C6" w:rsidP="00BE66C6">
            <w:pPr>
              <w:ind w:firstLine="0"/>
              <w:rPr>
                <w:rFonts w:ascii="Arial" w:hAnsi="Arial" w:cs="Arial"/>
                <w:sz w:val="22"/>
                <w:szCs w:val="22"/>
              </w:rPr>
            </w:pPr>
            <w:r w:rsidRPr="002B09D6">
              <w:rPr>
                <w:rFonts w:ascii="Arial" w:hAnsi="Arial" w:cs="Arial"/>
                <w:b/>
                <w:sz w:val="22"/>
                <w:szCs w:val="22"/>
              </w:rPr>
              <w:t xml:space="preserve">VEIKSMAS </w:t>
            </w:r>
          </w:p>
        </w:tc>
        <w:tc>
          <w:tcPr>
            <w:tcW w:w="4536" w:type="dxa"/>
            <w:hideMark/>
          </w:tcPr>
          <w:p w14:paraId="311283FE" w14:textId="77777777" w:rsidR="00BE66C6" w:rsidRPr="002B09D6" w:rsidRDefault="00BE66C6" w:rsidP="00BE66C6">
            <w:pPr>
              <w:ind w:firstLine="34"/>
              <w:rPr>
                <w:rFonts w:ascii="Arial" w:hAnsi="Arial" w:cs="Arial"/>
                <w:b/>
                <w:sz w:val="22"/>
                <w:szCs w:val="22"/>
              </w:rPr>
            </w:pPr>
            <w:r w:rsidRPr="002B09D6">
              <w:rPr>
                <w:rFonts w:ascii="Arial" w:hAnsi="Arial" w:cs="Arial"/>
                <w:b/>
                <w:sz w:val="22"/>
                <w:szCs w:val="22"/>
              </w:rPr>
              <w:t>DATA/DIENŲ SKAIČIUS/ LAIKAS</w:t>
            </w:r>
          </w:p>
          <w:p w14:paraId="2E5E7E7E" w14:textId="77777777" w:rsidR="00BE66C6" w:rsidRPr="002B09D6" w:rsidRDefault="00BE66C6" w:rsidP="00BE66C6">
            <w:pPr>
              <w:ind w:firstLine="34"/>
              <w:rPr>
                <w:rFonts w:ascii="Arial" w:hAnsi="Arial" w:cs="Arial"/>
                <w:sz w:val="22"/>
                <w:szCs w:val="22"/>
              </w:rPr>
            </w:pPr>
            <w:r w:rsidRPr="002B09D6">
              <w:rPr>
                <w:rFonts w:ascii="Arial" w:hAnsi="Arial" w:cs="Arial"/>
                <w:sz w:val="22"/>
                <w:szCs w:val="22"/>
              </w:rPr>
              <w:t>(Lietuvos laiku)</w:t>
            </w:r>
          </w:p>
        </w:tc>
      </w:tr>
      <w:tr w:rsidR="00BE66C6" w:rsidRPr="002B09D6" w14:paraId="71291966" w14:textId="77777777" w:rsidTr="00BE66C6">
        <w:trPr>
          <w:trHeight w:val="20"/>
        </w:trPr>
        <w:tc>
          <w:tcPr>
            <w:tcW w:w="600" w:type="dxa"/>
          </w:tcPr>
          <w:p w14:paraId="36FA22B3" w14:textId="7B5E5B00" w:rsidR="00BE66C6" w:rsidRPr="002B09D6" w:rsidRDefault="00BE66C6" w:rsidP="00BE66C6">
            <w:pPr>
              <w:ind w:firstLine="0"/>
              <w:rPr>
                <w:rFonts w:ascii="Arial" w:hAnsi="Arial" w:cs="Arial"/>
                <w:bCs/>
                <w:sz w:val="22"/>
                <w:szCs w:val="22"/>
              </w:rPr>
            </w:pPr>
            <w:r w:rsidRPr="002B09D6">
              <w:rPr>
                <w:rFonts w:ascii="Arial" w:hAnsi="Arial" w:cs="Arial"/>
                <w:bCs/>
                <w:sz w:val="22"/>
                <w:szCs w:val="22"/>
              </w:rPr>
              <w:t>1.</w:t>
            </w:r>
          </w:p>
        </w:tc>
        <w:tc>
          <w:tcPr>
            <w:tcW w:w="5211" w:type="dxa"/>
          </w:tcPr>
          <w:p w14:paraId="3511EE24" w14:textId="59F28EE5" w:rsidR="00BE66C6" w:rsidRPr="002B09D6" w:rsidRDefault="00BE66C6" w:rsidP="00BE66C6">
            <w:pPr>
              <w:ind w:firstLine="0"/>
              <w:rPr>
                <w:rFonts w:ascii="Arial" w:hAnsi="Arial" w:cs="Arial"/>
                <w:bCs/>
                <w:sz w:val="22"/>
                <w:szCs w:val="22"/>
              </w:rPr>
            </w:pPr>
            <w:r w:rsidRPr="002B09D6">
              <w:rPr>
                <w:rFonts w:ascii="Arial" w:hAnsi="Arial" w:cs="Arial"/>
                <w:bCs/>
                <w:sz w:val="22"/>
                <w:szCs w:val="22"/>
              </w:rPr>
              <w:t>Pirminių, vėlesnių, galutinių pasiūlymų pateikimo terminas</w:t>
            </w:r>
          </w:p>
        </w:tc>
        <w:tc>
          <w:tcPr>
            <w:tcW w:w="4536" w:type="dxa"/>
          </w:tcPr>
          <w:p w14:paraId="0BE9AF00" w14:textId="0B5D2D19" w:rsidR="00BE66C6" w:rsidRPr="002B09D6" w:rsidRDefault="00BE66C6" w:rsidP="00BE66C6">
            <w:pPr>
              <w:ind w:firstLine="34"/>
              <w:rPr>
                <w:rFonts w:ascii="Arial" w:hAnsi="Arial" w:cs="Arial"/>
                <w:sz w:val="22"/>
                <w:szCs w:val="22"/>
              </w:rPr>
            </w:pPr>
            <w:r w:rsidRPr="002B09D6">
              <w:rPr>
                <w:rFonts w:ascii="Arial" w:hAnsi="Arial" w:cs="Arial"/>
                <w:sz w:val="22"/>
                <w:szCs w:val="22"/>
              </w:rPr>
              <w:t xml:space="preserve">Bus nurodytas Skelbime ir kvietime pateikti pirminį, vėlesnį, galutinį pasiūlymus. </w:t>
            </w:r>
          </w:p>
        </w:tc>
      </w:tr>
      <w:tr w:rsidR="00BE66C6" w:rsidRPr="002B09D6" w14:paraId="7760B2FE" w14:textId="77777777" w:rsidTr="00BE66C6">
        <w:trPr>
          <w:trHeight w:val="20"/>
        </w:trPr>
        <w:tc>
          <w:tcPr>
            <w:tcW w:w="600" w:type="dxa"/>
          </w:tcPr>
          <w:p w14:paraId="64FA8AD2" w14:textId="373988D5" w:rsidR="00BE66C6" w:rsidRPr="002B09D6" w:rsidRDefault="00BE66C6" w:rsidP="00BE66C6">
            <w:pPr>
              <w:ind w:firstLine="0"/>
              <w:rPr>
                <w:rFonts w:ascii="Arial" w:hAnsi="Arial" w:cs="Arial"/>
                <w:bCs/>
                <w:sz w:val="22"/>
                <w:szCs w:val="22"/>
              </w:rPr>
            </w:pPr>
            <w:r w:rsidRPr="002B09D6">
              <w:rPr>
                <w:rFonts w:ascii="Arial" w:hAnsi="Arial" w:cs="Arial"/>
                <w:bCs/>
                <w:sz w:val="22"/>
                <w:szCs w:val="22"/>
              </w:rPr>
              <w:t>2.</w:t>
            </w:r>
          </w:p>
        </w:tc>
        <w:tc>
          <w:tcPr>
            <w:tcW w:w="5211" w:type="dxa"/>
          </w:tcPr>
          <w:p w14:paraId="7AAC8941" w14:textId="252C7D03" w:rsidR="00BE66C6" w:rsidRPr="002B09D6" w:rsidRDefault="00BE66C6" w:rsidP="00BE66C6">
            <w:pPr>
              <w:ind w:firstLine="0"/>
              <w:rPr>
                <w:rFonts w:ascii="Arial" w:hAnsi="Arial" w:cs="Arial"/>
                <w:sz w:val="22"/>
                <w:szCs w:val="22"/>
              </w:rPr>
            </w:pPr>
            <w:r w:rsidRPr="002B09D6">
              <w:rPr>
                <w:rFonts w:ascii="Arial" w:eastAsia="Arial" w:hAnsi="Arial" w:cs="Arial"/>
                <w:sz w:val="22"/>
                <w:szCs w:val="22"/>
              </w:rPr>
              <w:t>Pirkimo vykdytojas</w:t>
            </w:r>
            <w:r w:rsidRPr="002B09D6">
              <w:rPr>
                <w:rFonts w:ascii="Arial" w:hAnsi="Arial" w:cs="Arial"/>
                <w:sz w:val="22"/>
                <w:szCs w:val="22"/>
              </w:rPr>
              <w:t xml:space="preserve"> Pirkimo dokumentų paaiškinimą, patikslinimą pateikia visiems tiekėjams ne vėliau kaip:</w:t>
            </w:r>
          </w:p>
        </w:tc>
        <w:tc>
          <w:tcPr>
            <w:tcW w:w="4536" w:type="dxa"/>
          </w:tcPr>
          <w:p w14:paraId="481A8331" w14:textId="6D1E05FE" w:rsidR="00BE66C6" w:rsidRPr="002B09D6" w:rsidRDefault="00BE66C6" w:rsidP="00A8633F">
            <w:pPr>
              <w:pStyle w:val="Komentarotekstas"/>
              <w:ind w:firstLine="0"/>
              <w:rPr>
                <w:rFonts w:ascii="Arial" w:hAnsi="Arial" w:cs="Arial"/>
                <w:sz w:val="22"/>
                <w:szCs w:val="22"/>
              </w:rPr>
            </w:pPr>
            <w:r w:rsidRPr="002B09D6">
              <w:rPr>
                <w:rFonts w:ascii="Arial" w:hAnsi="Arial" w:cs="Arial"/>
                <w:sz w:val="22"/>
                <w:szCs w:val="22"/>
              </w:rPr>
              <w:t>4 (</w:t>
            </w:r>
            <w:r w:rsidR="00AB364E" w:rsidRPr="002B09D6">
              <w:rPr>
                <w:rFonts w:ascii="Arial" w:hAnsi="Arial" w:cs="Arial"/>
                <w:sz w:val="22"/>
                <w:szCs w:val="22"/>
              </w:rPr>
              <w:t>keturios</w:t>
            </w:r>
            <w:r w:rsidRPr="002B09D6">
              <w:rPr>
                <w:rFonts w:ascii="Arial" w:hAnsi="Arial" w:cs="Arial"/>
                <w:sz w:val="22"/>
                <w:szCs w:val="22"/>
              </w:rPr>
              <w:t>) dien</w:t>
            </w:r>
            <w:r w:rsidR="00AB364E" w:rsidRPr="002B09D6">
              <w:rPr>
                <w:rFonts w:ascii="Arial" w:hAnsi="Arial" w:cs="Arial"/>
                <w:sz w:val="22"/>
                <w:szCs w:val="22"/>
              </w:rPr>
              <w:t>os</w:t>
            </w:r>
            <w:r w:rsidRPr="002B09D6">
              <w:rPr>
                <w:rFonts w:ascii="Arial" w:hAnsi="Arial" w:cs="Arial"/>
                <w:sz w:val="22"/>
                <w:szCs w:val="22"/>
              </w:rPr>
              <w:t xml:space="preserve"> iki pasiūlymų pateikimo termino dienos</w:t>
            </w:r>
          </w:p>
        </w:tc>
      </w:tr>
      <w:tr w:rsidR="00BE66C6" w:rsidRPr="002B09D6" w14:paraId="0D657496" w14:textId="77777777" w:rsidTr="00BE66C6">
        <w:trPr>
          <w:trHeight w:val="20"/>
        </w:trPr>
        <w:tc>
          <w:tcPr>
            <w:tcW w:w="600" w:type="dxa"/>
          </w:tcPr>
          <w:p w14:paraId="53BFB3E2" w14:textId="77D8B190" w:rsidR="00BE66C6" w:rsidRPr="002B09D6" w:rsidRDefault="00BE66C6" w:rsidP="00BE66C6">
            <w:pPr>
              <w:ind w:firstLine="0"/>
              <w:rPr>
                <w:rFonts w:ascii="Arial" w:hAnsi="Arial" w:cs="Arial"/>
                <w:bCs/>
                <w:sz w:val="22"/>
                <w:szCs w:val="22"/>
              </w:rPr>
            </w:pPr>
            <w:r w:rsidRPr="002B09D6">
              <w:rPr>
                <w:rFonts w:ascii="Arial" w:hAnsi="Arial" w:cs="Arial"/>
                <w:bCs/>
                <w:sz w:val="22"/>
                <w:szCs w:val="22"/>
              </w:rPr>
              <w:t>3.</w:t>
            </w:r>
          </w:p>
        </w:tc>
        <w:tc>
          <w:tcPr>
            <w:tcW w:w="5211" w:type="dxa"/>
          </w:tcPr>
          <w:p w14:paraId="7C64B772" w14:textId="50C97A87" w:rsidR="00BE66C6" w:rsidRPr="002B09D6" w:rsidRDefault="00BE66C6" w:rsidP="00BE66C6">
            <w:pPr>
              <w:ind w:firstLine="0"/>
              <w:rPr>
                <w:rFonts w:ascii="Arial" w:hAnsi="Arial" w:cs="Arial"/>
                <w:sz w:val="22"/>
                <w:szCs w:val="22"/>
              </w:rPr>
            </w:pPr>
            <w:r w:rsidRPr="002B09D6">
              <w:rPr>
                <w:rFonts w:ascii="Arial" w:hAnsi="Arial" w:cs="Arial"/>
                <w:sz w:val="22"/>
                <w:szCs w:val="22"/>
              </w:rPr>
              <w:t xml:space="preserve">Prašymą paaiškinti, patikslinti pirkimo dokumentus </w:t>
            </w:r>
            <w:r w:rsidRPr="002B09D6">
              <w:rPr>
                <w:rFonts w:ascii="Arial" w:hAnsi="Arial" w:cs="Arial"/>
                <w:b/>
                <w:bCs/>
                <w:sz w:val="22"/>
                <w:szCs w:val="22"/>
              </w:rPr>
              <w:t>Dalyvis</w:t>
            </w:r>
            <w:r w:rsidRPr="002B09D6">
              <w:rPr>
                <w:rFonts w:ascii="Arial" w:hAnsi="Arial" w:cs="Arial"/>
                <w:sz w:val="22"/>
                <w:szCs w:val="22"/>
              </w:rPr>
              <w:t xml:space="preserve"> turi pateikti ne vėliau kaip:</w:t>
            </w:r>
          </w:p>
        </w:tc>
        <w:tc>
          <w:tcPr>
            <w:tcW w:w="4536" w:type="dxa"/>
          </w:tcPr>
          <w:p w14:paraId="3EDE8228" w14:textId="35E992EB" w:rsidR="00BE66C6" w:rsidRPr="002B09D6" w:rsidRDefault="00055708" w:rsidP="00055708">
            <w:pPr>
              <w:ind w:firstLine="34"/>
              <w:rPr>
                <w:rFonts w:ascii="Arial" w:hAnsi="Arial" w:cs="Arial"/>
                <w:sz w:val="22"/>
                <w:szCs w:val="22"/>
              </w:rPr>
            </w:pPr>
            <w:r w:rsidRPr="002B09D6">
              <w:rPr>
                <w:rFonts w:ascii="Arial" w:hAnsi="Arial" w:cs="Arial"/>
                <w:sz w:val="22"/>
                <w:szCs w:val="22"/>
              </w:rPr>
              <w:t>6</w:t>
            </w:r>
            <w:r w:rsidR="00BE66C6" w:rsidRPr="002B09D6">
              <w:rPr>
                <w:rFonts w:ascii="Arial" w:hAnsi="Arial" w:cs="Arial"/>
                <w:sz w:val="22"/>
                <w:szCs w:val="22"/>
              </w:rPr>
              <w:t xml:space="preserve"> (</w:t>
            </w:r>
            <w:r w:rsidRPr="002B09D6">
              <w:rPr>
                <w:rFonts w:ascii="Arial" w:hAnsi="Arial" w:cs="Arial"/>
                <w:sz w:val="22"/>
                <w:szCs w:val="22"/>
              </w:rPr>
              <w:t>šešios</w:t>
            </w:r>
            <w:r w:rsidR="00BE66C6" w:rsidRPr="002B09D6">
              <w:rPr>
                <w:rFonts w:ascii="Arial" w:hAnsi="Arial" w:cs="Arial"/>
                <w:sz w:val="22"/>
                <w:szCs w:val="22"/>
              </w:rPr>
              <w:t>) dien</w:t>
            </w:r>
            <w:r w:rsidRPr="002B09D6">
              <w:rPr>
                <w:rFonts w:ascii="Arial" w:hAnsi="Arial" w:cs="Arial"/>
                <w:sz w:val="22"/>
                <w:szCs w:val="22"/>
              </w:rPr>
              <w:t>os</w:t>
            </w:r>
            <w:r w:rsidR="00BE66C6" w:rsidRPr="002B09D6">
              <w:rPr>
                <w:rFonts w:ascii="Arial" w:hAnsi="Arial" w:cs="Arial"/>
                <w:sz w:val="22"/>
                <w:szCs w:val="22"/>
              </w:rPr>
              <w:t xml:space="preserve"> iki pirminių pasiūlymų pateikimo termino dienos</w:t>
            </w:r>
          </w:p>
        </w:tc>
      </w:tr>
      <w:tr w:rsidR="00BE66C6" w:rsidRPr="002B09D6" w14:paraId="268E6E65" w14:textId="77777777" w:rsidTr="00BE66C6">
        <w:trPr>
          <w:trHeight w:val="20"/>
        </w:trPr>
        <w:tc>
          <w:tcPr>
            <w:tcW w:w="600" w:type="dxa"/>
          </w:tcPr>
          <w:p w14:paraId="5FECB8FE" w14:textId="379B8330" w:rsidR="00BE66C6" w:rsidRPr="002B09D6" w:rsidRDefault="00BE66C6" w:rsidP="00BE66C6">
            <w:pPr>
              <w:ind w:firstLine="0"/>
              <w:jc w:val="left"/>
              <w:rPr>
                <w:rFonts w:ascii="Arial" w:hAnsi="Arial" w:cs="Arial"/>
                <w:bCs/>
                <w:sz w:val="22"/>
                <w:szCs w:val="22"/>
              </w:rPr>
            </w:pPr>
            <w:r w:rsidRPr="002B09D6">
              <w:rPr>
                <w:rFonts w:ascii="Arial" w:hAnsi="Arial" w:cs="Arial"/>
                <w:bCs/>
                <w:sz w:val="22"/>
                <w:szCs w:val="22"/>
              </w:rPr>
              <w:t>4.</w:t>
            </w:r>
          </w:p>
        </w:tc>
        <w:tc>
          <w:tcPr>
            <w:tcW w:w="5211" w:type="dxa"/>
          </w:tcPr>
          <w:p w14:paraId="1781C809" w14:textId="383479B2" w:rsidR="00BE66C6" w:rsidRPr="002B09D6" w:rsidRDefault="00BE66C6" w:rsidP="00BE66C6">
            <w:pPr>
              <w:ind w:left="-6" w:firstLine="0"/>
              <w:rPr>
                <w:rFonts w:ascii="Arial" w:hAnsi="Arial" w:cs="Arial"/>
                <w:sz w:val="22"/>
                <w:szCs w:val="22"/>
              </w:rPr>
            </w:pPr>
            <w:r w:rsidRPr="002B09D6">
              <w:rPr>
                <w:rFonts w:ascii="Arial" w:hAnsi="Arial" w:cs="Arial"/>
                <w:sz w:val="22"/>
                <w:szCs w:val="22"/>
              </w:rPr>
              <w:t xml:space="preserve">Pradinis susipažinimas su CVP IS priemonėmis gautais </w:t>
            </w:r>
            <w:r w:rsidRPr="002B09D6">
              <w:rPr>
                <w:rFonts w:ascii="Arial" w:hAnsi="Arial" w:cs="Arial"/>
                <w:b/>
                <w:bCs/>
                <w:sz w:val="22"/>
                <w:szCs w:val="22"/>
              </w:rPr>
              <w:t>Pirminiais ar vėlesniais</w:t>
            </w:r>
            <w:r w:rsidRPr="002B09D6">
              <w:rPr>
                <w:rFonts w:ascii="Arial" w:hAnsi="Arial" w:cs="Arial"/>
                <w:sz w:val="22"/>
                <w:szCs w:val="22"/>
              </w:rPr>
              <w:t xml:space="preserve"> pasiūlymais</w:t>
            </w:r>
          </w:p>
        </w:tc>
        <w:tc>
          <w:tcPr>
            <w:tcW w:w="4536" w:type="dxa"/>
          </w:tcPr>
          <w:p w14:paraId="2FD269B6" w14:textId="502D652C" w:rsidR="00BE66C6" w:rsidRPr="002B09D6" w:rsidRDefault="00BE66C6" w:rsidP="00BE66C6">
            <w:pPr>
              <w:ind w:left="-6" w:firstLine="0"/>
              <w:rPr>
                <w:rFonts w:ascii="Arial" w:hAnsi="Arial" w:cs="Arial"/>
                <w:iCs/>
                <w:sz w:val="22"/>
                <w:szCs w:val="22"/>
              </w:rPr>
            </w:pPr>
            <w:r w:rsidRPr="002B09D6">
              <w:rPr>
                <w:rFonts w:ascii="Arial" w:hAnsi="Arial" w:cs="Arial"/>
                <w:sz w:val="22"/>
                <w:szCs w:val="22"/>
              </w:rPr>
              <w:t>Vyks pirminių ar vėlesnių pasiūlymų pateikimo termino dieną</w:t>
            </w:r>
          </w:p>
        </w:tc>
      </w:tr>
      <w:tr w:rsidR="00BE66C6" w:rsidRPr="002B09D6" w14:paraId="4BE56F06" w14:textId="77777777" w:rsidTr="00BE66C6">
        <w:trPr>
          <w:trHeight w:val="20"/>
        </w:trPr>
        <w:tc>
          <w:tcPr>
            <w:tcW w:w="600" w:type="dxa"/>
          </w:tcPr>
          <w:p w14:paraId="412DE737" w14:textId="30E717CE" w:rsidR="00BE66C6" w:rsidRPr="002B09D6" w:rsidRDefault="00BE66C6" w:rsidP="00BE66C6">
            <w:pPr>
              <w:ind w:firstLine="0"/>
              <w:jc w:val="left"/>
              <w:rPr>
                <w:rFonts w:ascii="Arial" w:hAnsi="Arial" w:cs="Arial"/>
                <w:bCs/>
                <w:sz w:val="22"/>
                <w:szCs w:val="22"/>
              </w:rPr>
            </w:pPr>
            <w:r w:rsidRPr="002B09D6">
              <w:rPr>
                <w:rFonts w:ascii="Arial" w:hAnsi="Arial" w:cs="Arial"/>
                <w:bCs/>
                <w:sz w:val="22"/>
                <w:szCs w:val="22"/>
              </w:rPr>
              <w:t>5.</w:t>
            </w:r>
          </w:p>
        </w:tc>
        <w:tc>
          <w:tcPr>
            <w:tcW w:w="5211" w:type="dxa"/>
          </w:tcPr>
          <w:p w14:paraId="190C109C" w14:textId="0D08BF90" w:rsidR="00BE66C6" w:rsidRPr="002B09D6" w:rsidRDefault="00BE66C6" w:rsidP="00BE66C6">
            <w:pPr>
              <w:ind w:left="-6" w:firstLine="0"/>
              <w:rPr>
                <w:rFonts w:ascii="Arial" w:hAnsi="Arial" w:cs="Arial"/>
                <w:sz w:val="22"/>
                <w:szCs w:val="22"/>
              </w:rPr>
            </w:pPr>
            <w:r w:rsidRPr="002B09D6">
              <w:rPr>
                <w:rFonts w:ascii="Arial" w:hAnsi="Arial" w:cs="Arial"/>
                <w:sz w:val="22"/>
                <w:szCs w:val="22"/>
              </w:rPr>
              <w:t xml:space="preserve">Pradinis susipažinimas su CVP IS priemonėmis gautais </w:t>
            </w:r>
            <w:r w:rsidRPr="002B09D6">
              <w:rPr>
                <w:rFonts w:ascii="Arial" w:hAnsi="Arial" w:cs="Arial"/>
                <w:b/>
                <w:bCs/>
                <w:sz w:val="22"/>
                <w:szCs w:val="22"/>
              </w:rPr>
              <w:t>Galutiniais</w:t>
            </w:r>
            <w:r w:rsidRPr="002B09D6">
              <w:rPr>
                <w:rFonts w:ascii="Arial" w:hAnsi="Arial" w:cs="Arial"/>
                <w:sz w:val="22"/>
                <w:szCs w:val="22"/>
              </w:rPr>
              <w:t xml:space="preserve"> pasiūlymais</w:t>
            </w:r>
          </w:p>
        </w:tc>
        <w:tc>
          <w:tcPr>
            <w:tcW w:w="4536" w:type="dxa"/>
          </w:tcPr>
          <w:p w14:paraId="21B057DB" w14:textId="23A9A984" w:rsidR="00BE66C6" w:rsidRPr="002B09D6" w:rsidRDefault="00BE66C6" w:rsidP="00BE66C6">
            <w:pPr>
              <w:ind w:left="-6" w:firstLine="0"/>
              <w:rPr>
                <w:rFonts w:ascii="Arial" w:hAnsi="Arial" w:cs="Arial"/>
                <w:iCs/>
                <w:sz w:val="22"/>
                <w:szCs w:val="22"/>
              </w:rPr>
            </w:pPr>
            <w:r w:rsidRPr="002B09D6">
              <w:rPr>
                <w:rFonts w:ascii="Arial" w:hAnsi="Arial" w:cs="Arial"/>
                <w:sz w:val="22"/>
                <w:szCs w:val="22"/>
              </w:rPr>
              <w:t>Pradedamas ne anksčiau nei po 30 minučių po Galutinių pasiūlymų pateikimo termino pabaigos</w:t>
            </w:r>
          </w:p>
        </w:tc>
      </w:tr>
      <w:tr w:rsidR="00BE66C6" w:rsidRPr="002B09D6" w14:paraId="2987241E" w14:textId="77777777" w:rsidTr="006C174B">
        <w:trPr>
          <w:trHeight w:val="244"/>
        </w:trPr>
        <w:tc>
          <w:tcPr>
            <w:tcW w:w="600" w:type="dxa"/>
          </w:tcPr>
          <w:p w14:paraId="3BE109E1" w14:textId="6479D181" w:rsidR="00BE66C6" w:rsidRPr="002B09D6" w:rsidRDefault="00BE66C6" w:rsidP="00BE66C6">
            <w:pPr>
              <w:ind w:firstLine="0"/>
              <w:jc w:val="left"/>
              <w:rPr>
                <w:rFonts w:ascii="Arial" w:hAnsi="Arial" w:cs="Arial"/>
                <w:bCs/>
                <w:sz w:val="22"/>
                <w:szCs w:val="22"/>
              </w:rPr>
            </w:pPr>
            <w:r w:rsidRPr="002B09D6">
              <w:rPr>
                <w:rFonts w:ascii="Arial" w:hAnsi="Arial" w:cs="Arial"/>
                <w:bCs/>
                <w:sz w:val="22"/>
                <w:szCs w:val="22"/>
              </w:rPr>
              <w:t>6.</w:t>
            </w:r>
          </w:p>
        </w:tc>
        <w:tc>
          <w:tcPr>
            <w:tcW w:w="5211" w:type="dxa"/>
          </w:tcPr>
          <w:p w14:paraId="4344C844" w14:textId="79862415" w:rsidR="00BE66C6" w:rsidRPr="002B09D6" w:rsidRDefault="00BE66C6" w:rsidP="00BE66C6">
            <w:pPr>
              <w:ind w:firstLine="0"/>
              <w:rPr>
                <w:rFonts w:ascii="Arial" w:hAnsi="Arial" w:cs="Arial"/>
                <w:sz w:val="22"/>
                <w:szCs w:val="22"/>
              </w:rPr>
            </w:pPr>
            <w:r w:rsidRPr="002B09D6">
              <w:rPr>
                <w:rFonts w:ascii="Arial" w:hAnsi="Arial" w:cs="Arial"/>
                <w:bCs/>
                <w:sz w:val="22"/>
                <w:szCs w:val="22"/>
              </w:rPr>
              <w:t>Pirminio ir galutinio pasiūlymų galiojimo terminas</w:t>
            </w:r>
          </w:p>
        </w:tc>
        <w:tc>
          <w:tcPr>
            <w:tcW w:w="4536" w:type="dxa"/>
          </w:tcPr>
          <w:p w14:paraId="424CDF33" w14:textId="427F2C22" w:rsidR="00BE66C6" w:rsidRPr="002B09D6" w:rsidRDefault="00BE66C6" w:rsidP="00BE66C6">
            <w:pPr>
              <w:ind w:left="-6" w:firstLine="0"/>
              <w:rPr>
                <w:rFonts w:ascii="Arial" w:hAnsi="Arial" w:cs="Arial"/>
                <w:iCs/>
                <w:sz w:val="22"/>
                <w:szCs w:val="22"/>
              </w:rPr>
            </w:pPr>
            <w:r w:rsidRPr="002B09D6">
              <w:rPr>
                <w:rFonts w:ascii="Arial" w:hAnsi="Arial" w:cs="Arial"/>
                <w:sz w:val="22"/>
                <w:szCs w:val="22"/>
              </w:rPr>
              <w:t xml:space="preserve">3 mėnesiai </w:t>
            </w:r>
          </w:p>
        </w:tc>
      </w:tr>
      <w:tr w:rsidR="00001E1D" w:rsidRPr="002B09D6" w14:paraId="3B0EE947" w14:textId="77777777" w:rsidTr="00BE66C6">
        <w:trPr>
          <w:trHeight w:val="20"/>
        </w:trPr>
        <w:tc>
          <w:tcPr>
            <w:tcW w:w="600" w:type="dxa"/>
          </w:tcPr>
          <w:p w14:paraId="3ABBA224" w14:textId="6098B595" w:rsidR="00001E1D" w:rsidRPr="002B09D6" w:rsidRDefault="00001E1D" w:rsidP="00001E1D">
            <w:pPr>
              <w:ind w:firstLine="0"/>
              <w:rPr>
                <w:rFonts w:ascii="Arial" w:hAnsi="Arial" w:cs="Arial"/>
                <w:bCs/>
                <w:sz w:val="22"/>
                <w:szCs w:val="22"/>
              </w:rPr>
            </w:pPr>
            <w:r w:rsidRPr="002B09D6">
              <w:rPr>
                <w:rFonts w:ascii="Arial" w:hAnsi="Arial" w:cs="Arial"/>
                <w:bCs/>
                <w:sz w:val="22"/>
                <w:szCs w:val="22"/>
              </w:rPr>
              <w:t>7.</w:t>
            </w:r>
          </w:p>
        </w:tc>
        <w:tc>
          <w:tcPr>
            <w:tcW w:w="5211" w:type="dxa"/>
          </w:tcPr>
          <w:p w14:paraId="4B481073" w14:textId="5A58B4E4" w:rsidR="00001E1D" w:rsidRPr="002B09D6" w:rsidRDefault="00001E1D" w:rsidP="00001E1D">
            <w:pPr>
              <w:ind w:firstLine="0"/>
              <w:rPr>
                <w:rFonts w:ascii="Arial" w:hAnsi="Arial" w:cs="Arial"/>
                <w:sz w:val="22"/>
                <w:szCs w:val="22"/>
              </w:rPr>
            </w:pPr>
            <w:r w:rsidRPr="002B09D6">
              <w:rPr>
                <w:rFonts w:ascii="Arial" w:hAnsi="Arial" w:cs="Arial"/>
                <w:bCs/>
                <w:sz w:val="22"/>
                <w:szCs w:val="22"/>
              </w:rPr>
              <w:t>Pasiūlymo galiojimo užtikrinimo (jei taikoma) terminas ne trumpesnis kaip</w:t>
            </w:r>
          </w:p>
        </w:tc>
        <w:tc>
          <w:tcPr>
            <w:tcW w:w="4536" w:type="dxa"/>
          </w:tcPr>
          <w:p w14:paraId="26ABEFA9" w14:textId="35302BF2" w:rsidR="00001E1D" w:rsidRPr="002B09D6" w:rsidRDefault="00001E1D" w:rsidP="00001E1D">
            <w:pPr>
              <w:pStyle w:val="Komentarotekstas"/>
              <w:ind w:firstLine="0"/>
              <w:rPr>
                <w:rFonts w:ascii="Arial" w:hAnsi="Arial" w:cs="Arial"/>
                <w:sz w:val="22"/>
                <w:szCs w:val="22"/>
              </w:rPr>
            </w:pPr>
            <w:r w:rsidRPr="002B09D6">
              <w:rPr>
                <w:rFonts w:ascii="Arial" w:hAnsi="Arial" w:cs="Arial"/>
                <w:sz w:val="22"/>
                <w:szCs w:val="22"/>
              </w:rPr>
              <w:t xml:space="preserve">3 mėnesiai </w:t>
            </w:r>
            <w:r w:rsidRPr="002B09D6">
              <w:rPr>
                <w:rFonts w:ascii="Arial" w:hAnsi="Arial" w:cs="Arial"/>
                <w:bCs/>
                <w:sz w:val="22"/>
                <w:szCs w:val="22"/>
                <w:u w:val="single"/>
              </w:rPr>
              <w:t>nuo paskutinės galutinių pasiūlymų pateikimo termino dienos.</w:t>
            </w:r>
            <w:r w:rsidRPr="002B09D6">
              <w:rPr>
                <w:rFonts w:ascii="Arial" w:hAnsi="Arial" w:cs="Arial"/>
                <w:sz w:val="22"/>
                <w:szCs w:val="22"/>
              </w:rPr>
              <w:t xml:space="preserve">. </w:t>
            </w:r>
          </w:p>
        </w:tc>
      </w:tr>
      <w:tr w:rsidR="00001E1D" w:rsidRPr="002B09D6" w14:paraId="791A4922" w14:textId="77777777" w:rsidTr="00BE66C6">
        <w:trPr>
          <w:trHeight w:val="20"/>
        </w:trPr>
        <w:tc>
          <w:tcPr>
            <w:tcW w:w="600" w:type="dxa"/>
          </w:tcPr>
          <w:p w14:paraId="461822DB" w14:textId="6165604D" w:rsidR="00001E1D" w:rsidRPr="002B09D6" w:rsidRDefault="00001E1D" w:rsidP="00001E1D">
            <w:pPr>
              <w:ind w:firstLine="0"/>
              <w:rPr>
                <w:rFonts w:ascii="Arial" w:hAnsi="Arial" w:cs="Arial"/>
                <w:bCs/>
                <w:sz w:val="22"/>
                <w:szCs w:val="22"/>
              </w:rPr>
            </w:pPr>
            <w:r w:rsidRPr="002B09D6">
              <w:rPr>
                <w:rFonts w:ascii="Arial" w:hAnsi="Arial" w:cs="Arial"/>
                <w:bCs/>
                <w:sz w:val="22"/>
                <w:szCs w:val="22"/>
              </w:rPr>
              <w:t>8.</w:t>
            </w:r>
          </w:p>
        </w:tc>
        <w:tc>
          <w:tcPr>
            <w:tcW w:w="5211" w:type="dxa"/>
          </w:tcPr>
          <w:p w14:paraId="26FE1223" w14:textId="69842C49"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 xml:space="preserve"> Pirkimo vykdytojas </w:t>
            </w:r>
            <w:r w:rsidRPr="002B09D6">
              <w:rPr>
                <w:rFonts w:ascii="Arial" w:hAnsi="Arial" w:cs="Arial"/>
                <w:sz w:val="22"/>
                <w:szCs w:val="22"/>
              </w:rPr>
              <w:t xml:space="preserve"> atsako tiekėjui, ar jis sutinka priimti tiekėjo siūlomą pasiūlymo galiojimo užtikrinimą patvirtinantį dokumentą ne vėliau kaip per</w:t>
            </w:r>
          </w:p>
        </w:tc>
        <w:tc>
          <w:tcPr>
            <w:tcW w:w="4536" w:type="dxa"/>
          </w:tcPr>
          <w:p w14:paraId="0EA3DB91" w14:textId="77777777" w:rsidR="00001E1D" w:rsidRPr="002B09D6" w:rsidRDefault="00001E1D" w:rsidP="00001E1D">
            <w:pPr>
              <w:ind w:firstLine="34"/>
              <w:rPr>
                <w:rFonts w:ascii="Arial" w:hAnsi="Arial" w:cs="Arial"/>
                <w:sz w:val="22"/>
                <w:szCs w:val="22"/>
              </w:rPr>
            </w:pPr>
            <w:r w:rsidRPr="002B09D6">
              <w:rPr>
                <w:rFonts w:ascii="Arial" w:hAnsi="Arial" w:cs="Arial"/>
                <w:iCs/>
                <w:sz w:val="22"/>
                <w:szCs w:val="22"/>
              </w:rPr>
              <w:t xml:space="preserve">3 (tris) darbo dienas </w:t>
            </w:r>
            <w:r w:rsidRPr="002B09D6">
              <w:rPr>
                <w:rFonts w:ascii="Arial" w:hAnsi="Arial" w:cs="Arial"/>
                <w:sz w:val="22"/>
                <w:szCs w:val="22"/>
              </w:rPr>
              <w:t>nuo prašymo gavimo dienos</w:t>
            </w:r>
          </w:p>
          <w:p w14:paraId="7C0A95BD" w14:textId="05A9B699" w:rsidR="00001E1D" w:rsidRPr="002B09D6" w:rsidRDefault="00001E1D" w:rsidP="00001E1D">
            <w:pPr>
              <w:ind w:firstLine="34"/>
              <w:rPr>
                <w:rFonts w:ascii="Arial" w:hAnsi="Arial" w:cs="Arial"/>
                <w:sz w:val="22"/>
                <w:szCs w:val="22"/>
              </w:rPr>
            </w:pPr>
          </w:p>
        </w:tc>
      </w:tr>
      <w:tr w:rsidR="00001E1D" w:rsidRPr="002B09D6" w14:paraId="0138F2AB" w14:textId="77777777" w:rsidTr="00BE66C6">
        <w:trPr>
          <w:trHeight w:val="20"/>
        </w:trPr>
        <w:tc>
          <w:tcPr>
            <w:tcW w:w="600" w:type="dxa"/>
          </w:tcPr>
          <w:p w14:paraId="0074A593" w14:textId="514EFBAB" w:rsidR="00001E1D" w:rsidRPr="002B09D6" w:rsidRDefault="00001E1D" w:rsidP="00001E1D">
            <w:pPr>
              <w:ind w:firstLine="0"/>
              <w:rPr>
                <w:rFonts w:ascii="Arial" w:hAnsi="Arial" w:cs="Arial"/>
                <w:bCs/>
                <w:sz w:val="22"/>
                <w:szCs w:val="22"/>
              </w:rPr>
            </w:pPr>
            <w:r w:rsidRPr="002B09D6">
              <w:rPr>
                <w:rFonts w:ascii="Arial" w:hAnsi="Arial" w:cs="Arial"/>
                <w:bCs/>
                <w:sz w:val="22"/>
                <w:szCs w:val="22"/>
              </w:rPr>
              <w:t>9.</w:t>
            </w:r>
          </w:p>
        </w:tc>
        <w:tc>
          <w:tcPr>
            <w:tcW w:w="5211" w:type="dxa"/>
          </w:tcPr>
          <w:p w14:paraId="1600B493" w14:textId="14D9E14E" w:rsidR="00001E1D" w:rsidRPr="002B09D6" w:rsidRDefault="00001E1D" w:rsidP="00001E1D">
            <w:pPr>
              <w:ind w:firstLine="0"/>
              <w:rPr>
                <w:rFonts w:ascii="Arial" w:hAnsi="Arial" w:cs="Arial"/>
                <w:sz w:val="22"/>
                <w:szCs w:val="22"/>
              </w:rPr>
            </w:pPr>
            <w:r w:rsidRPr="002B09D6">
              <w:rPr>
                <w:rFonts w:ascii="Arial" w:hAnsi="Arial" w:cs="Arial"/>
                <w:sz w:val="22"/>
                <w:szCs w:val="22"/>
              </w:rPr>
              <w:t>Pasiūlymo galiojimo užtikrinimas pirkimo dalyviui grąžinamas (arba atsisakoma teisių į jį) per</w:t>
            </w:r>
          </w:p>
        </w:tc>
        <w:tc>
          <w:tcPr>
            <w:tcW w:w="4536" w:type="dxa"/>
          </w:tcPr>
          <w:p w14:paraId="05A51893" w14:textId="0605C61C" w:rsidR="00001E1D" w:rsidRPr="002B09D6" w:rsidRDefault="00001E1D" w:rsidP="00001E1D">
            <w:pPr>
              <w:ind w:firstLine="34"/>
              <w:rPr>
                <w:rFonts w:ascii="Arial" w:hAnsi="Arial" w:cs="Arial"/>
                <w:sz w:val="22"/>
                <w:szCs w:val="22"/>
              </w:rPr>
            </w:pPr>
            <w:r w:rsidRPr="002B09D6">
              <w:rPr>
                <w:rFonts w:ascii="Arial" w:hAnsi="Arial" w:cs="Arial"/>
                <w:iCs/>
                <w:sz w:val="22"/>
                <w:szCs w:val="22"/>
              </w:rPr>
              <w:t xml:space="preserve">5 (penkias) darbo dienas </w:t>
            </w:r>
            <w:r w:rsidRPr="002B09D6">
              <w:rPr>
                <w:rFonts w:ascii="Arial" w:hAnsi="Arial" w:cs="Arial"/>
                <w:sz w:val="22"/>
                <w:szCs w:val="22"/>
              </w:rPr>
              <w:t>nuo prašymo gavimo dienos</w:t>
            </w:r>
          </w:p>
          <w:p w14:paraId="341C1969" w14:textId="74269F15" w:rsidR="00001E1D" w:rsidRPr="002B09D6" w:rsidRDefault="00001E1D" w:rsidP="00001E1D">
            <w:pPr>
              <w:ind w:firstLine="34"/>
              <w:rPr>
                <w:rFonts w:ascii="Arial" w:hAnsi="Arial" w:cs="Arial"/>
                <w:sz w:val="22"/>
                <w:szCs w:val="22"/>
              </w:rPr>
            </w:pPr>
          </w:p>
        </w:tc>
      </w:tr>
      <w:tr w:rsidR="00001E1D" w:rsidRPr="002B09D6" w14:paraId="343ACB13" w14:textId="77777777" w:rsidTr="00BE66C6">
        <w:trPr>
          <w:trHeight w:val="20"/>
        </w:trPr>
        <w:tc>
          <w:tcPr>
            <w:tcW w:w="600" w:type="dxa"/>
          </w:tcPr>
          <w:p w14:paraId="00C23D6A" w14:textId="5D916508"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10.</w:t>
            </w:r>
          </w:p>
        </w:tc>
        <w:tc>
          <w:tcPr>
            <w:tcW w:w="5211" w:type="dxa"/>
          </w:tcPr>
          <w:p w14:paraId="36BAB894" w14:textId="6552AA64"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Pirkimo vykdytojas</w:t>
            </w:r>
            <w:r w:rsidRPr="002B09D6">
              <w:rPr>
                <w:rFonts w:ascii="Arial" w:hAnsi="Arial" w:cs="Arial"/>
                <w:sz w:val="22"/>
                <w:szCs w:val="22"/>
              </w:rPr>
              <w:t xml:space="preserve"> informuoja dalyvius apie EBVPD vertinimo rezultatus ne vėliau kaip per</w:t>
            </w:r>
          </w:p>
        </w:tc>
        <w:tc>
          <w:tcPr>
            <w:tcW w:w="4536" w:type="dxa"/>
          </w:tcPr>
          <w:p w14:paraId="44AD543A" w14:textId="1021D056" w:rsidR="00001E1D" w:rsidRPr="002B09D6" w:rsidRDefault="00001E1D" w:rsidP="00001E1D">
            <w:pPr>
              <w:ind w:firstLine="34"/>
              <w:rPr>
                <w:rFonts w:ascii="Arial" w:hAnsi="Arial" w:cs="Arial"/>
                <w:sz w:val="22"/>
                <w:szCs w:val="22"/>
              </w:rPr>
            </w:pPr>
            <w:r w:rsidRPr="002B09D6">
              <w:rPr>
                <w:rFonts w:ascii="Arial" w:hAnsi="Arial" w:cs="Arial"/>
                <w:bCs/>
                <w:sz w:val="22"/>
                <w:szCs w:val="22"/>
              </w:rPr>
              <w:t>3 (tris) darbo dienas nuo sprendimo priėmimo dienos</w:t>
            </w:r>
          </w:p>
        </w:tc>
      </w:tr>
      <w:tr w:rsidR="00001E1D" w:rsidRPr="002B09D6" w14:paraId="0D67E0F5" w14:textId="77777777" w:rsidTr="00BE66C6">
        <w:trPr>
          <w:trHeight w:val="20"/>
        </w:trPr>
        <w:tc>
          <w:tcPr>
            <w:tcW w:w="600" w:type="dxa"/>
          </w:tcPr>
          <w:p w14:paraId="4E8D70B1" w14:textId="46A6D674"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11.</w:t>
            </w:r>
          </w:p>
        </w:tc>
        <w:tc>
          <w:tcPr>
            <w:tcW w:w="5211" w:type="dxa"/>
          </w:tcPr>
          <w:p w14:paraId="23291982" w14:textId="2470E981"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Pirkimo vykdytojas</w:t>
            </w:r>
            <w:r w:rsidRPr="002B09D6">
              <w:rPr>
                <w:rFonts w:ascii="Arial" w:hAnsi="Arial" w:cs="Arial"/>
                <w:sz w:val="22"/>
                <w:szCs w:val="22"/>
              </w:rPr>
              <w:t xml:space="preserve"> pirkimo dalyviams praneša apie priimtą sprendimą nustatyti laimėjusį pasiūlymą, dėl kurio bus sudaroma sutartis ne vėliau kaip per</w:t>
            </w:r>
          </w:p>
        </w:tc>
        <w:tc>
          <w:tcPr>
            <w:tcW w:w="4536" w:type="dxa"/>
          </w:tcPr>
          <w:p w14:paraId="593A8179" w14:textId="1446AAD1" w:rsidR="00001E1D" w:rsidRPr="002B09D6" w:rsidRDefault="00001E1D" w:rsidP="00001E1D">
            <w:pPr>
              <w:ind w:firstLine="34"/>
              <w:rPr>
                <w:rFonts w:ascii="Arial" w:hAnsi="Arial" w:cs="Arial"/>
                <w:sz w:val="22"/>
                <w:szCs w:val="22"/>
              </w:rPr>
            </w:pPr>
            <w:r w:rsidRPr="002B09D6">
              <w:rPr>
                <w:rFonts w:ascii="Arial" w:hAnsi="Arial" w:cs="Arial"/>
                <w:bCs/>
                <w:sz w:val="22"/>
                <w:szCs w:val="22"/>
              </w:rPr>
              <w:t>3 (tris) darbo dienas nuo sprendimo priėmimo dienos</w:t>
            </w:r>
          </w:p>
        </w:tc>
      </w:tr>
      <w:tr w:rsidR="00001E1D" w:rsidRPr="002B09D6" w14:paraId="03C8EE25" w14:textId="77777777" w:rsidTr="00BE66C6">
        <w:trPr>
          <w:trHeight w:val="20"/>
        </w:trPr>
        <w:tc>
          <w:tcPr>
            <w:tcW w:w="600" w:type="dxa"/>
          </w:tcPr>
          <w:p w14:paraId="652DD56B" w14:textId="7FC1B6F0"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12.</w:t>
            </w:r>
          </w:p>
        </w:tc>
        <w:tc>
          <w:tcPr>
            <w:tcW w:w="5211" w:type="dxa"/>
          </w:tcPr>
          <w:p w14:paraId="2A614F7A" w14:textId="3049C1A0"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 xml:space="preserve"> Pirkimo vykdytojas</w:t>
            </w:r>
            <w:r w:rsidRPr="002B09D6">
              <w:rPr>
                <w:rFonts w:ascii="Arial" w:hAnsi="Arial" w:cs="Arial"/>
                <w:sz w:val="22"/>
                <w:szCs w:val="22"/>
              </w:rPr>
              <w:t>, dalyviui raštu paprašius, jam pateikia VPĮ 58 straipsnio 2 dalyje nustatytą informaciją ne vėliau kaip per</w:t>
            </w:r>
          </w:p>
        </w:tc>
        <w:tc>
          <w:tcPr>
            <w:tcW w:w="4536" w:type="dxa"/>
          </w:tcPr>
          <w:p w14:paraId="7232BA7B" w14:textId="1895DA1D" w:rsidR="00001E1D" w:rsidRPr="002B09D6" w:rsidRDefault="00001E1D" w:rsidP="00001E1D">
            <w:pPr>
              <w:ind w:firstLine="34"/>
              <w:rPr>
                <w:rFonts w:ascii="Arial" w:hAnsi="Arial" w:cs="Arial"/>
                <w:sz w:val="22"/>
                <w:szCs w:val="22"/>
              </w:rPr>
            </w:pPr>
            <w:r w:rsidRPr="002B09D6">
              <w:rPr>
                <w:rFonts w:ascii="Arial" w:hAnsi="Arial" w:cs="Arial"/>
                <w:bCs/>
                <w:sz w:val="22"/>
                <w:szCs w:val="22"/>
              </w:rPr>
              <w:t>15 (penkiolika) dienų nuo pirkimo dalyvio raštu pateikto prašymo gavimo dienos</w:t>
            </w:r>
          </w:p>
        </w:tc>
      </w:tr>
      <w:tr w:rsidR="00001E1D" w:rsidRPr="002B09D6" w14:paraId="3C635DF5" w14:textId="77777777" w:rsidTr="00BE66C6">
        <w:trPr>
          <w:trHeight w:val="20"/>
        </w:trPr>
        <w:tc>
          <w:tcPr>
            <w:tcW w:w="600" w:type="dxa"/>
          </w:tcPr>
          <w:p w14:paraId="4E64A4F5" w14:textId="01788858"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13.</w:t>
            </w:r>
          </w:p>
        </w:tc>
        <w:tc>
          <w:tcPr>
            <w:tcW w:w="5211" w:type="dxa"/>
          </w:tcPr>
          <w:p w14:paraId="06192898" w14:textId="59C000F4" w:rsidR="00001E1D" w:rsidRPr="002B09D6" w:rsidRDefault="00001E1D" w:rsidP="00001E1D">
            <w:pPr>
              <w:ind w:firstLine="0"/>
              <w:rPr>
                <w:rFonts w:ascii="Arial" w:hAnsi="Arial" w:cs="Arial"/>
                <w:sz w:val="22"/>
                <w:szCs w:val="22"/>
              </w:rPr>
            </w:pPr>
            <w:r w:rsidRPr="002B09D6">
              <w:rPr>
                <w:rFonts w:ascii="Arial" w:hAnsi="Arial" w:cs="Arial"/>
                <w:sz w:val="22"/>
                <w:szCs w:val="22"/>
                <w:shd w:val="clear" w:color="auto" w:fill="FFFFFF"/>
              </w:rPr>
              <w:t>Tiekėjas turi teisę pateikti pretenziją</w:t>
            </w:r>
            <w:r w:rsidRPr="002B09D6">
              <w:rPr>
                <w:rFonts w:ascii="Arial" w:eastAsia="Arial" w:hAnsi="Arial" w:cs="Arial"/>
                <w:sz w:val="22"/>
                <w:szCs w:val="22"/>
              </w:rPr>
              <w:t xml:space="preserve"> Pirkimo vykdytojui</w:t>
            </w:r>
            <w:r w:rsidRPr="002B09D6">
              <w:rPr>
                <w:rFonts w:ascii="Arial" w:hAnsi="Arial" w:cs="Arial"/>
                <w:sz w:val="22"/>
                <w:szCs w:val="22"/>
                <w:shd w:val="clear" w:color="auto" w:fill="FFFFFF"/>
              </w:rPr>
              <w:t xml:space="preserve">, pateikti prašymą ar pareikšti ieškinį teismui </w:t>
            </w:r>
            <w:r w:rsidRPr="002B09D6">
              <w:rPr>
                <w:rFonts w:ascii="Arial" w:hAnsi="Arial" w:cs="Arial"/>
                <w:sz w:val="22"/>
                <w:szCs w:val="22"/>
              </w:rPr>
              <w:t>ne vėliau kaip per</w:t>
            </w:r>
          </w:p>
        </w:tc>
        <w:tc>
          <w:tcPr>
            <w:tcW w:w="4536" w:type="dxa"/>
          </w:tcPr>
          <w:p w14:paraId="270B1D78" w14:textId="77777777" w:rsidR="00001E1D" w:rsidRPr="002B09D6" w:rsidRDefault="00001E1D" w:rsidP="00001E1D">
            <w:pPr>
              <w:ind w:firstLine="34"/>
              <w:rPr>
                <w:rFonts w:ascii="Arial" w:hAnsi="Arial" w:cs="Arial"/>
                <w:sz w:val="22"/>
                <w:szCs w:val="22"/>
              </w:rPr>
            </w:pPr>
            <w:r w:rsidRPr="002B09D6">
              <w:rPr>
                <w:rFonts w:ascii="Arial" w:hAnsi="Arial" w:cs="Arial"/>
                <w:sz w:val="22"/>
                <w:szCs w:val="22"/>
              </w:rPr>
              <w:t>5 (penkios) darbo dienos</w:t>
            </w:r>
          </w:p>
          <w:p w14:paraId="70763C7D" w14:textId="77777777" w:rsidR="00001E1D" w:rsidRPr="002B09D6" w:rsidRDefault="00001E1D" w:rsidP="00001E1D">
            <w:pPr>
              <w:ind w:firstLine="34"/>
              <w:rPr>
                <w:rFonts w:ascii="Arial" w:hAnsi="Arial" w:cs="Arial"/>
                <w:sz w:val="22"/>
                <w:szCs w:val="22"/>
              </w:rPr>
            </w:pPr>
          </w:p>
          <w:p w14:paraId="02FB7496" w14:textId="77777777" w:rsidR="00001E1D" w:rsidRPr="002B09D6" w:rsidRDefault="00001E1D" w:rsidP="00001E1D">
            <w:pPr>
              <w:ind w:firstLine="34"/>
              <w:rPr>
                <w:rFonts w:ascii="Arial" w:hAnsi="Arial" w:cs="Arial"/>
                <w:sz w:val="22"/>
                <w:szCs w:val="22"/>
              </w:rPr>
            </w:pPr>
            <w:r w:rsidRPr="002B09D6">
              <w:rPr>
                <w:rFonts w:ascii="Arial" w:hAnsi="Arial" w:cs="Arial"/>
                <w:sz w:val="22"/>
                <w:szCs w:val="22"/>
              </w:rPr>
              <w:t xml:space="preserve">nuo </w:t>
            </w:r>
            <w:r w:rsidRPr="002B09D6">
              <w:rPr>
                <w:rFonts w:ascii="Arial" w:eastAsia="Arial" w:hAnsi="Arial" w:cs="Arial"/>
                <w:sz w:val="22"/>
                <w:szCs w:val="22"/>
              </w:rPr>
              <w:t xml:space="preserve"> Pirkimo vykdytojo</w:t>
            </w:r>
            <w:r w:rsidRPr="002B09D6">
              <w:rPr>
                <w:rFonts w:ascii="Arial" w:hAnsi="Arial" w:cs="Arial"/>
                <w:sz w:val="22"/>
                <w:szCs w:val="22"/>
              </w:rPr>
              <w:t xml:space="preserve"> pranešimo raštu apie jo priimtą sprendimą išsiuntimo tiekėjams dienos arba nuo paskelbimo apie </w:t>
            </w:r>
            <w:r w:rsidRPr="002B09D6">
              <w:rPr>
                <w:rFonts w:ascii="Arial" w:eastAsia="Arial" w:hAnsi="Arial" w:cs="Arial"/>
                <w:sz w:val="22"/>
                <w:szCs w:val="22"/>
              </w:rPr>
              <w:t xml:space="preserve"> Pirkimo vykdytojo</w:t>
            </w:r>
            <w:r w:rsidRPr="002B09D6">
              <w:rPr>
                <w:rFonts w:ascii="Arial" w:hAnsi="Arial" w:cs="Arial"/>
                <w:sz w:val="22"/>
                <w:szCs w:val="22"/>
              </w:rPr>
              <w:t xml:space="preserve"> priimtus sprendimus dienos, jei VPĮ nenumato reikalavimo raštu informuoti tiekėjus apie </w:t>
            </w:r>
            <w:r w:rsidRPr="002B09D6">
              <w:rPr>
                <w:rFonts w:ascii="Arial" w:eastAsia="Arial" w:hAnsi="Arial" w:cs="Arial"/>
                <w:sz w:val="22"/>
                <w:szCs w:val="22"/>
              </w:rPr>
              <w:t xml:space="preserve"> Pirkimo vykdytojo</w:t>
            </w:r>
            <w:r w:rsidRPr="002B09D6">
              <w:rPr>
                <w:rFonts w:ascii="Arial" w:hAnsi="Arial" w:cs="Arial"/>
                <w:sz w:val="22"/>
                <w:szCs w:val="22"/>
              </w:rPr>
              <w:t xml:space="preserve"> priimtus sprendimus;</w:t>
            </w:r>
          </w:p>
          <w:p w14:paraId="03B444A2" w14:textId="77777777" w:rsidR="00001E1D" w:rsidRPr="002B09D6" w:rsidRDefault="00001E1D" w:rsidP="00001E1D">
            <w:pPr>
              <w:ind w:firstLine="34"/>
              <w:rPr>
                <w:rFonts w:ascii="Arial" w:hAnsi="Arial" w:cs="Arial"/>
                <w:sz w:val="22"/>
                <w:szCs w:val="22"/>
              </w:rPr>
            </w:pPr>
          </w:p>
          <w:p w14:paraId="0E36FDAD" w14:textId="3335E4B0" w:rsidR="00001E1D" w:rsidRPr="002B09D6" w:rsidRDefault="00001E1D" w:rsidP="00001E1D">
            <w:pPr>
              <w:ind w:firstLine="34"/>
              <w:rPr>
                <w:rFonts w:ascii="Arial" w:hAnsi="Arial" w:cs="Arial"/>
                <w:bCs/>
                <w:sz w:val="22"/>
                <w:szCs w:val="22"/>
              </w:rPr>
            </w:pPr>
            <w:r w:rsidRPr="002B09D6">
              <w:rPr>
                <w:rFonts w:ascii="Arial" w:hAnsi="Arial" w:cs="Arial"/>
                <w:sz w:val="22"/>
                <w:szCs w:val="22"/>
              </w:rPr>
              <w:t xml:space="preserve">15 (penkiolika) dienų nuo pranešimo išsiuntimo tiekėjams dienos, jeigu šis pranešimas nebuvo siunčiamas elektroninėmis priemonėmis. </w:t>
            </w:r>
          </w:p>
        </w:tc>
      </w:tr>
      <w:tr w:rsidR="00001E1D" w:rsidRPr="002B09D6" w14:paraId="416FCC5D" w14:textId="77777777" w:rsidTr="00BE66C6">
        <w:trPr>
          <w:trHeight w:val="20"/>
        </w:trPr>
        <w:tc>
          <w:tcPr>
            <w:tcW w:w="600" w:type="dxa"/>
          </w:tcPr>
          <w:p w14:paraId="4B185BA4" w14:textId="38C77599"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14.</w:t>
            </w:r>
          </w:p>
        </w:tc>
        <w:tc>
          <w:tcPr>
            <w:tcW w:w="5211" w:type="dxa"/>
          </w:tcPr>
          <w:p w14:paraId="0080820A" w14:textId="01277342"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Pirkimo vykdytojas</w:t>
            </w:r>
            <w:r w:rsidRPr="002B09D6">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w:t>
            </w:r>
            <w:r w:rsidRPr="002B09D6">
              <w:rPr>
                <w:rFonts w:ascii="Arial" w:hAnsi="Arial" w:cs="Arial"/>
                <w:sz w:val="22"/>
                <w:szCs w:val="22"/>
              </w:rPr>
              <w:lastRenderedPageBreak/>
              <w:t>pateikusiam tiekėjui ir suinteresuotiems pirkimo dalyviams ne vėliau kaip per</w:t>
            </w:r>
          </w:p>
        </w:tc>
        <w:tc>
          <w:tcPr>
            <w:tcW w:w="4536" w:type="dxa"/>
          </w:tcPr>
          <w:p w14:paraId="5D097CD8" w14:textId="617D5037" w:rsidR="00001E1D" w:rsidRPr="002B09D6" w:rsidRDefault="00001E1D" w:rsidP="00001E1D">
            <w:pPr>
              <w:ind w:firstLine="34"/>
              <w:rPr>
                <w:rFonts w:ascii="Arial" w:hAnsi="Arial" w:cs="Arial"/>
                <w:bCs/>
                <w:sz w:val="22"/>
                <w:szCs w:val="22"/>
              </w:rPr>
            </w:pPr>
            <w:r w:rsidRPr="002B09D6">
              <w:rPr>
                <w:rFonts w:ascii="Arial" w:hAnsi="Arial" w:cs="Arial"/>
                <w:sz w:val="22"/>
                <w:szCs w:val="22"/>
              </w:rPr>
              <w:lastRenderedPageBreak/>
              <w:t>6 (šešias) darbo dienas nuo pretenzijos gavimo dienos</w:t>
            </w:r>
          </w:p>
        </w:tc>
      </w:tr>
      <w:tr w:rsidR="00001E1D" w:rsidRPr="002B09D6" w14:paraId="10DD85A1" w14:textId="77777777" w:rsidTr="00BE66C6">
        <w:trPr>
          <w:trHeight w:val="20"/>
        </w:trPr>
        <w:tc>
          <w:tcPr>
            <w:tcW w:w="600" w:type="dxa"/>
          </w:tcPr>
          <w:p w14:paraId="78FFD3F0" w14:textId="765C34C8" w:rsidR="00001E1D" w:rsidRPr="002B09D6" w:rsidRDefault="00001E1D" w:rsidP="00001E1D">
            <w:pPr>
              <w:ind w:firstLine="0"/>
              <w:rPr>
                <w:rFonts w:ascii="Arial" w:hAnsi="Arial" w:cs="Arial"/>
                <w:bCs/>
                <w:sz w:val="22"/>
                <w:szCs w:val="22"/>
              </w:rPr>
            </w:pPr>
            <w:r w:rsidRPr="002B09D6">
              <w:rPr>
                <w:rFonts w:ascii="Arial" w:hAnsi="Arial" w:cs="Arial"/>
                <w:bCs/>
                <w:sz w:val="22"/>
                <w:szCs w:val="22"/>
              </w:rPr>
              <w:t>15.</w:t>
            </w:r>
          </w:p>
        </w:tc>
        <w:tc>
          <w:tcPr>
            <w:tcW w:w="5211" w:type="dxa"/>
          </w:tcPr>
          <w:p w14:paraId="09729B52" w14:textId="6C90D534" w:rsidR="00001E1D" w:rsidRPr="002B09D6" w:rsidRDefault="00001E1D" w:rsidP="00001E1D">
            <w:pPr>
              <w:ind w:firstLine="0"/>
              <w:rPr>
                <w:rFonts w:ascii="Arial" w:hAnsi="Arial" w:cs="Arial"/>
                <w:sz w:val="22"/>
                <w:szCs w:val="22"/>
              </w:rPr>
            </w:pPr>
            <w:r w:rsidRPr="002B09D6">
              <w:rPr>
                <w:rFonts w:ascii="Arial" w:hAnsi="Arial" w:cs="Arial"/>
                <w:sz w:val="22"/>
                <w:szCs w:val="22"/>
              </w:rPr>
              <w:t xml:space="preserve">Jeigu </w:t>
            </w:r>
            <w:r w:rsidRPr="002B09D6">
              <w:rPr>
                <w:rFonts w:ascii="Arial" w:eastAsia="Arial" w:hAnsi="Arial" w:cs="Arial"/>
                <w:sz w:val="22"/>
                <w:szCs w:val="22"/>
              </w:rPr>
              <w:t>Pirkimo vykdytojas</w:t>
            </w:r>
            <w:r w:rsidRPr="002B09D6">
              <w:rPr>
                <w:rFonts w:ascii="Arial" w:hAnsi="Arial" w:cs="Arial"/>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536" w:type="dxa"/>
          </w:tcPr>
          <w:p w14:paraId="70C74D73" w14:textId="02F6EB3F" w:rsidR="00001E1D" w:rsidRPr="002B09D6" w:rsidRDefault="00001E1D" w:rsidP="00001E1D">
            <w:pPr>
              <w:ind w:firstLine="34"/>
              <w:rPr>
                <w:rFonts w:ascii="Arial" w:hAnsi="Arial" w:cs="Arial"/>
                <w:sz w:val="22"/>
                <w:szCs w:val="22"/>
              </w:rPr>
            </w:pPr>
            <w:r w:rsidRPr="002B09D6">
              <w:rPr>
                <w:rFonts w:ascii="Arial" w:hAnsi="Arial" w:cs="Arial"/>
                <w:sz w:val="22"/>
                <w:szCs w:val="22"/>
              </w:rPr>
              <w:t xml:space="preserve">per 15 (penkiolika) dienų nuo dienos, kurią </w:t>
            </w:r>
            <w:r w:rsidRPr="002B09D6">
              <w:rPr>
                <w:rFonts w:ascii="Arial" w:eastAsia="Arial" w:hAnsi="Arial" w:cs="Arial"/>
                <w:sz w:val="22"/>
                <w:szCs w:val="22"/>
              </w:rPr>
              <w:t>Pirkimo vykdytojas</w:t>
            </w:r>
            <w:r w:rsidRPr="002B09D6">
              <w:rPr>
                <w:rFonts w:ascii="Arial" w:hAnsi="Arial" w:cs="Arial"/>
                <w:sz w:val="22"/>
                <w:szCs w:val="22"/>
              </w:rPr>
              <w:t xml:space="preserve"> turėjo raštu pranešti apie priimtą sprendimą </w:t>
            </w:r>
          </w:p>
        </w:tc>
      </w:tr>
      <w:tr w:rsidR="00001E1D" w:rsidRPr="002B09D6" w14:paraId="21A62B32" w14:textId="77777777" w:rsidTr="00BE66C6">
        <w:trPr>
          <w:trHeight w:val="20"/>
        </w:trPr>
        <w:tc>
          <w:tcPr>
            <w:tcW w:w="600" w:type="dxa"/>
          </w:tcPr>
          <w:p w14:paraId="1D5C2FAE" w14:textId="49BA50B3" w:rsidR="00001E1D" w:rsidRPr="002B09D6" w:rsidRDefault="00001E1D" w:rsidP="00001E1D">
            <w:pPr>
              <w:ind w:firstLine="0"/>
              <w:rPr>
                <w:rFonts w:ascii="Arial" w:hAnsi="Arial" w:cs="Arial"/>
                <w:sz w:val="22"/>
                <w:szCs w:val="22"/>
              </w:rPr>
            </w:pPr>
            <w:r w:rsidRPr="002B09D6">
              <w:rPr>
                <w:rFonts w:ascii="Arial" w:hAnsi="Arial" w:cs="Arial"/>
                <w:sz w:val="22"/>
                <w:szCs w:val="22"/>
              </w:rPr>
              <w:t>16.</w:t>
            </w:r>
          </w:p>
        </w:tc>
        <w:tc>
          <w:tcPr>
            <w:tcW w:w="5211" w:type="dxa"/>
          </w:tcPr>
          <w:p w14:paraId="749DF6E8" w14:textId="62A2606C" w:rsidR="00001E1D" w:rsidRPr="002B09D6" w:rsidRDefault="00001E1D" w:rsidP="00001E1D">
            <w:pPr>
              <w:ind w:firstLine="0"/>
              <w:rPr>
                <w:rFonts w:ascii="Arial" w:hAnsi="Arial" w:cs="Arial"/>
                <w:sz w:val="22"/>
                <w:szCs w:val="22"/>
              </w:rPr>
            </w:pPr>
            <w:r w:rsidRPr="002B09D6">
              <w:rPr>
                <w:rFonts w:ascii="Arial" w:eastAsia="Arial" w:hAnsi="Arial" w:cs="Arial"/>
                <w:sz w:val="22"/>
                <w:szCs w:val="22"/>
              </w:rPr>
              <w:t>Pirkimo vykdytojas</w:t>
            </w:r>
            <w:r w:rsidRPr="002B09D6">
              <w:rPr>
                <w:rFonts w:ascii="Arial" w:hAnsi="Arial" w:cs="Arial"/>
                <w:sz w:val="22"/>
                <w:szCs w:val="22"/>
              </w:rPr>
              <w:t xml:space="preserve"> negali sudaryti sutarties anksčiau kaip po</w:t>
            </w:r>
          </w:p>
        </w:tc>
        <w:tc>
          <w:tcPr>
            <w:tcW w:w="4536" w:type="dxa"/>
          </w:tcPr>
          <w:p w14:paraId="6B16142C" w14:textId="31CEBB20" w:rsidR="00001E1D" w:rsidRPr="002B09D6" w:rsidRDefault="00001E1D" w:rsidP="00001E1D">
            <w:pPr>
              <w:ind w:firstLine="34"/>
              <w:rPr>
                <w:rFonts w:ascii="Arial" w:hAnsi="Arial" w:cs="Arial"/>
                <w:sz w:val="22"/>
                <w:szCs w:val="22"/>
              </w:rPr>
            </w:pPr>
            <w:r w:rsidRPr="002B09D6">
              <w:rPr>
                <w:rFonts w:ascii="Arial" w:hAnsi="Arial" w:cs="Arial"/>
                <w:sz w:val="22"/>
                <w:szCs w:val="22"/>
              </w:rPr>
              <w:t xml:space="preserve">5 (penkių) darbo dienų, nuo pranešimo apie sprendimą sudaryti sutartį (o jei buvo gauta pretenzija – nuo pranešimo raštu apie jo priimtą sprendimą dėl pretenzijos) išsiuntimo iš </w:t>
            </w:r>
            <w:r w:rsidRPr="002B09D6">
              <w:rPr>
                <w:rFonts w:ascii="Arial" w:eastAsia="Arial" w:hAnsi="Arial" w:cs="Arial"/>
                <w:sz w:val="22"/>
                <w:szCs w:val="22"/>
              </w:rPr>
              <w:t>Pirkimo vykdytojo</w:t>
            </w:r>
            <w:r w:rsidRPr="002B09D6">
              <w:rPr>
                <w:rFonts w:ascii="Arial" w:hAnsi="Arial" w:cs="Arial"/>
                <w:sz w:val="22"/>
                <w:szCs w:val="22"/>
              </w:rPr>
              <w:t xml:space="preserve"> pirkimo dalyviams dienos, o jeigu šis pranešimas nebuvo siunčiamas elektroninėmis priemonėmis, – ne anksčiau kaip po 15 (penkiolikos) dienų.</w:t>
            </w:r>
          </w:p>
        </w:tc>
      </w:tr>
      <w:bookmarkEnd w:id="4"/>
    </w:tbl>
    <w:p w14:paraId="367E8661" w14:textId="5EADAF21" w:rsidR="002A0433" w:rsidRPr="002B09D6" w:rsidRDefault="002A0433" w:rsidP="009B4090">
      <w:pPr>
        <w:rPr>
          <w:rFonts w:ascii="Arial" w:hAnsi="Arial" w:cs="Arial"/>
          <w:sz w:val="22"/>
          <w:szCs w:val="22"/>
        </w:rPr>
      </w:pPr>
    </w:p>
    <w:p w14:paraId="48247980" w14:textId="77777777" w:rsidR="002A0433" w:rsidRPr="002B09D6" w:rsidRDefault="002A0433">
      <w:pPr>
        <w:rPr>
          <w:rFonts w:ascii="Arial" w:hAnsi="Arial" w:cs="Arial"/>
          <w:sz w:val="22"/>
          <w:szCs w:val="22"/>
        </w:rPr>
      </w:pPr>
      <w:r w:rsidRPr="002B09D6">
        <w:rPr>
          <w:rFonts w:ascii="Arial" w:hAnsi="Arial" w:cs="Arial"/>
          <w:sz w:val="22"/>
          <w:szCs w:val="22"/>
        </w:rPr>
        <w:br w:type="page"/>
      </w:r>
    </w:p>
    <w:p w14:paraId="35434954" w14:textId="57F7C9EA" w:rsidR="002A0433" w:rsidRPr="002B09D6" w:rsidRDefault="002A0433" w:rsidP="00FA7987">
      <w:pPr>
        <w:pStyle w:val="Antrat2"/>
        <w:ind w:left="5103" w:firstLine="0"/>
        <w:jc w:val="right"/>
        <w:rPr>
          <w:rFonts w:ascii="Arial" w:hAnsi="Arial" w:cs="Arial"/>
          <w:color w:val="auto"/>
          <w:sz w:val="22"/>
          <w:szCs w:val="22"/>
        </w:rPr>
      </w:pPr>
      <w:bookmarkStart w:id="98" w:name="_Toc185448130"/>
      <w:r w:rsidRPr="002B09D6">
        <w:rPr>
          <w:rFonts w:ascii="Arial" w:hAnsi="Arial" w:cs="Arial"/>
          <w:color w:val="auto"/>
          <w:sz w:val="22"/>
          <w:szCs w:val="22"/>
        </w:rPr>
        <w:lastRenderedPageBreak/>
        <w:t xml:space="preserve">Pirkimo sąlygų </w:t>
      </w:r>
      <w:r w:rsidR="00961A60" w:rsidRPr="002B09D6">
        <w:rPr>
          <w:rFonts w:ascii="Arial" w:hAnsi="Arial" w:cs="Arial"/>
          <w:color w:val="auto"/>
          <w:sz w:val="22"/>
          <w:szCs w:val="22"/>
        </w:rPr>
        <w:t>9</w:t>
      </w:r>
      <w:r w:rsidR="00FA7987" w:rsidRPr="002B09D6">
        <w:rPr>
          <w:rFonts w:ascii="Arial" w:hAnsi="Arial" w:cs="Arial"/>
          <w:color w:val="auto"/>
          <w:sz w:val="22"/>
          <w:szCs w:val="22"/>
        </w:rPr>
        <w:t xml:space="preserve"> priedas </w:t>
      </w:r>
      <w:r w:rsidRPr="002B09D6">
        <w:rPr>
          <w:rFonts w:ascii="Arial" w:hAnsi="Arial" w:cs="Arial"/>
          <w:bCs/>
          <w:i/>
          <w:iCs/>
          <w:color w:val="auto"/>
          <w:sz w:val="22"/>
          <w:szCs w:val="22"/>
        </w:rPr>
        <w:t>„Tin</w:t>
      </w:r>
      <w:r w:rsidR="00FA7987" w:rsidRPr="002B09D6">
        <w:rPr>
          <w:rFonts w:ascii="Arial" w:hAnsi="Arial" w:cs="Arial"/>
          <w:bCs/>
          <w:i/>
          <w:iCs/>
          <w:color w:val="auto"/>
          <w:sz w:val="22"/>
          <w:szCs w:val="22"/>
        </w:rPr>
        <w:t>kamai įvykdytų sutarčių sąrašas</w:t>
      </w:r>
      <w:r w:rsidRPr="002B09D6">
        <w:rPr>
          <w:rFonts w:ascii="Arial" w:hAnsi="Arial" w:cs="Arial"/>
          <w:color w:val="auto"/>
          <w:sz w:val="22"/>
          <w:szCs w:val="22"/>
        </w:rPr>
        <w:t>“</w:t>
      </w:r>
      <w:bookmarkEnd w:id="98"/>
    </w:p>
    <w:p w14:paraId="6445A3E7" w14:textId="5AC41400" w:rsidR="009B4090" w:rsidRPr="002B09D6" w:rsidRDefault="009B4090" w:rsidP="00FA7987">
      <w:pPr>
        <w:ind w:firstLine="0"/>
        <w:rPr>
          <w:rFonts w:ascii="Arial" w:hAnsi="Arial" w:cs="Arial"/>
          <w:sz w:val="22"/>
          <w:szCs w:val="22"/>
        </w:rPr>
      </w:pPr>
    </w:p>
    <w:p w14:paraId="367F45D3" w14:textId="77777777" w:rsidR="00FA7987" w:rsidRPr="002B09D6" w:rsidRDefault="00FA7987" w:rsidP="00FA7987">
      <w:pPr>
        <w:spacing w:line="240" w:lineRule="auto"/>
        <w:ind w:firstLine="0"/>
        <w:jc w:val="center"/>
        <w:textAlignment w:val="baseline"/>
        <w:rPr>
          <w:rFonts w:ascii="Arial" w:eastAsia="Times New Roman" w:hAnsi="Arial" w:cs="Arial"/>
          <w:b/>
          <w:bCs/>
          <w:sz w:val="22"/>
          <w:szCs w:val="22"/>
        </w:rPr>
      </w:pPr>
    </w:p>
    <w:p w14:paraId="07122C77" w14:textId="7E2D9A24" w:rsidR="00FA7987" w:rsidRPr="002B09D6" w:rsidRDefault="00FA7987" w:rsidP="00FA7987">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b/>
          <w:bCs/>
          <w:sz w:val="22"/>
          <w:szCs w:val="22"/>
        </w:rPr>
        <w:t>TINKAMAI ĮVYKDYTŲ SUTARČIŲ SĄRAŠAS</w:t>
      </w:r>
      <w:r w:rsidRPr="002B09D6">
        <w:rPr>
          <w:rFonts w:ascii="Arial" w:eastAsia="Times New Roman" w:hAnsi="Arial" w:cs="Arial"/>
          <w:sz w:val="22"/>
          <w:szCs w:val="22"/>
        </w:rPr>
        <w:t> </w:t>
      </w:r>
    </w:p>
    <w:p w14:paraId="5F4084B4" w14:textId="77777777" w:rsidR="00FA7987" w:rsidRPr="002B09D6" w:rsidRDefault="00FA7987" w:rsidP="00FA7987">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2865"/>
        <w:gridCol w:w="2025"/>
        <w:gridCol w:w="2595"/>
      </w:tblGrid>
      <w:tr w:rsidR="00FA7987" w:rsidRPr="002B09D6" w14:paraId="774C3B22"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hideMark/>
          </w:tcPr>
          <w:p w14:paraId="492FE56D" w14:textId="7CFAB78A" w:rsidR="00FA7987" w:rsidRPr="002B09D6" w:rsidRDefault="00FA7987" w:rsidP="00FA7987">
            <w:pPr>
              <w:spacing w:line="240" w:lineRule="auto"/>
              <w:ind w:right="270" w:firstLine="0"/>
              <w:jc w:val="center"/>
              <w:textAlignment w:val="baseline"/>
              <w:rPr>
                <w:rFonts w:ascii="Arial" w:eastAsia="Times New Roman" w:hAnsi="Arial" w:cs="Arial"/>
                <w:sz w:val="22"/>
                <w:szCs w:val="22"/>
              </w:rPr>
            </w:pPr>
            <w:r w:rsidRPr="002B09D6">
              <w:rPr>
                <w:rFonts w:ascii="Arial" w:eastAsia="Times New Roman" w:hAnsi="Arial" w:cs="Arial"/>
                <w:b/>
                <w:bCs/>
                <w:sz w:val="22"/>
                <w:szCs w:val="22"/>
              </w:rPr>
              <w:t>Eil. Nr. 1</w:t>
            </w:r>
          </w:p>
        </w:tc>
        <w:tc>
          <w:tcPr>
            <w:tcW w:w="7485" w:type="dxa"/>
            <w:gridSpan w:val="3"/>
            <w:tcBorders>
              <w:top w:val="single" w:sz="6" w:space="0" w:color="000000"/>
              <w:left w:val="single" w:sz="6" w:space="0" w:color="000000"/>
              <w:bottom w:val="single" w:sz="6" w:space="0" w:color="000000"/>
              <w:right w:val="single" w:sz="6" w:space="0" w:color="000000"/>
            </w:tcBorders>
            <w:shd w:val="clear" w:color="auto" w:fill="F2F2F2"/>
            <w:hideMark/>
          </w:tcPr>
          <w:p w14:paraId="4D815FFD"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b/>
                <w:bCs/>
                <w:sz w:val="22"/>
                <w:szCs w:val="22"/>
              </w:rPr>
              <w:t>Sutarties objektas (pavadinimas ir trumpas aprašymas):</w:t>
            </w:r>
            <w:r w:rsidRPr="002B09D6">
              <w:rPr>
                <w:rFonts w:ascii="Arial" w:eastAsia="Times New Roman" w:hAnsi="Arial" w:cs="Arial"/>
                <w:sz w:val="22"/>
                <w:szCs w:val="22"/>
              </w:rPr>
              <w:t> </w:t>
            </w:r>
          </w:p>
        </w:tc>
      </w:tr>
      <w:tr w:rsidR="00FA7987" w:rsidRPr="002B09D6" w14:paraId="644AE0AA"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2857978"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b/>
                <w:bCs/>
                <w:sz w:val="22"/>
                <w:szCs w:val="22"/>
              </w:rPr>
              <w:t>Užsakovas</w:t>
            </w:r>
            <w:r w:rsidRPr="002B09D6">
              <w:rPr>
                <w:rFonts w:ascii="Arial" w:eastAsia="Times New Roman" w:hAnsi="Arial" w:cs="Arial"/>
                <w:sz w:val="22"/>
                <w:szCs w:val="22"/>
              </w:rPr>
              <w:t> </w:t>
            </w:r>
          </w:p>
        </w:tc>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1591BCA6"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Pavadinimas: </w:t>
            </w:r>
          </w:p>
          <w:p w14:paraId="12FEEDCC"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Adresas: </w:t>
            </w:r>
          </w:p>
        </w:tc>
        <w:tc>
          <w:tcPr>
            <w:tcW w:w="2025" w:type="dxa"/>
            <w:tcBorders>
              <w:top w:val="single" w:sz="6" w:space="0" w:color="000000"/>
              <w:left w:val="single" w:sz="6" w:space="0" w:color="000000"/>
              <w:bottom w:val="single" w:sz="6" w:space="0" w:color="000000"/>
              <w:right w:val="single" w:sz="6" w:space="0" w:color="000000"/>
            </w:tcBorders>
            <w:shd w:val="clear" w:color="auto" w:fill="F2F2F2"/>
            <w:hideMark/>
          </w:tcPr>
          <w:p w14:paraId="58F55525"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b/>
                <w:bCs/>
                <w:sz w:val="22"/>
                <w:szCs w:val="22"/>
              </w:rPr>
              <w:t>Užsakovo kontaktinio asmens duomenys:</w:t>
            </w:r>
            <w:r w:rsidRPr="002B09D6">
              <w:rPr>
                <w:rFonts w:ascii="Arial" w:eastAsia="Times New Roman" w:hAnsi="Arial" w:cs="Arial"/>
                <w:sz w:val="22"/>
                <w:szCs w:val="22"/>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14:paraId="56D04275"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Vardas Pavardė: </w:t>
            </w:r>
          </w:p>
          <w:p w14:paraId="0E92706D"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Tel. Nr.: </w:t>
            </w:r>
          </w:p>
          <w:p w14:paraId="22EFCAFC"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El. p. adresas: </w:t>
            </w:r>
          </w:p>
        </w:tc>
      </w:tr>
      <w:tr w:rsidR="00FA7987" w:rsidRPr="002B09D6" w14:paraId="7696B63B"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hideMark/>
          </w:tcPr>
          <w:p w14:paraId="2799BFA9" w14:textId="77777777" w:rsidR="00FA7987" w:rsidRPr="002B09D6" w:rsidRDefault="00FA7987" w:rsidP="00FA7987">
            <w:pPr>
              <w:spacing w:line="240" w:lineRule="auto"/>
              <w:ind w:right="270" w:firstLine="0"/>
              <w:textAlignment w:val="baseline"/>
              <w:rPr>
                <w:rFonts w:ascii="Arial" w:eastAsia="Times New Roman" w:hAnsi="Arial" w:cs="Arial"/>
                <w:sz w:val="22"/>
                <w:szCs w:val="22"/>
              </w:rPr>
            </w:pPr>
            <w:r w:rsidRPr="002B09D6">
              <w:rPr>
                <w:rFonts w:ascii="Arial" w:eastAsia="Times New Roman" w:hAnsi="Arial" w:cs="Arial"/>
                <w:b/>
                <w:bCs/>
                <w:sz w:val="22"/>
                <w:szCs w:val="22"/>
              </w:rPr>
              <w:t>Sutarties galiojimo laikotarpis:</w:t>
            </w:r>
            <w:r w:rsidRPr="002B09D6">
              <w:rPr>
                <w:rFonts w:ascii="Arial" w:eastAsia="Times New Roman" w:hAnsi="Arial" w:cs="Arial"/>
                <w:sz w:val="22"/>
                <w:szCs w:val="22"/>
              </w:rPr>
              <w:t> </w:t>
            </w:r>
          </w:p>
        </w:tc>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505A916F"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Pradžios data: </w:t>
            </w:r>
          </w:p>
        </w:tc>
        <w:tc>
          <w:tcPr>
            <w:tcW w:w="460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D8A1D66" w14:textId="77777777" w:rsidR="00FA7987" w:rsidRPr="002B09D6" w:rsidRDefault="00FA7987" w:rsidP="00FA7987">
            <w:pPr>
              <w:spacing w:line="240" w:lineRule="auto"/>
              <w:ind w:right="270"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Pabaigos data: </w:t>
            </w:r>
          </w:p>
        </w:tc>
      </w:tr>
      <w:tr w:rsidR="00FA7987" w:rsidRPr="002B09D6" w14:paraId="0E4BBB0F"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ED9F005" w14:textId="77777777" w:rsidR="00FA7987" w:rsidRPr="002B09D6" w:rsidRDefault="00FA7987" w:rsidP="00FA7987">
            <w:pPr>
              <w:spacing w:line="240" w:lineRule="auto"/>
              <w:ind w:right="270" w:firstLine="0"/>
              <w:textAlignment w:val="baseline"/>
              <w:rPr>
                <w:rFonts w:ascii="Arial" w:eastAsia="Times New Roman" w:hAnsi="Arial" w:cs="Arial"/>
                <w:sz w:val="22"/>
                <w:szCs w:val="22"/>
              </w:rPr>
            </w:pPr>
            <w:r w:rsidRPr="002B09D6">
              <w:rPr>
                <w:rFonts w:ascii="Arial" w:eastAsia="Times New Roman" w:hAnsi="Arial" w:cs="Arial"/>
                <w:b/>
                <w:bCs/>
                <w:sz w:val="22"/>
                <w:szCs w:val="22"/>
              </w:rPr>
              <w:t>Pagal šią sutartį suteiktų paslaugų aprašymas:</w:t>
            </w:r>
            <w:r w:rsidRPr="002B09D6">
              <w:rPr>
                <w:rFonts w:ascii="Arial" w:eastAsia="Times New Roman" w:hAnsi="Arial" w:cs="Arial"/>
                <w:sz w:val="22"/>
                <w:szCs w:val="22"/>
              </w:rPr>
              <w:t> </w:t>
            </w:r>
          </w:p>
        </w:tc>
        <w:tc>
          <w:tcPr>
            <w:tcW w:w="7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59D9A996" w14:textId="77777777" w:rsidR="00FA7987" w:rsidRPr="002B09D6" w:rsidRDefault="00FA7987" w:rsidP="00FA7987">
            <w:pPr>
              <w:spacing w:line="240" w:lineRule="auto"/>
              <w:ind w:right="270" w:firstLine="0"/>
              <w:textAlignment w:val="baseline"/>
              <w:rPr>
                <w:rFonts w:ascii="Arial" w:eastAsia="Times New Roman" w:hAnsi="Arial" w:cs="Arial"/>
                <w:sz w:val="22"/>
                <w:szCs w:val="22"/>
              </w:rPr>
            </w:pPr>
            <w:r w:rsidRPr="002B09D6">
              <w:rPr>
                <w:rFonts w:ascii="Arial" w:eastAsia="Times New Roman" w:hAnsi="Arial" w:cs="Arial"/>
                <w:sz w:val="22"/>
                <w:szCs w:val="22"/>
              </w:rPr>
              <w:t> </w:t>
            </w:r>
          </w:p>
        </w:tc>
      </w:tr>
      <w:tr w:rsidR="00FA7987" w:rsidRPr="002B09D6" w14:paraId="4F5C76EC"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A53E094" w14:textId="6436FA14" w:rsidR="00FA7987" w:rsidRPr="002B09D6" w:rsidRDefault="00FA7987" w:rsidP="00FA7987">
            <w:pPr>
              <w:spacing w:line="240" w:lineRule="auto"/>
              <w:ind w:right="270" w:firstLine="0"/>
              <w:textAlignment w:val="baseline"/>
              <w:rPr>
                <w:rFonts w:ascii="Arial" w:eastAsia="Times New Roman" w:hAnsi="Arial" w:cs="Arial"/>
                <w:sz w:val="22"/>
                <w:szCs w:val="22"/>
              </w:rPr>
            </w:pPr>
            <w:r w:rsidRPr="002B09D6">
              <w:rPr>
                <w:rFonts w:ascii="Arial" w:eastAsia="Times New Roman" w:hAnsi="Arial" w:cs="Arial"/>
                <w:b/>
                <w:bCs/>
                <w:sz w:val="22"/>
                <w:szCs w:val="22"/>
              </w:rPr>
              <w:t>Suteiktų paslaugų kaina Eur be PVM:</w:t>
            </w:r>
            <w:r w:rsidRPr="002B09D6">
              <w:rPr>
                <w:rFonts w:ascii="Arial" w:eastAsia="Times New Roman" w:hAnsi="Arial" w:cs="Arial"/>
                <w:sz w:val="22"/>
                <w:szCs w:val="22"/>
              </w:rPr>
              <w:t> </w:t>
            </w:r>
          </w:p>
        </w:tc>
        <w:tc>
          <w:tcPr>
            <w:tcW w:w="7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4EDB5519" w14:textId="77777777" w:rsidR="00FA7987" w:rsidRPr="002B09D6" w:rsidRDefault="00FA7987" w:rsidP="00FA7987">
            <w:pPr>
              <w:spacing w:line="240" w:lineRule="auto"/>
              <w:ind w:right="270" w:firstLine="0"/>
              <w:textAlignment w:val="baseline"/>
              <w:rPr>
                <w:rFonts w:ascii="Arial" w:eastAsia="Times New Roman" w:hAnsi="Arial" w:cs="Arial"/>
                <w:sz w:val="22"/>
                <w:szCs w:val="22"/>
              </w:rPr>
            </w:pPr>
            <w:r w:rsidRPr="002B09D6">
              <w:rPr>
                <w:rFonts w:ascii="Arial" w:eastAsia="Times New Roman" w:hAnsi="Arial" w:cs="Arial"/>
                <w:sz w:val="22"/>
                <w:szCs w:val="22"/>
              </w:rPr>
              <w:t> </w:t>
            </w:r>
          </w:p>
        </w:tc>
      </w:tr>
      <w:tr w:rsidR="00FA7987" w:rsidRPr="002B09D6" w14:paraId="4386F78B" w14:textId="77777777" w:rsidTr="00FA7987">
        <w:trPr>
          <w:trHeight w:val="300"/>
        </w:trPr>
        <w:tc>
          <w:tcPr>
            <w:tcW w:w="1018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294B2995" w14:textId="77777777" w:rsidR="00FA7987" w:rsidRPr="002B09D6" w:rsidRDefault="00FA7987" w:rsidP="00FA7987">
            <w:pPr>
              <w:spacing w:line="240" w:lineRule="auto"/>
              <w:ind w:firstLine="0"/>
              <w:textAlignment w:val="baseline"/>
              <w:rPr>
                <w:rFonts w:ascii="Arial" w:eastAsia="Times New Roman" w:hAnsi="Arial" w:cs="Arial"/>
                <w:sz w:val="22"/>
                <w:szCs w:val="22"/>
              </w:rPr>
            </w:pPr>
            <w:r w:rsidRPr="002B09D6">
              <w:rPr>
                <w:rFonts w:ascii="Arial" w:eastAsia="Times New Roman" w:hAnsi="Arial" w:cs="Arial"/>
                <w:sz w:val="22"/>
                <w:szCs w:val="22"/>
              </w:rPr>
              <w:t>Patvirtinu, kad paslaugos buvo suteiktos tinkamai, pagal galiojančių normatyvinių dokumentų, reglamentuojančių paslaugų suteikimą, reikalavimus. </w:t>
            </w:r>
          </w:p>
        </w:tc>
      </w:tr>
    </w:tbl>
    <w:p w14:paraId="2BD3751A" w14:textId="77777777" w:rsidR="00FA7987" w:rsidRPr="002B09D6" w:rsidRDefault="00FA7987" w:rsidP="00FA7987">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p w14:paraId="6A40259C" w14:textId="450FC022" w:rsidR="00FA7987" w:rsidRPr="002B09D6" w:rsidRDefault="00FA7987" w:rsidP="00FA7987">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b/>
          <w:bCs/>
          <w:sz w:val="22"/>
          <w:szCs w:val="22"/>
        </w:rPr>
        <w:t xml:space="preserve">PRIDEDAMA: </w:t>
      </w:r>
      <w:r w:rsidRPr="002B09D6">
        <w:rPr>
          <w:rFonts w:ascii="Arial" w:eastAsia="Times New Roman" w:hAnsi="Arial" w:cs="Arial"/>
          <w:b/>
          <w:bCs/>
          <w:color w:val="000000"/>
          <w:sz w:val="22"/>
          <w:szCs w:val="22"/>
        </w:rPr>
        <w:t xml:space="preserve">Užsakovų pažyma (-os) apie tinkamai </w:t>
      </w:r>
      <w:r w:rsidR="00BF3003" w:rsidRPr="002B09D6">
        <w:rPr>
          <w:rFonts w:ascii="Arial" w:eastAsia="Times New Roman" w:hAnsi="Arial" w:cs="Arial"/>
          <w:b/>
          <w:bCs/>
          <w:color w:val="000000"/>
          <w:sz w:val="22"/>
          <w:szCs w:val="22"/>
        </w:rPr>
        <w:t>suteiktas paslaugas</w:t>
      </w:r>
      <w:r w:rsidRPr="002B09D6">
        <w:rPr>
          <w:rFonts w:ascii="Arial" w:eastAsia="Times New Roman" w:hAnsi="Arial" w:cs="Arial"/>
          <w:b/>
          <w:bCs/>
          <w:color w:val="000000"/>
          <w:sz w:val="22"/>
          <w:szCs w:val="22"/>
        </w:rPr>
        <w:t>.</w:t>
      </w:r>
      <w:r w:rsidRPr="002B09D6">
        <w:rPr>
          <w:rFonts w:ascii="Arial" w:eastAsia="Times New Roman" w:hAnsi="Arial" w:cs="Arial"/>
          <w:color w:val="000000"/>
          <w:sz w:val="22"/>
          <w:szCs w:val="22"/>
        </w:rPr>
        <w:t> </w:t>
      </w:r>
    </w:p>
    <w:p w14:paraId="39EFB03B" w14:textId="77777777" w:rsidR="00FA7987" w:rsidRPr="002B09D6" w:rsidRDefault="00FA7987" w:rsidP="00FA7987">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p w14:paraId="3B48AA1D" w14:textId="51E865EB" w:rsidR="00FA7987" w:rsidRPr="002B09D6" w:rsidRDefault="00FA7987" w:rsidP="005402C3">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sz w:val="22"/>
          <w:szCs w:val="22"/>
        </w:rPr>
        <w:t>______________________________________________________</w:t>
      </w:r>
    </w:p>
    <w:p w14:paraId="6DB2FCD7" w14:textId="3FFE37E5" w:rsidR="00FA7987" w:rsidRPr="002B09D6" w:rsidRDefault="00FA7987" w:rsidP="005402C3">
      <w:pPr>
        <w:spacing w:line="240" w:lineRule="auto"/>
        <w:ind w:firstLine="0"/>
        <w:jc w:val="center"/>
        <w:textAlignment w:val="baseline"/>
        <w:rPr>
          <w:rFonts w:ascii="Arial" w:eastAsia="Times New Roman" w:hAnsi="Arial" w:cs="Arial"/>
          <w:sz w:val="20"/>
          <w:szCs w:val="20"/>
        </w:rPr>
      </w:pPr>
      <w:r w:rsidRPr="002B09D6">
        <w:rPr>
          <w:rFonts w:ascii="Arial" w:eastAsia="Times New Roman" w:hAnsi="Arial" w:cs="Arial"/>
          <w:i/>
          <w:iCs/>
          <w:sz w:val="20"/>
          <w:szCs w:val="20"/>
        </w:rPr>
        <w:t>(Tiekėjo arba jo įgalioto asmens pareigos, vardas, pavardė, parašas)</w:t>
      </w:r>
    </w:p>
    <w:p w14:paraId="2F4020C3" w14:textId="5C990729" w:rsidR="00961A60" w:rsidRPr="002B09D6" w:rsidRDefault="00961A60">
      <w:pPr>
        <w:rPr>
          <w:rFonts w:ascii="Arial" w:hAnsi="Arial" w:cs="Arial"/>
          <w:sz w:val="22"/>
          <w:szCs w:val="22"/>
        </w:rPr>
      </w:pPr>
      <w:r w:rsidRPr="002B09D6">
        <w:rPr>
          <w:rFonts w:ascii="Arial" w:hAnsi="Arial" w:cs="Arial"/>
          <w:sz w:val="22"/>
          <w:szCs w:val="22"/>
        </w:rPr>
        <w:br w:type="page"/>
      </w:r>
    </w:p>
    <w:p w14:paraId="774815C8" w14:textId="664E13E3" w:rsidR="00961A60" w:rsidRPr="002B09D6" w:rsidRDefault="00961A60" w:rsidP="00961A60">
      <w:pPr>
        <w:pStyle w:val="Antrat2"/>
        <w:ind w:left="5103" w:firstLine="0"/>
        <w:jc w:val="right"/>
        <w:rPr>
          <w:rFonts w:ascii="Arial" w:hAnsi="Arial" w:cs="Arial"/>
          <w:color w:val="auto"/>
          <w:sz w:val="22"/>
          <w:szCs w:val="22"/>
        </w:rPr>
      </w:pPr>
      <w:bookmarkStart w:id="99" w:name="_Toc185448131"/>
      <w:r w:rsidRPr="002B09D6">
        <w:rPr>
          <w:rFonts w:ascii="Arial" w:hAnsi="Arial" w:cs="Arial"/>
          <w:color w:val="auto"/>
          <w:sz w:val="22"/>
          <w:szCs w:val="22"/>
        </w:rPr>
        <w:lastRenderedPageBreak/>
        <w:t xml:space="preserve">Pirkimo sąlygų 10 priedas </w:t>
      </w:r>
      <w:r w:rsidRPr="002B09D6">
        <w:rPr>
          <w:rFonts w:ascii="Arial" w:hAnsi="Arial" w:cs="Arial"/>
          <w:bCs/>
          <w:i/>
          <w:iCs/>
          <w:color w:val="auto"/>
          <w:sz w:val="22"/>
          <w:szCs w:val="22"/>
        </w:rPr>
        <w:t xml:space="preserve">„Siūlomų </w:t>
      </w:r>
      <w:r w:rsidR="00970F01" w:rsidRPr="002B09D6">
        <w:rPr>
          <w:rFonts w:ascii="Arial" w:hAnsi="Arial" w:cs="Arial"/>
          <w:bCs/>
          <w:i/>
          <w:iCs/>
          <w:color w:val="auto"/>
          <w:sz w:val="22"/>
          <w:szCs w:val="22"/>
        </w:rPr>
        <w:t>specialistų</w:t>
      </w:r>
      <w:r w:rsidRPr="002B09D6">
        <w:rPr>
          <w:rFonts w:ascii="Arial" w:hAnsi="Arial" w:cs="Arial"/>
          <w:bCs/>
          <w:i/>
          <w:iCs/>
          <w:color w:val="auto"/>
          <w:sz w:val="22"/>
          <w:szCs w:val="22"/>
        </w:rPr>
        <w:t xml:space="preserve"> sąrašas</w:t>
      </w:r>
      <w:r w:rsidRPr="002B09D6">
        <w:rPr>
          <w:rFonts w:ascii="Arial" w:hAnsi="Arial" w:cs="Arial"/>
          <w:color w:val="auto"/>
          <w:sz w:val="22"/>
          <w:szCs w:val="22"/>
        </w:rPr>
        <w:t>“</w:t>
      </w:r>
      <w:bookmarkEnd w:id="99"/>
    </w:p>
    <w:p w14:paraId="75B49AAA" w14:textId="30A812CD" w:rsidR="00FA7987" w:rsidRPr="002B09D6" w:rsidRDefault="00FA7987" w:rsidP="00FA7987">
      <w:pPr>
        <w:ind w:firstLine="0"/>
        <w:rPr>
          <w:rFonts w:ascii="Arial" w:hAnsi="Arial" w:cs="Arial"/>
          <w:sz w:val="22"/>
          <w:szCs w:val="22"/>
        </w:rPr>
      </w:pPr>
    </w:p>
    <w:p w14:paraId="1B4F8A79" w14:textId="4659AF2B" w:rsidR="00961A60" w:rsidRPr="002B09D6" w:rsidRDefault="00961A60" w:rsidP="00961A60">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b/>
          <w:bCs/>
          <w:caps/>
          <w:sz w:val="22"/>
          <w:szCs w:val="22"/>
        </w:rPr>
        <w:t xml:space="preserve">Siūlomų </w:t>
      </w:r>
      <w:r w:rsidR="00970F01" w:rsidRPr="002B09D6">
        <w:rPr>
          <w:rFonts w:ascii="Arial" w:eastAsia="Times New Roman" w:hAnsi="Arial" w:cs="Arial"/>
          <w:b/>
          <w:bCs/>
          <w:caps/>
          <w:sz w:val="22"/>
          <w:szCs w:val="22"/>
        </w:rPr>
        <w:t>SPECIALISTŲ sąrašas</w:t>
      </w:r>
      <w:r w:rsidRPr="002B09D6">
        <w:rPr>
          <w:rFonts w:ascii="Arial" w:eastAsia="Times New Roman" w:hAnsi="Arial" w:cs="Arial"/>
          <w:sz w:val="22"/>
          <w:szCs w:val="22"/>
        </w:rPr>
        <w:t> </w:t>
      </w:r>
    </w:p>
    <w:p w14:paraId="557FF688" w14:textId="77777777" w:rsidR="00961A60" w:rsidRPr="002B09D6" w:rsidRDefault="00961A60" w:rsidP="00961A60">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tbl>
      <w:tblPr>
        <w:tblW w:w="10810" w:type="dxa"/>
        <w:tblInd w:w="-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81"/>
        <w:gridCol w:w="2398"/>
        <w:gridCol w:w="6231"/>
      </w:tblGrid>
      <w:tr w:rsidR="00857D57" w:rsidRPr="002B09D6" w14:paraId="09B01928" w14:textId="77777777" w:rsidTr="00A606D8">
        <w:trPr>
          <w:trHeight w:val="300"/>
        </w:trPr>
        <w:tc>
          <w:tcPr>
            <w:tcW w:w="2181" w:type="dxa"/>
            <w:tcBorders>
              <w:top w:val="single" w:sz="6" w:space="0" w:color="auto"/>
              <w:left w:val="single" w:sz="6" w:space="0" w:color="auto"/>
              <w:bottom w:val="single" w:sz="6" w:space="0" w:color="auto"/>
              <w:right w:val="single" w:sz="6" w:space="0" w:color="auto"/>
            </w:tcBorders>
            <w:shd w:val="clear" w:color="auto" w:fill="F2F2F2"/>
            <w:hideMark/>
          </w:tcPr>
          <w:p w14:paraId="39833DDC" w14:textId="1308364C" w:rsidR="00857D57" w:rsidRPr="002B09D6" w:rsidRDefault="00793508" w:rsidP="00BF3003">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b/>
                <w:bCs/>
                <w:i/>
                <w:iCs/>
                <w:sz w:val="22"/>
                <w:szCs w:val="22"/>
              </w:rPr>
              <w:t>Eksperto / lektoriaus</w:t>
            </w:r>
            <w:r w:rsidR="00300ECB" w:rsidRPr="002B09D6">
              <w:rPr>
                <w:rFonts w:ascii="Arial" w:eastAsia="Times New Roman" w:hAnsi="Arial" w:cs="Arial"/>
                <w:b/>
                <w:bCs/>
                <w:i/>
                <w:iCs/>
                <w:sz w:val="22"/>
                <w:szCs w:val="22"/>
              </w:rPr>
              <w:t xml:space="preserve"> </w:t>
            </w:r>
            <w:r w:rsidR="00857D57" w:rsidRPr="002B09D6">
              <w:rPr>
                <w:rFonts w:ascii="Arial" w:eastAsia="Times New Roman" w:hAnsi="Arial" w:cs="Arial"/>
                <w:b/>
                <w:bCs/>
                <w:i/>
                <w:iCs/>
                <w:sz w:val="22"/>
                <w:szCs w:val="22"/>
              </w:rPr>
              <w:t>vardas, pavardė</w:t>
            </w:r>
            <w:r w:rsidR="00857D57" w:rsidRPr="002B09D6">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shd w:val="clear" w:color="auto" w:fill="F2F2F2"/>
            <w:hideMark/>
          </w:tcPr>
          <w:p w14:paraId="7AE8E780" w14:textId="77777777" w:rsidR="00857D57" w:rsidRPr="002B09D6" w:rsidRDefault="00857D57" w:rsidP="00AD164B">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b/>
                <w:bCs/>
                <w:i/>
                <w:iCs/>
                <w:sz w:val="22"/>
                <w:szCs w:val="22"/>
              </w:rPr>
              <w:t>Informacija, kokiu pagrindu dirba (bendradarbiauja) kartu su Tiekėju</w:t>
            </w:r>
            <w:r w:rsidRPr="002B09D6">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shd w:val="clear" w:color="auto" w:fill="F2F2F2"/>
            <w:hideMark/>
          </w:tcPr>
          <w:p w14:paraId="54061DBF" w14:textId="1BF18E5C" w:rsidR="00857D57" w:rsidRPr="002B09D6" w:rsidRDefault="00970F01" w:rsidP="00AD164B">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b/>
                <w:bCs/>
                <w:i/>
                <w:iCs/>
                <w:sz w:val="22"/>
                <w:szCs w:val="22"/>
              </w:rPr>
              <w:t>P</w:t>
            </w:r>
            <w:r w:rsidR="00857D57" w:rsidRPr="002B09D6">
              <w:rPr>
                <w:rFonts w:ascii="Arial" w:eastAsia="Times New Roman" w:hAnsi="Arial" w:cs="Arial"/>
                <w:b/>
                <w:bCs/>
                <w:i/>
                <w:iCs/>
                <w:sz w:val="22"/>
                <w:szCs w:val="22"/>
              </w:rPr>
              <w:t>atirtis</w:t>
            </w:r>
            <w:r w:rsidRPr="002B09D6">
              <w:rPr>
                <w:rFonts w:ascii="Arial" w:eastAsia="Times New Roman" w:hAnsi="Arial" w:cs="Arial"/>
                <w:b/>
                <w:bCs/>
                <w:i/>
                <w:iCs/>
                <w:sz w:val="22"/>
                <w:szCs w:val="22"/>
              </w:rPr>
              <w:t xml:space="preserve"> (moderatoriaus eksperto)</w:t>
            </w:r>
            <w:r w:rsidR="00857D57" w:rsidRPr="002B09D6">
              <w:rPr>
                <w:rFonts w:ascii="Arial" w:eastAsia="Times New Roman" w:hAnsi="Arial" w:cs="Arial"/>
                <w:sz w:val="22"/>
                <w:szCs w:val="22"/>
              </w:rPr>
              <w:t> </w:t>
            </w:r>
          </w:p>
        </w:tc>
      </w:tr>
      <w:tr w:rsidR="00857D57" w:rsidRPr="002B09D6" w14:paraId="07EBBE3C" w14:textId="77777777" w:rsidTr="00750165">
        <w:trPr>
          <w:trHeight w:val="2056"/>
        </w:trPr>
        <w:tc>
          <w:tcPr>
            <w:tcW w:w="2181" w:type="dxa"/>
            <w:tcBorders>
              <w:top w:val="single" w:sz="6" w:space="0" w:color="auto"/>
              <w:left w:val="single" w:sz="6" w:space="0" w:color="auto"/>
              <w:bottom w:val="single" w:sz="6" w:space="0" w:color="auto"/>
              <w:right w:val="single" w:sz="6" w:space="0" w:color="auto"/>
            </w:tcBorders>
            <w:shd w:val="clear" w:color="auto" w:fill="auto"/>
            <w:hideMark/>
          </w:tcPr>
          <w:p w14:paraId="43C1D52B" w14:textId="77777777" w:rsidR="00857D57" w:rsidRPr="002B09D6" w:rsidRDefault="00857D57" w:rsidP="00AD164B">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i/>
                <w:iCs/>
                <w:sz w:val="22"/>
                <w:szCs w:val="22"/>
              </w:rPr>
              <w:t>Vardenis Pavardenis</w:t>
            </w:r>
            <w:r w:rsidRPr="002B09D6">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shd w:val="clear" w:color="auto" w:fill="auto"/>
            <w:hideMark/>
          </w:tcPr>
          <w:p w14:paraId="7E1BB0F4" w14:textId="77777777" w:rsidR="00857D57" w:rsidRPr="002B09D6" w:rsidRDefault="00857D57" w:rsidP="00AD164B">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shd w:val="clear" w:color="auto" w:fill="auto"/>
            <w:hideMark/>
          </w:tcPr>
          <w:tbl>
            <w:tblPr>
              <w:tblW w:w="6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1985"/>
              <w:gridCol w:w="1842"/>
            </w:tblGrid>
            <w:tr w:rsidR="00970F01" w:rsidRPr="002B09D6" w14:paraId="7B4EE2F4" w14:textId="18175F19" w:rsidTr="00970F01">
              <w:tc>
                <w:tcPr>
                  <w:tcW w:w="2391" w:type="dxa"/>
                  <w:shd w:val="clear" w:color="auto" w:fill="F2F2F2"/>
                </w:tcPr>
                <w:p w14:paraId="076074C9" w14:textId="357DEDAE" w:rsidR="00970F01" w:rsidRPr="002B09D6" w:rsidRDefault="00970F01" w:rsidP="00AD164B">
                  <w:pPr>
                    <w:spacing w:line="240" w:lineRule="auto"/>
                    <w:ind w:firstLine="0"/>
                    <w:jc w:val="left"/>
                    <w:rPr>
                      <w:rFonts w:ascii="Arial" w:hAnsi="Arial" w:cs="Arial"/>
                      <w:b/>
                      <w:i/>
                      <w:sz w:val="22"/>
                      <w:szCs w:val="22"/>
                    </w:rPr>
                  </w:pPr>
                  <w:r w:rsidRPr="002B09D6">
                    <w:rPr>
                      <w:rFonts w:ascii="Arial" w:hAnsi="Arial" w:cs="Arial"/>
                      <w:b/>
                      <w:i/>
                      <w:sz w:val="22"/>
                      <w:szCs w:val="22"/>
                    </w:rPr>
                    <w:t>Renginio pavadinimas ir trumpas renginio aprašymas</w:t>
                  </w:r>
                </w:p>
              </w:tc>
              <w:tc>
                <w:tcPr>
                  <w:tcW w:w="1985" w:type="dxa"/>
                  <w:shd w:val="clear" w:color="auto" w:fill="F2F2F2"/>
                </w:tcPr>
                <w:p w14:paraId="1A6CE51D" w14:textId="77777777" w:rsidR="00970F01" w:rsidRPr="002B09D6" w:rsidRDefault="00970F01" w:rsidP="00AD164B">
                  <w:pPr>
                    <w:spacing w:line="240" w:lineRule="auto"/>
                    <w:ind w:firstLine="0"/>
                    <w:jc w:val="left"/>
                    <w:rPr>
                      <w:rFonts w:ascii="Arial" w:hAnsi="Arial" w:cs="Arial"/>
                      <w:b/>
                      <w:sz w:val="22"/>
                      <w:szCs w:val="22"/>
                    </w:rPr>
                  </w:pPr>
                  <w:r w:rsidRPr="002B09D6">
                    <w:rPr>
                      <w:rFonts w:ascii="Arial" w:hAnsi="Arial" w:cs="Arial"/>
                      <w:b/>
                      <w:sz w:val="22"/>
                      <w:szCs w:val="22"/>
                    </w:rPr>
                    <w:t>Data (nurodyti metus, mėnesį)</w:t>
                  </w:r>
                </w:p>
              </w:tc>
              <w:tc>
                <w:tcPr>
                  <w:tcW w:w="1842" w:type="dxa"/>
                  <w:shd w:val="clear" w:color="auto" w:fill="F2F2F2"/>
                </w:tcPr>
                <w:p w14:paraId="53A7EE70" w14:textId="73F4A838" w:rsidR="00970F01" w:rsidRPr="002B09D6" w:rsidRDefault="00970F01" w:rsidP="00AD164B">
                  <w:pPr>
                    <w:spacing w:line="240" w:lineRule="auto"/>
                    <w:ind w:firstLine="0"/>
                    <w:rPr>
                      <w:rFonts w:ascii="Arial" w:hAnsi="Arial" w:cs="Arial"/>
                      <w:b/>
                      <w:i/>
                      <w:sz w:val="22"/>
                      <w:szCs w:val="22"/>
                    </w:rPr>
                  </w:pPr>
                  <w:r w:rsidRPr="002B09D6">
                    <w:rPr>
                      <w:rFonts w:ascii="Arial" w:hAnsi="Arial" w:cs="Arial"/>
                      <w:b/>
                      <w:i/>
                      <w:sz w:val="22"/>
                      <w:szCs w:val="22"/>
                    </w:rPr>
                    <w:t>Renginio tikslinė grupė / paslaugų gavėjai</w:t>
                  </w:r>
                </w:p>
              </w:tc>
            </w:tr>
            <w:tr w:rsidR="00970F01" w:rsidRPr="002B09D6" w14:paraId="01EB26D2" w14:textId="5CFB4E0F" w:rsidTr="00970F01">
              <w:tc>
                <w:tcPr>
                  <w:tcW w:w="2391" w:type="dxa"/>
                  <w:shd w:val="clear" w:color="auto" w:fill="FFFFFF"/>
                </w:tcPr>
                <w:p w14:paraId="1C65950B" w14:textId="77777777" w:rsidR="00970F01" w:rsidRPr="002B09D6" w:rsidRDefault="00970F01" w:rsidP="00AD164B">
                  <w:pPr>
                    <w:spacing w:line="240" w:lineRule="auto"/>
                    <w:ind w:firstLine="22"/>
                    <w:jc w:val="left"/>
                    <w:rPr>
                      <w:rFonts w:ascii="Arial" w:hAnsi="Arial" w:cs="Arial"/>
                      <w:b/>
                      <w:sz w:val="22"/>
                      <w:szCs w:val="22"/>
                    </w:rPr>
                  </w:pPr>
                </w:p>
              </w:tc>
              <w:tc>
                <w:tcPr>
                  <w:tcW w:w="1985" w:type="dxa"/>
                  <w:shd w:val="clear" w:color="auto" w:fill="FFFFFF"/>
                </w:tcPr>
                <w:p w14:paraId="001377C7" w14:textId="77777777" w:rsidR="00970F01" w:rsidRPr="002B09D6" w:rsidRDefault="00970F01" w:rsidP="00AD164B">
                  <w:pPr>
                    <w:spacing w:line="240" w:lineRule="auto"/>
                    <w:ind w:firstLine="22"/>
                    <w:jc w:val="left"/>
                    <w:rPr>
                      <w:rFonts w:ascii="Arial" w:hAnsi="Arial" w:cs="Arial"/>
                      <w:b/>
                      <w:sz w:val="22"/>
                      <w:szCs w:val="22"/>
                    </w:rPr>
                  </w:pPr>
                </w:p>
              </w:tc>
              <w:tc>
                <w:tcPr>
                  <w:tcW w:w="1842" w:type="dxa"/>
                  <w:shd w:val="clear" w:color="auto" w:fill="FFFFFF"/>
                </w:tcPr>
                <w:p w14:paraId="2FEE8505" w14:textId="77777777" w:rsidR="00970F01" w:rsidRPr="002B09D6" w:rsidRDefault="00970F01" w:rsidP="00AD164B">
                  <w:pPr>
                    <w:spacing w:line="240" w:lineRule="auto"/>
                    <w:ind w:firstLine="22"/>
                    <w:jc w:val="left"/>
                    <w:rPr>
                      <w:rFonts w:ascii="Arial" w:hAnsi="Arial" w:cs="Arial"/>
                      <w:b/>
                      <w:sz w:val="22"/>
                      <w:szCs w:val="22"/>
                    </w:rPr>
                  </w:pPr>
                </w:p>
              </w:tc>
            </w:tr>
            <w:tr w:rsidR="00970F01" w:rsidRPr="002B09D6" w14:paraId="3BB421DC" w14:textId="373D896C" w:rsidTr="00970F01">
              <w:tc>
                <w:tcPr>
                  <w:tcW w:w="2391" w:type="dxa"/>
                  <w:shd w:val="clear" w:color="auto" w:fill="FFFFFF"/>
                </w:tcPr>
                <w:p w14:paraId="353CEE52" w14:textId="77777777" w:rsidR="00970F01" w:rsidRPr="002B09D6" w:rsidRDefault="00970F01" w:rsidP="00AD164B">
                  <w:pPr>
                    <w:spacing w:line="240" w:lineRule="auto"/>
                    <w:ind w:firstLine="22"/>
                    <w:jc w:val="left"/>
                    <w:rPr>
                      <w:rFonts w:ascii="Arial" w:hAnsi="Arial" w:cs="Arial"/>
                      <w:b/>
                      <w:sz w:val="22"/>
                      <w:szCs w:val="22"/>
                    </w:rPr>
                  </w:pPr>
                </w:p>
              </w:tc>
              <w:tc>
                <w:tcPr>
                  <w:tcW w:w="1985" w:type="dxa"/>
                  <w:shd w:val="clear" w:color="auto" w:fill="FFFFFF"/>
                </w:tcPr>
                <w:p w14:paraId="7D8F91A1" w14:textId="77777777" w:rsidR="00970F01" w:rsidRPr="002B09D6" w:rsidRDefault="00970F01" w:rsidP="00AD164B">
                  <w:pPr>
                    <w:spacing w:line="240" w:lineRule="auto"/>
                    <w:ind w:firstLine="22"/>
                    <w:jc w:val="left"/>
                    <w:rPr>
                      <w:rFonts w:ascii="Arial" w:hAnsi="Arial" w:cs="Arial"/>
                      <w:b/>
                      <w:sz w:val="22"/>
                      <w:szCs w:val="22"/>
                    </w:rPr>
                  </w:pPr>
                </w:p>
              </w:tc>
              <w:tc>
                <w:tcPr>
                  <w:tcW w:w="1842" w:type="dxa"/>
                  <w:shd w:val="clear" w:color="auto" w:fill="FFFFFF"/>
                </w:tcPr>
                <w:p w14:paraId="4ECDC335" w14:textId="77777777" w:rsidR="00970F01" w:rsidRPr="002B09D6" w:rsidRDefault="00970F01" w:rsidP="00AD164B">
                  <w:pPr>
                    <w:spacing w:line="240" w:lineRule="auto"/>
                    <w:ind w:firstLine="22"/>
                    <w:jc w:val="left"/>
                    <w:rPr>
                      <w:rFonts w:ascii="Arial" w:hAnsi="Arial" w:cs="Arial"/>
                      <w:b/>
                      <w:sz w:val="22"/>
                      <w:szCs w:val="22"/>
                    </w:rPr>
                  </w:pPr>
                </w:p>
              </w:tc>
            </w:tr>
            <w:tr w:rsidR="00970F01" w:rsidRPr="002B09D6" w14:paraId="6C933B66" w14:textId="5737CB29" w:rsidTr="00970F01">
              <w:tc>
                <w:tcPr>
                  <w:tcW w:w="2391" w:type="dxa"/>
                  <w:shd w:val="clear" w:color="auto" w:fill="auto"/>
                </w:tcPr>
                <w:p w14:paraId="0883D3EF" w14:textId="77777777" w:rsidR="00970F01" w:rsidRPr="002B09D6" w:rsidRDefault="00970F01" w:rsidP="00AD164B">
                  <w:pPr>
                    <w:spacing w:line="240" w:lineRule="auto"/>
                    <w:ind w:firstLine="22"/>
                    <w:jc w:val="left"/>
                    <w:rPr>
                      <w:rFonts w:ascii="Arial" w:hAnsi="Arial" w:cs="Arial"/>
                      <w:b/>
                      <w:sz w:val="22"/>
                      <w:szCs w:val="22"/>
                    </w:rPr>
                  </w:pPr>
                </w:p>
              </w:tc>
              <w:tc>
                <w:tcPr>
                  <w:tcW w:w="1985" w:type="dxa"/>
                  <w:shd w:val="clear" w:color="auto" w:fill="auto"/>
                </w:tcPr>
                <w:p w14:paraId="44663797" w14:textId="77777777" w:rsidR="00970F01" w:rsidRPr="002B09D6" w:rsidRDefault="00970F01" w:rsidP="00AD164B">
                  <w:pPr>
                    <w:spacing w:line="240" w:lineRule="auto"/>
                    <w:ind w:firstLine="22"/>
                    <w:jc w:val="left"/>
                    <w:rPr>
                      <w:rFonts w:ascii="Arial" w:hAnsi="Arial" w:cs="Arial"/>
                      <w:b/>
                      <w:sz w:val="22"/>
                      <w:szCs w:val="22"/>
                    </w:rPr>
                  </w:pPr>
                </w:p>
              </w:tc>
              <w:tc>
                <w:tcPr>
                  <w:tcW w:w="1842" w:type="dxa"/>
                  <w:shd w:val="clear" w:color="auto" w:fill="auto"/>
                </w:tcPr>
                <w:p w14:paraId="1279C1B5" w14:textId="77777777" w:rsidR="00970F01" w:rsidRPr="002B09D6" w:rsidRDefault="00970F01" w:rsidP="00AD164B">
                  <w:pPr>
                    <w:spacing w:line="240" w:lineRule="auto"/>
                    <w:ind w:firstLine="22"/>
                    <w:jc w:val="left"/>
                    <w:rPr>
                      <w:rFonts w:ascii="Arial" w:hAnsi="Arial" w:cs="Arial"/>
                      <w:b/>
                      <w:sz w:val="22"/>
                      <w:szCs w:val="22"/>
                    </w:rPr>
                  </w:pPr>
                </w:p>
              </w:tc>
            </w:tr>
            <w:tr w:rsidR="00970F01" w:rsidRPr="002B09D6" w14:paraId="1147EC19" w14:textId="0E5A8619" w:rsidTr="00970F01">
              <w:tc>
                <w:tcPr>
                  <w:tcW w:w="2391" w:type="dxa"/>
                  <w:shd w:val="clear" w:color="auto" w:fill="auto"/>
                </w:tcPr>
                <w:p w14:paraId="675A9D5B" w14:textId="77777777" w:rsidR="00970F01" w:rsidRPr="002B09D6" w:rsidRDefault="00970F01" w:rsidP="00AD164B">
                  <w:pPr>
                    <w:spacing w:line="240" w:lineRule="auto"/>
                    <w:ind w:firstLine="22"/>
                    <w:jc w:val="left"/>
                    <w:rPr>
                      <w:rFonts w:ascii="Arial" w:hAnsi="Arial" w:cs="Arial"/>
                      <w:b/>
                      <w:sz w:val="22"/>
                      <w:szCs w:val="22"/>
                    </w:rPr>
                  </w:pPr>
                </w:p>
              </w:tc>
              <w:tc>
                <w:tcPr>
                  <w:tcW w:w="1985" w:type="dxa"/>
                  <w:shd w:val="clear" w:color="auto" w:fill="auto"/>
                </w:tcPr>
                <w:p w14:paraId="1A539C14" w14:textId="77777777" w:rsidR="00970F01" w:rsidRPr="002B09D6" w:rsidRDefault="00970F01" w:rsidP="00AD164B">
                  <w:pPr>
                    <w:spacing w:line="240" w:lineRule="auto"/>
                    <w:ind w:firstLine="22"/>
                    <w:jc w:val="left"/>
                    <w:rPr>
                      <w:rFonts w:ascii="Arial" w:hAnsi="Arial" w:cs="Arial"/>
                      <w:b/>
                      <w:sz w:val="22"/>
                      <w:szCs w:val="22"/>
                    </w:rPr>
                  </w:pPr>
                </w:p>
              </w:tc>
              <w:tc>
                <w:tcPr>
                  <w:tcW w:w="1842" w:type="dxa"/>
                  <w:shd w:val="clear" w:color="auto" w:fill="auto"/>
                </w:tcPr>
                <w:p w14:paraId="41D717CB" w14:textId="77777777" w:rsidR="00970F01" w:rsidRPr="002B09D6" w:rsidRDefault="00970F01" w:rsidP="00AD164B">
                  <w:pPr>
                    <w:spacing w:line="240" w:lineRule="auto"/>
                    <w:ind w:firstLine="22"/>
                    <w:jc w:val="left"/>
                    <w:rPr>
                      <w:rFonts w:ascii="Arial" w:hAnsi="Arial" w:cs="Arial"/>
                      <w:b/>
                      <w:sz w:val="22"/>
                      <w:szCs w:val="22"/>
                    </w:rPr>
                  </w:pPr>
                </w:p>
              </w:tc>
            </w:tr>
            <w:tr w:rsidR="00970F01" w:rsidRPr="002B09D6" w14:paraId="4342296D" w14:textId="26E38957" w:rsidTr="00970F01">
              <w:tc>
                <w:tcPr>
                  <w:tcW w:w="2391" w:type="dxa"/>
                  <w:shd w:val="clear" w:color="auto" w:fill="auto"/>
                </w:tcPr>
                <w:p w14:paraId="0F39451D" w14:textId="77777777" w:rsidR="00970F01" w:rsidRPr="002B09D6" w:rsidRDefault="00970F01" w:rsidP="00AD164B">
                  <w:pPr>
                    <w:spacing w:line="240" w:lineRule="auto"/>
                    <w:ind w:firstLine="22"/>
                    <w:jc w:val="left"/>
                    <w:rPr>
                      <w:rFonts w:ascii="Arial" w:hAnsi="Arial" w:cs="Arial"/>
                      <w:b/>
                      <w:sz w:val="22"/>
                      <w:szCs w:val="22"/>
                    </w:rPr>
                  </w:pPr>
                </w:p>
              </w:tc>
              <w:tc>
                <w:tcPr>
                  <w:tcW w:w="1985" w:type="dxa"/>
                  <w:shd w:val="clear" w:color="auto" w:fill="auto"/>
                </w:tcPr>
                <w:p w14:paraId="231D2EB2" w14:textId="77777777" w:rsidR="00970F01" w:rsidRPr="002B09D6" w:rsidRDefault="00970F01" w:rsidP="00AD164B">
                  <w:pPr>
                    <w:spacing w:line="240" w:lineRule="auto"/>
                    <w:ind w:firstLine="22"/>
                    <w:jc w:val="left"/>
                    <w:rPr>
                      <w:rFonts w:ascii="Arial" w:hAnsi="Arial" w:cs="Arial"/>
                      <w:b/>
                      <w:sz w:val="22"/>
                      <w:szCs w:val="22"/>
                    </w:rPr>
                  </w:pPr>
                </w:p>
              </w:tc>
              <w:tc>
                <w:tcPr>
                  <w:tcW w:w="1842" w:type="dxa"/>
                  <w:shd w:val="clear" w:color="auto" w:fill="auto"/>
                </w:tcPr>
                <w:p w14:paraId="02189425" w14:textId="77777777" w:rsidR="00970F01" w:rsidRPr="002B09D6" w:rsidRDefault="00970F01" w:rsidP="00AD164B">
                  <w:pPr>
                    <w:spacing w:line="240" w:lineRule="auto"/>
                    <w:ind w:firstLine="22"/>
                    <w:jc w:val="left"/>
                    <w:rPr>
                      <w:rFonts w:ascii="Arial" w:hAnsi="Arial" w:cs="Arial"/>
                      <w:b/>
                      <w:sz w:val="22"/>
                      <w:szCs w:val="22"/>
                    </w:rPr>
                  </w:pPr>
                </w:p>
              </w:tc>
            </w:tr>
          </w:tbl>
          <w:p w14:paraId="5C3C1483" w14:textId="5EDB8CAF" w:rsidR="00300ECB" w:rsidRPr="002B09D6" w:rsidRDefault="00300ECB" w:rsidP="00750165">
            <w:pPr>
              <w:spacing w:line="240" w:lineRule="auto"/>
              <w:ind w:firstLine="0"/>
              <w:jc w:val="left"/>
              <w:textAlignment w:val="baseline"/>
              <w:rPr>
                <w:rFonts w:ascii="Arial" w:eastAsia="Times New Roman" w:hAnsi="Arial" w:cs="Arial"/>
                <w:sz w:val="22"/>
                <w:szCs w:val="22"/>
              </w:rPr>
            </w:pPr>
          </w:p>
        </w:tc>
      </w:tr>
      <w:tr w:rsidR="00857D57" w:rsidRPr="002B09D6" w14:paraId="0472CA29" w14:textId="77777777" w:rsidTr="00A606D8">
        <w:trPr>
          <w:trHeight w:val="300"/>
        </w:trPr>
        <w:tc>
          <w:tcPr>
            <w:tcW w:w="2181" w:type="dxa"/>
            <w:tcBorders>
              <w:top w:val="single" w:sz="6" w:space="0" w:color="auto"/>
              <w:left w:val="single" w:sz="6" w:space="0" w:color="auto"/>
              <w:bottom w:val="single" w:sz="6" w:space="0" w:color="auto"/>
              <w:right w:val="single" w:sz="6" w:space="0" w:color="auto"/>
            </w:tcBorders>
            <w:shd w:val="clear" w:color="auto" w:fill="auto"/>
            <w:hideMark/>
          </w:tcPr>
          <w:p w14:paraId="79EDB2B3" w14:textId="77777777" w:rsidR="00857D57" w:rsidRPr="002B09D6" w:rsidRDefault="00857D57" w:rsidP="00AD164B">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shd w:val="clear" w:color="auto" w:fill="auto"/>
            <w:hideMark/>
          </w:tcPr>
          <w:p w14:paraId="2EED71FE" w14:textId="77777777" w:rsidR="00857D57" w:rsidRPr="002B09D6" w:rsidRDefault="00857D57" w:rsidP="00AD164B">
            <w:pPr>
              <w:spacing w:line="240" w:lineRule="auto"/>
              <w:ind w:firstLine="0"/>
              <w:jc w:val="left"/>
              <w:textAlignment w:val="baseline"/>
              <w:rPr>
                <w:rFonts w:ascii="Arial" w:eastAsia="Times New Roman" w:hAnsi="Arial" w:cs="Arial"/>
                <w:sz w:val="22"/>
                <w:szCs w:val="22"/>
              </w:rPr>
            </w:pPr>
            <w:r w:rsidRPr="002B09D6">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shd w:val="clear" w:color="auto" w:fill="auto"/>
            <w:hideMark/>
          </w:tcPr>
          <w:p w14:paraId="4AED1606" w14:textId="77777777" w:rsidR="00857D57" w:rsidRPr="002B09D6" w:rsidRDefault="00857D57" w:rsidP="00AD164B">
            <w:pPr>
              <w:spacing w:line="240" w:lineRule="auto"/>
              <w:ind w:right="106" w:firstLine="0"/>
              <w:jc w:val="left"/>
              <w:textAlignment w:val="baseline"/>
              <w:rPr>
                <w:rFonts w:ascii="Arial" w:eastAsia="Times New Roman" w:hAnsi="Arial" w:cs="Arial"/>
                <w:sz w:val="22"/>
                <w:szCs w:val="22"/>
                <w:highlight w:val="yellow"/>
              </w:rPr>
            </w:pPr>
          </w:p>
        </w:tc>
      </w:tr>
    </w:tbl>
    <w:p w14:paraId="5BA41928" w14:textId="462A2C5B" w:rsidR="00961A60" w:rsidRPr="002B09D6" w:rsidRDefault="00961A60" w:rsidP="00961A60">
      <w:pPr>
        <w:spacing w:line="240" w:lineRule="auto"/>
        <w:ind w:firstLine="0"/>
        <w:textAlignment w:val="baseline"/>
        <w:rPr>
          <w:rFonts w:ascii="Arial" w:eastAsia="Times New Roman" w:hAnsi="Arial" w:cs="Arial"/>
          <w:sz w:val="22"/>
          <w:szCs w:val="22"/>
        </w:rPr>
      </w:pPr>
      <w:r w:rsidRPr="002B09D6">
        <w:rPr>
          <w:rFonts w:ascii="Arial" w:eastAsia="Times New Roman" w:hAnsi="Arial" w:cs="Arial"/>
          <w:sz w:val="22"/>
          <w:szCs w:val="22"/>
        </w:rPr>
        <w:t> </w:t>
      </w:r>
    </w:p>
    <w:p w14:paraId="5AF47899" w14:textId="77777777" w:rsidR="00BF3003" w:rsidRPr="002B09D6" w:rsidRDefault="00BF3003" w:rsidP="00961A60">
      <w:pPr>
        <w:spacing w:line="240" w:lineRule="auto"/>
        <w:ind w:firstLine="0"/>
        <w:textAlignment w:val="baseline"/>
        <w:rPr>
          <w:rFonts w:ascii="Arial" w:eastAsia="Times New Roman" w:hAnsi="Arial" w:cs="Arial"/>
          <w:sz w:val="22"/>
          <w:szCs w:val="22"/>
        </w:rPr>
      </w:pPr>
    </w:p>
    <w:p w14:paraId="69536455" w14:textId="4BA5C88C" w:rsidR="00961A60" w:rsidRPr="002B09D6" w:rsidRDefault="00961A60" w:rsidP="00961A60">
      <w:pPr>
        <w:spacing w:line="240" w:lineRule="auto"/>
        <w:ind w:firstLine="0"/>
        <w:textAlignment w:val="baseline"/>
        <w:rPr>
          <w:rFonts w:ascii="Arial" w:eastAsia="Times New Roman" w:hAnsi="Arial" w:cs="Arial"/>
          <w:sz w:val="22"/>
          <w:szCs w:val="22"/>
        </w:rPr>
      </w:pPr>
      <w:r w:rsidRPr="002B09D6">
        <w:rPr>
          <w:rFonts w:ascii="Arial" w:eastAsia="Times New Roman" w:hAnsi="Arial" w:cs="Arial"/>
          <w:sz w:val="22"/>
          <w:szCs w:val="22"/>
        </w:rPr>
        <w:t>  PRIDEDAMA. Užsakovų pažymos apie tinkamai įvykdytas mokymų paslaugas. </w:t>
      </w:r>
    </w:p>
    <w:p w14:paraId="6D1822E6" w14:textId="34E8E6AC" w:rsidR="00961A60" w:rsidRPr="002B09D6" w:rsidRDefault="00961A60" w:rsidP="005402C3">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sz w:val="22"/>
          <w:szCs w:val="22"/>
        </w:rPr>
        <w:t>______________________________________________________</w:t>
      </w:r>
    </w:p>
    <w:p w14:paraId="51FFD1C2" w14:textId="30F63C0E" w:rsidR="00961A60" w:rsidRPr="002B09D6" w:rsidRDefault="00961A60" w:rsidP="005402C3">
      <w:pPr>
        <w:spacing w:line="240" w:lineRule="auto"/>
        <w:ind w:firstLine="0"/>
        <w:jc w:val="center"/>
        <w:textAlignment w:val="baseline"/>
        <w:rPr>
          <w:rFonts w:ascii="Arial" w:eastAsia="Times New Roman" w:hAnsi="Arial" w:cs="Arial"/>
          <w:sz w:val="22"/>
          <w:szCs w:val="22"/>
        </w:rPr>
      </w:pPr>
      <w:r w:rsidRPr="002B09D6">
        <w:rPr>
          <w:rFonts w:ascii="Arial" w:eastAsia="Times New Roman" w:hAnsi="Arial" w:cs="Arial"/>
          <w:i/>
          <w:iCs/>
          <w:sz w:val="20"/>
          <w:szCs w:val="20"/>
        </w:rPr>
        <w:t>(Tiekėjo arba jo įgalioto asmens pareigos, vardas, pavardė, parašas)</w:t>
      </w:r>
      <w:r w:rsidRPr="002B09D6">
        <w:rPr>
          <w:rFonts w:ascii="Arial" w:eastAsia="Times New Roman" w:hAnsi="Arial" w:cs="Arial"/>
          <w:i/>
          <w:iCs/>
          <w:sz w:val="22"/>
          <w:szCs w:val="22"/>
          <w:vertAlign w:val="superscript"/>
        </w:rPr>
        <w:t>8</w:t>
      </w:r>
    </w:p>
    <w:p w14:paraId="1BDCACAE" w14:textId="77777777" w:rsidR="00961A60" w:rsidRPr="002B09D6" w:rsidRDefault="00961A60" w:rsidP="00FA7987">
      <w:pPr>
        <w:ind w:firstLine="0"/>
        <w:rPr>
          <w:rFonts w:ascii="Arial" w:hAnsi="Arial" w:cs="Arial"/>
          <w:sz w:val="22"/>
          <w:szCs w:val="22"/>
        </w:rPr>
      </w:pPr>
    </w:p>
    <w:sectPr w:rsidR="00961A60" w:rsidRPr="002B09D6" w:rsidSect="00B26EEC">
      <w:headerReference w:type="default" r:id="rId30"/>
      <w:footerReference w:type="default" r:id="rId31"/>
      <w:headerReference w:type="first" r:id="rId32"/>
      <w:footerReference w:type="first" r:id="rId3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77CC3" w14:textId="77777777" w:rsidR="00C94EBC" w:rsidRDefault="00C94EBC" w:rsidP="00D05666">
      <w:r>
        <w:separator/>
      </w:r>
    </w:p>
  </w:endnote>
  <w:endnote w:type="continuationSeparator" w:id="0">
    <w:p w14:paraId="41D851AA" w14:textId="77777777" w:rsidR="00C94EBC" w:rsidRDefault="00C94EBC" w:rsidP="00D05666">
      <w:r>
        <w:continuationSeparator/>
      </w:r>
    </w:p>
  </w:endnote>
  <w:endnote w:type="continuationNotice" w:id="1">
    <w:p w14:paraId="7E42DC89" w14:textId="77777777" w:rsidR="00C94EBC" w:rsidRDefault="00C94E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7" w:usb1="09060000" w:usb2="00000010" w:usb3="00000000" w:csb0="00080003"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026780"/>
      <w:docPartObj>
        <w:docPartGallery w:val="Page Numbers (Bottom of Page)"/>
        <w:docPartUnique/>
      </w:docPartObj>
    </w:sdtPr>
    <w:sdtEndPr>
      <w:rPr>
        <w:rFonts w:ascii="Times New Roman" w:hAnsi="Times New Roman" w:cs="Times New Roman"/>
      </w:rPr>
    </w:sdtEndPr>
    <w:sdtContent>
      <w:p w14:paraId="2BD46370" w14:textId="5AE1F178" w:rsidR="00D33E65" w:rsidRPr="000D3073" w:rsidRDefault="00D33E65">
        <w:pPr>
          <w:pStyle w:val="Porat"/>
          <w:jc w:val="center"/>
          <w:rPr>
            <w:rFonts w:ascii="Times New Roman" w:hAnsi="Times New Roman" w:cs="Times New Roman"/>
          </w:rPr>
        </w:pPr>
        <w:r w:rsidRPr="000D3073">
          <w:rPr>
            <w:rFonts w:ascii="Times New Roman" w:hAnsi="Times New Roman" w:cs="Times New Roman"/>
          </w:rPr>
          <w:fldChar w:fldCharType="begin"/>
        </w:r>
        <w:r w:rsidRPr="000D3073">
          <w:rPr>
            <w:rFonts w:ascii="Times New Roman" w:hAnsi="Times New Roman" w:cs="Times New Roman"/>
          </w:rPr>
          <w:instrText>PAGE   \* MERGEFORMAT</w:instrText>
        </w:r>
        <w:r w:rsidRPr="000D3073">
          <w:rPr>
            <w:rFonts w:ascii="Times New Roman" w:hAnsi="Times New Roman" w:cs="Times New Roman"/>
          </w:rPr>
          <w:fldChar w:fldCharType="separate"/>
        </w:r>
        <w:r w:rsidR="003A453C">
          <w:rPr>
            <w:rFonts w:ascii="Times New Roman" w:hAnsi="Times New Roman" w:cs="Times New Roman"/>
            <w:noProof/>
          </w:rPr>
          <w:t>22</w:t>
        </w:r>
        <w:r w:rsidRPr="000D3073">
          <w:rPr>
            <w:rFonts w:ascii="Times New Roman" w:hAnsi="Times New Roman" w:cs="Times New Roman"/>
          </w:rPr>
          <w:fldChar w:fldCharType="end"/>
        </w:r>
      </w:p>
    </w:sdtContent>
  </w:sdt>
  <w:p w14:paraId="4CDB24C5" w14:textId="43FA3545" w:rsidR="00D33E65" w:rsidRPr="001F50B7" w:rsidRDefault="00D33E65" w:rsidP="001F50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3A0CD" w14:textId="09B53D00" w:rsidR="00D33E65" w:rsidRDefault="00D33E65">
    <w:pPr>
      <w:pStyle w:val="Porat"/>
      <w:jc w:val="center"/>
    </w:pPr>
  </w:p>
  <w:p w14:paraId="39769ABC" w14:textId="77777777" w:rsidR="00D33E65" w:rsidRDefault="00D33E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E15F5" w14:textId="77777777" w:rsidR="00C94EBC" w:rsidRDefault="00C94EBC" w:rsidP="00D05666">
      <w:r>
        <w:separator/>
      </w:r>
    </w:p>
  </w:footnote>
  <w:footnote w:type="continuationSeparator" w:id="0">
    <w:p w14:paraId="3FEF5752" w14:textId="77777777" w:rsidR="00C94EBC" w:rsidRDefault="00C94EBC" w:rsidP="00D05666">
      <w:r>
        <w:continuationSeparator/>
      </w:r>
    </w:p>
  </w:footnote>
  <w:footnote w:type="continuationNotice" w:id="1">
    <w:p w14:paraId="7E820DF1" w14:textId="77777777" w:rsidR="00C94EBC" w:rsidRDefault="00C94EBC">
      <w:pPr>
        <w:spacing w:line="240" w:lineRule="auto"/>
      </w:pPr>
    </w:p>
  </w:footnote>
  <w:footnote w:id="2">
    <w:p w14:paraId="6CC2B273" w14:textId="77777777" w:rsidR="00D33E65" w:rsidRPr="005402C3" w:rsidRDefault="00D33E65" w:rsidP="0008785B">
      <w:pPr>
        <w:pStyle w:val="Puslapioinaostekstas"/>
        <w:spacing w:line="240" w:lineRule="auto"/>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5402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44CD1C" w14:textId="77777777" w:rsidR="00D33E65" w:rsidRPr="005402C3" w:rsidRDefault="00D33E65" w:rsidP="000C797C">
      <w:pPr>
        <w:pStyle w:val="Puslapioinaostekstas"/>
        <w:numPr>
          <w:ilvl w:val="0"/>
          <w:numId w:val="14"/>
        </w:numPr>
        <w:spacing w:line="240" w:lineRule="auto"/>
        <w:ind w:left="0" w:firstLine="709"/>
        <w:rPr>
          <w:rFonts w:ascii="Times New Roman" w:eastAsia="Yu Mincho" w:hAnsi="Times New Roman" w:cs="Times New Roman"/>
          <w:i/>
          <w:iCs/>
        </w:rPr>
      </w:pPr>
      <w:r w:rsidRPr="005402C3">
        <w:rPr>
          <w:rFonts w:ascii="Times New Roman" w:eastAsia="Yu Mincho" w:hAnsi="Times New Roman" w:cs="Times New Roman"/>
          <w:i/>
          <w:iCs/>
        </w:rPr>
        <w:t xml:space="preserve">priesaikos deklaracija; </w:t>
      </w:r>
    </w:p>
    <w:p w14:paraId="5E7D4ADD" w14:textId="77777777" w:rsidR="00D33E65" w:rsidRPr="005402C3" w:rsidRDefault="00D33E65" w:rsidP="000C797C">
      <w:pPr>
        <w:pStyle w:val="Puslapioinaostekstas"/>
        <w:numPr>
          <w:ilvl w:val="0"/>
          <w:numId w:val="14"/>
        </w:numPr>
        <w:spacing w:line="240" w:lineRule="auto"/>
        <w:ind w:left="0" w:firstLine="709"/>
        <w:rPr>
          <w:rFonts w:ascii="Times New Roman" w:eastAsia="Yu Mincho" w:hAnsi="Times New Roman" w:cs="Times New Roman"/>
          <w:i/>
        </w:rPr>
      </w:pPr>
      <w:r w:rsidRPr="005402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ADFA1F" w14:textId="77777777" w:rsidR="00D33E65" w:rsidRPr="005402C3" w:rsidRDefault="00D33E65" w:rsidP="0064268A">
      <w:pPr>
        <w:pStyle w:val="Puslapioinaostekstas"/>
        <w:spacing w:line="240" w:lineRule="auto"/>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5402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613813" w14:textId="77777777" w:rsidR="00D33E65" w:rsidRPr="005402C3" w:rsidRDefault="00D33E65" w:rsidP="000C797C">
      <w:pPr>
        <w:pStyle w:val="Puslapioinaostekstas"/>
        <w:numPr>
          <w:ilvl w:val="0"/>
          <w:numId w:val="15"/>
        </w:numPr>
        <w:spacing w:line="240" w:lineRule="auto"/>
        <w:ind w:left="0" w:firstLine="709"/>
        <w:rPr>
          <w:rFonts w:ascii="Times New Roman" w:eastAsia="Yu Mincho" w:hAnsi="Times New Roman" w:cs="Times New Roman"/>
          <w:i/>
          <w:iCs/>
        </w:rPr>
      </w:pPr>
      <w:r w:rsidRPr="005402C3">
        <w:rPr>
          <w:rFonts w:ascii="Times New Roman" w:eastAsia="Yu Mincho" w:hAnsi="Times New Roman" w:cs="Times New Roman"/>
          <w:i/>
          <w:iCs/>
        </w:rPr>
        <w:t xml:space="preserve">priesaikos deklaracija; </w:t>
      </w:r>
    </w:p>
    <w:p w14:paraId="04B10F51" w14:textId="77777777" w:rsidR="00D33E65" w:rsidRPr="005402C3" w:rsidRDefault="00D33E65" w:rsidP="000C797C">
      <w:pPr>
        <w:pStyle w:val="Puslapioinaostekstas"/>
        <w:numPr>
          <w:ilvl w:val="0"/>
          <w:numId w:val="15"/>
        </w:numPr>
        <w:spacing w:line="240" w:lineRule="auto"/>
        <w:ind w:left="0" w:firstLine="709"/>
        <w:rPr>
          <w:rFonts w:ascii="Times New Roman" w:eastAsia="Yu Mincho" w:hAnsi="Times New Roman" w:cs="Times New Roman"/>
          <w:i/>
        </w:rPr>
      </w:pPr>
      <w:r w:rsidRPr="005402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544CF" w14:textId="77777777" w:rsidR="00D33E65" w:rsidRPr="00C14C6D" w:rsidRDefault="00D33E65" w:rsidP="0064268A">
      <w:pPr>
        <w:pStyle w:val="Puslapioinaostekstas"/>
        <w:spacing w:line="240" w:lineRule="auto"/>
        <w:rPr>
          <w:rFonts w:ascii="Arial" w:hAnsi="Arial" w:cs="Arial"/>
          <w:i/>
          <w:iCs/>
        </w:rPr>
      </w:pPr>
      <w:r w:rsidRPr="00C14C6D">
        <w:rPr>
          <w:rStyle w:val="Puslapioinaosnuoroda"/>
          <w:rFonts w:ascii="Arial" w:eastAsia="Yu Mincho" w:hAnsi="Arial" w:cs="Arial"/>
        </w:rPr>
        <w:footnoteRef/>
      </w:r>
      <w:r w:rsidRPr="00C14C6D">
        <w:rPr>
          <w:rFonts w:ascii="Arial" w:eastAsia="Yu Mincho" w:hAnsi="Arial" w:cs="Arial"/>
        </w:rPr>
        <w:t xml:space="preserve"> </w:t>
      </w:r>
      <w:r w:rsidRPr="00C14C6D">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D7D62" w14:textId="77777777" w:rsidR="00D33E65" w:rsidRPr="00C14C6D" w:rsidRDefault="00D33E65" w:rsidP="000C797C">
      <w:pPr>
        <w:pStyle w:val="Puslapioinaostekstas"/>
        <w:numPr>
          <w:ilvl w:val="0"/>
          <w:numId w:val="16"/>
        </w:numPr>
        <w:spacing w:line="240" w:lineRule="auto"/>
        <w:ind w:left="0" w:firstLine="709"/>
        <w:rPr>
          <w:rFonts w:ascii="Arial" w:eastAsia="Yu Mincho" w:hAnsi="Arial" w:cs="Arial"/>
          <w:i/>
          <w:iCs/>
        </w:rPr>
      </w:pPr>
      <w:r w:rsidRPr="00C14C6D">
        <w:rPr>
          <w:rFonts w:ascii="Arial" w:eastAsia="Yu Mincho" w:hAnsi="Arial" w:cs="Arial"/>
          <w:i/>
          <w:iCs/>
        </w:rPr>
        <w:t xml:space="preserve">priesaikos deklaracija; </w:t>
      </w:r>
    </w:p>
    <w:p w14:paraId="49CFFDAE" w14:textId="77777777" w:rsidR="00D33E65" w:rsidRPr="00C14C6D" w:rsidRDefault="00D33E65" w:rsidP="000C797C">
      <w:pPr>
        <w:pStyle w:val="Puslapioinaostekstas"/>
        <w:numPr>
          <w:ilvl w:val="0"/>
          <w:numId w:val="16"/>
        </w:numPr>
        <w:spacing w:line="240" w:lineRule="auto"/>
        <w:ind w:left="0" w:firstLine="709"/>
        <w:rPr>
          <w:rFonts w:ascii="Arial" w:eastAsia="Yu Mincho" w:hAnsi="Arial" w:cs="Arial"/>
          <w:i/>
        </w:rPr>
      </w:pPr>
      <w:r w:rsidRPr="00C14C6D">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491A96E9" w:rsidR="00D33E65" w:rsidRDefault="00D33E6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212EA4AA" w:rsidR="00D33E65" w:rsidRPr="007F1B91" w:rsidRDefault="00D33E65"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EA58D0"/>
    <w:multiLevelType w:val="multilevel"/>
    <w:tmpl w:val="D9A2A958"/>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8A2E55"/>
    <w:multiLevelType w:val="hybridMultilevel"/>
    <w:tmpl w:val="FEBE6D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49BC3074"/>
    <w:lvl w:ilvl="0">
      <w:start w:val="1"/>
      <w:numFmt w:val="decimal"/>
      <w:lvlText w:val="%1."/>
      <w:lvlJc w:val="left"/>
      <w:pPr>
        <w:ind w:left="360" w:hanging="360"/>
      </w:pPr>
      <w:rPr>
        <w:sz w:val="28"/>
        <w:szCs w:val="28"/>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07720F"/>
    <w:multiLevelType w:val="hybridMultilevel"/>
    <w:tmpl w:val="EFCAD160"/>
    <w:lvl w:ilvl="0" w:tplc="A460819A">
      <w:start w:val="1"/>
      <w:numFmt w:val="decimal"/>
      <w:lvlText w:val="3.%1."/>
      <w:lvlJc w:val="left"/>
      <w:pPr>
        <w:ind w:left="1417" w:hanging="360"/>
      </w:pPr>
      <w:rPr>
        <w:rFonts w:hint="default"/>
        <w:b w:val="0"/>
        <w:i w:val="0"/>
        <w:color w:val="auto"/>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8" w15:restartNumberingAfterBreak="0">
    <w:nsid w:val="3B5C7095"/>
    <w:multiLevelType w:val="multilevel"/>
    <w:tmpl w:val="C35A08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215AEB72"/>
    <w:lvl w:ilvl="0">
      <w:start w:val="2"/>
      <w:numFmt w:val="decimal"/>
      <w:lvlText w:val="%1."/>
      <w:lvlJc w:val="left"/>
      <w:pPr>
        <w:ind w:left="360" w:hanging="360"/>
      </w:pPr>
      <w:rPr>
        <w:rFonts w:eastAsia="Calibri" w:hint="default"/>
        <w:color w:val="auto"/>
        <w:sz w:val="28"/>
        <w:szCs w:val="28"/>
      </w:rPr>
    </w:lvl>
    <w:lvl w:ilvl="1">
      <w:start w:val="1"/>
      <w:numFmt w:val="decimal"/>
      <w:lvlText w:val="%1.%2."/>
      <w:lvlJc w:val="left"/>
      <w:pPr>
        <w:ind w:left="928" w:hanging="360"/>
      </w:pPr>
      <w:rPr>
        <w:rFonts w:ascii="Arial" w:eastAsia="Calibri" w:hAnsi="Arial" w:cs="Arial" w:hint="default"/>
        <w:b w:val="0"/>
        <w:i w:val="0"/>
        <w:iCs w:val="0"/>
        <w:color w:val="000000" w:themeColor="text1"/>
        <w:sz w:val="22"/>
        <w:szCs w:val="22"/>
      </w:rPr>
    </w:lvl>
    <w:lvl w:ilvl="2">
      <w:start w:val="1"/>
      <w:numFmt w:val="decimal"/>
      <w:lvlText w:val="%1.%2.%3."/>
      <w:lvlJc w:val="left"/>
      <w:pPr>
        <w:ind w:left="1146" w:hanging="720"/>
      </w:pPr>
      <w:rPr>
        <w:rFonts w:ascii="Arial" w:eastAsia="Calibri" w:hAnsi="Arial" w:cs="Arial" w:hint="default"/>
        <w:b w:val="0"/>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2044823"/>
    <w:multiLevelType w:val="hybridMultilevel"/>
    <w:tmpl w:val="B256FC1A"/>
    <w:lvl w:ilvl="0" w:tplc="04270001">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FA834A4"/>
    <w:multiLevelType w:val="multilevel"/>
    <w:tmpl w:val="5A167070"/>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FDD139D"/>
    <w:multiLevelType w:val="multilevel"/>
    <w:tmpl w:val="2FBA40D8"/>
    <w:lvl w:ilvl="0">
      <w:start w:val="3"/>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52DBC"/>
    <w:multiLevelType w:val="hybridMultilevel"/>
    <w:tmpl w:val="F76C9BA2"/>
    <w:lvl w:ilvl="0" w:tplc="2E1C347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6BF750B"/>
    <w:multiLevelType w:val="multilevel"/>
    <w:tmpl w:val="EC9A8C04"/>
    <w:lvl w:ilvl="0">
      <w:start w:val="3"/>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1F3CF0"/>
    <w:multiLevelType w:val="multilevel"/>
    <w:tmpl w:val="ADF2A5D4"/>
    <w:lvl w:ilvl="0">
      <w:start w:val="4"/>
      <w:numFmt w:val="decimal"/>
      <w:lvlText w:val="%1."/>
      <w:lvlJc w:val="left"/>
      <w:pPr>
        <w:ind w:left="360" w:hanging="360"/>
      </w:pPr>
      <w:rPr>
        <w:rFonts w:hint="default"/>
        <w:color w:val="auto"/>
        <w:sz w:val="24"/>
        <w:szCs w:val="24"/>
      </w:rPr>
    </w:lvl>
    <w:lvl w:ilvl="1">
      <w:start w:val="1"/>
      <w:numFmt w:val="decimal"/>
      <w:lvlText w:val="%1.%2."/>
      <w:lvlJc w:val="left"/>
      <w:pPr>
        <w:ind w:left="4755" w:hanging="360"/>
      </w:pPr>
      <w:rPr>
        <w:rFonts w:hint="default"/>
        <w:b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B0EE0BA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6" w15:restartNumberingAfterBreak="0">
    <w:nsid w:val="78AF1CCC"/>
    <w:multiLevelType w:val="multilevel"/>
    <w:tmpl w:val="EC24BDD4"/>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21"/>
  </w:num>
  <w:num w:numId="3">
    <w:abstractNumId w:val="9"/>
  </w:num>
  <w:num w:numId="4">
    <w:abstractNumId w:val="28"/>
  </w:num>
  <w:num w:numId="5">
    <w:abstractNumId w:val="5"/>
  </w:num>
  <w:num w:numId="6">
    <w:abstractNumId w:val="10"/>
  </w:num>
  <w:num w:numId="7">
    <w:abstractNumId w:val="27"/>
  </w:num>
  <w:num w:numId="8">
    <w:abstractNumId w:val="20"/>
  </w:num>
  <w:num w:numId="9">
    <w:abstractNumId w:val="7"/>
  </w:num>
  <w:num w:numId="10">
    <w:abstractNumId w:val="6"/>
  </w:num>
  <w:num w:numId="11">
    <w:abstractNumId w:val="19"/>
  </w:num>
  <w:num w:numId="12">
    <w:abstractNumId w:val="15"/>
  </w:num>
  <w:num w:numId="13">
    <w:abstractNumId w:val="23"/>
  </w:num>
  <w:num w:numId="14">
    <w:abstractNumId w:val="16"/>
  </w:num>
  <w:num w:numId="15">
    <w:abstractNumId w:val="22"/>
  </w:num>
  <w:num w:numId="16">
    <w:abstractNumId w:val="0"/>
  </w:num>
  <w:num w:numId="17">
    <w:abstractNumId w:val="8"/>
  </w:num>
  <w:num w:numId="18">
    <w:abstractNumId w:val="25"/>
  </w:num>
  <w:num w:numId="19">
    <w:abstractNumId w:val="1"/>
  </w:num>
  <w:num w:numId="20">
    <w:abstractNumId w:val="17"/>
  </w:num>
  <w:num w:numId="21">
    <w:abstractNumId w:val="14"/>
  </w:num>
  <w:num w:numId="22">
    <w:abstractNumId w:val="3"/>
  </w:num>
  <w:num w:numId="23">
    <w:abstractNumId w:val="26"/>
  </w:num>
  <w:num w:numId="24">
    <w:abstractNumId w:val="18"/>
  </w:num>
  <w:num w:numId="25">
    <w:abstractNumId w:val="13"/>
  </w:num>
  <w:num w:numId="26">
    <w:abstractNumId w:val="12"/>
  </w:num>
  <w:num w:numId="27">
    <w:abstractNumId w:val="11"/>
  </w:num>
  <w:num w:numId="28">
    <w:abstractNumId w:val="24"/>
  </w:num>
  <w:num w:numId="2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activeWritingStyle w:appName="MSWord" w:lang="en-US" w:vendorID="64" w:dllVersion="131078" w:nlCheck="1" w:checkStyle="0"/>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1E1D"/>
    <w:rsid w:val="00003568"/>
    <w:rsid w:val="000039B9"/>
    <w:rsid w:val="00003A3F"/>
    <w:rsid w:val="000043B8"/>
    <w:rsid w:val="00004A08"/>
    <w:rsid w:val="00004BA0"/>
    <w:rsid w:val="00006991"/>
    <w:rsid w:val="00006B60"/>
    <w:rsid w:val="00006CBF"/>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51A3"/>
    <w:rsid w:val="0001618D"/>
    <w:rsid w:val="00016C27"/>
    <w:rsid w:val="00016C7D"/>
    <w:rsid w:val="00017F19"/>
    <w:rsid w:val="00020FD4"/>
    <w:rsid w:val="00021ECC"/>
    <w:rsid w:val="00021EFA"/>
    <w:rsid w:val="000225EC"/>
    <w:rsid w:val="000238BE"/>
    <w:rsid w:val="00025DC8"/>
    <w:rsid w:val="00026246"/>
    <w:rsid w:val="00026673"/>
    <w:rsid w:val="00026690"/>
    <w:rsid w:val="00026D16"/>
    <w:rsid w:val="00030220"/>
    <w:rsid w:val="00030C02"/>
    <w:rsid w:val="00030F90"/>
    <w:rsid w:val="000315EB"/>
    <w:rsid w:val="00031A62"/>
    <w:rsid w:val="000321E6"/>
    <w:rsid w:val="00032D19"/>
    <w:rsid w:val="00032E6B"/>
    <w:rsid w:val="00034A4A"/>
    <w:rsid w:val="000351BB"/>
    <w:rsid w:val="00035221"/>
    <w:rsid w:val="0003587B"/>
    <w:rsid w:val="00036154"/>
    <w:rsid w:val="0003633E"/>
    <w:rsid w:val="000372F4"/>
    <w:rsid w:val="00037649"/>
    <w:rsid w:val="00040233"/>
    <w:rsid w:val="00040401"/>
    <w:rsid w:val="000405E5"/>
    <w:rsid w:val="00040C0F"/>
    <w:rsid w:val="000423C7"/>
    <w:rsid w:val="00042D50"/>
    <w:rsid w:val="000431AC"/>
    <w:rsid w:val="00043390"/>
    <w:rsid w:val="00043C51"/>
    <w:rsid w:val="00043EE9"/>
    <w:rsid w:val="00044493"/>
    <w:rsid w:val="00044728"/>
    <w:rsid w:val="000449A3"/>
    <w:rsid w:val="00044B63"/>
    <w:rsid w:val="000451FA"/>
    <w:rsid w:val="000455B9"/>
    <w:rsid w:val="000464E8"/>
    <w:rsid w:val="000466D2"/>
    <w:rsid w:val="00047F6B"/>
    <w:rsid w:val="00047F87"/>
    <w:rsid w:val="00050C31"/>
    <w:rsid w:val="0005148B"/>
    <w:rsid w:val="000514C5"/>
    <w:rsid w:val="00051E9D"/>
    <w:rsid w:val="00052365"/>
    <w:rsid w:val="0005295E"/>
    <w:rsid w:val="000529F9"/>
    <w:rsid w:val="00053E79"/>
    <w:rsid w:val="000543B5"/>
    <w:rsid w:val="00055235"/>
    <w:rsid w:val="00055708"/>
    <w:rsid w:val="000561CC"/>
    <w:rsid w:val="00056D1F"/>
    <w:rsid w:val="00056E04"/>
    <w:rsid w:val="000571AD"/>
    <w:rsid w:val="00057346"/>
    <w:rsid w:val="000578C9"/>
    <w:rsid w:val="0006040C"/>
    <w:rsid w:val="000605C5"/>
    <w:rsid w:val="000607BE"/>
    <w:rsid w:val="000608EF"/>
    <w:rsid w:val="00061466"/>
    <w:rsid w:val="00061E86"/>
    <w:rsid w:val="00062AF8"/>
    <w:rsid w:val="00063DE1"/>
    <w:rsid w:val="00064868"/>
    <w:rsid w:val="000659E9"/>
    <w:rsid w:val="000662A8"/>
    <w:rsid w:val="00066477"/>
    <w:rsid w:val="00066BB9"/>
    <w:rsid w:val="00066D29"/>
    <w:rsid w:val="00067A88"/>
    <w:rsid w:val="000700D5"/>
    <w:rsid w:val="0007051B"/>
    <w:rsid w:val="000714BF"/>
    <w:rsid w:val="00072F31"/>
    <w:rsid w:val="00072FE6"/>
    <w:rsid w:val="00073285"/>
    <w:rsid w:val="000738C7"/>
    <w:rsid w:val="0007395A"/>
    <w:rsid w:val="00073C31"/>
    <w:rsid w:val="000749D7"/>
    <w:rsid w:val="00074A01"/>
    <w:rsid w:val="00074DE3"/>
    <w:rsid w:val="0007511C"/>
    <w:rsid w:val="00075908"/>
    <w:rsid w:val="00075D27"/>
    <w:rsid w:val="00076957"/>
    <w:rsid w:val="00080396"/>
    <w:rsid w:val="00080F53"/>
    <w:rsid w:val="00081015"/>
    <w:rsid w:val="0008241E"/>
    <w:rsid w:val="000826D3"/>
    <w:rsid w:val="00082CF2"/>
    <w:rsid w:val="00082F6A"/>
    <w:rsid w:val="0008437C"/>
    <w:rsid w:val="00084742"/>
    <w:rsid w:val="00085478"/>
    <w:rsid w:val="00085609"/>
    <w:rsid w:val="000859C8"/>
    <w:rsid w:val="00086A87"/>
    <w:rsid w:val="00086B3E"/>
    <w:rsid w:val="00086D57"/>
    <w:rsid w:val="00086FFD"/>
    <w:rsid w:val="00087341"/>
    <w:rsid w:val="0008785B"/>
    <w:rsid w:val="00087EFE"/>
    <w:rsid w:val="000903D5"/>
    <w:rsid w:val="000904B3"/>
    <w:rsid w:val="000916C3"/>
    <w:rsid w:val="000917F2"/>
    <w:rsid w:val="00092401"/>
    <w:rsid w:val="00092B49"/>
    <w:rsid w:val="000945B2"/>
    <w:rsid w:val="00095328"/>
    <w:rsid w:val="00095834"/>
    <w:rsid w:val="00095C25"/>
    <w:rsid w:val="00096704"/>
    <w:rsid w:val="0009724E"/>
    <w:rsid w:val="00097B80"/>
    <w:rsid w:val="000A009F"/>
    <w:rsid w:val="000A0DFE"/>
    <w:rsid w:val="000A0F5D"/>
    <w:rsid w:val="000A1E34"/>
    <w:rsid w:val="000A2CBA"/>
    <w:rsid w:val="000A519E"/>
    <w:rsid w:val="000A5738"/>
    <w:rsid w:val="000A5FB1"/>
    <w:rsid w:val="000A740D"/>
    <w:rsid w:val="000A7BF8"/>
    <w:rsid w:val="000B039F"/>
    <w:rsid w:val="000B0CED"/>
    <w:rsid w:val="000B0F4D"/>
    <w:rsid w:val="000B1BA7"/>
    <w:rsid w:val="000B24B0"/>
    <w:rsid w:val="000B3472"/>
    <w:rsid w:val="000B4E6D"/>
    <w:rsid w:val="000B7223"/>
    <w:rsid w:val="000C006A"/>
    <w:rsid w:val="000C02F3"/>
    <w:rsid w:val="000C06EF"/>
    <w:rsid w:val="000C0C27"/>
    <w:rsid w:val="000C1AE5"/>
    <w:rsid w:val="000C1F59"/>
    <w:rsid w:val="000C2217"/>
    <w:rsid w:val="000C28C9"/>
    <w:rsid w:val="000C3F71"/>
    <w:rsid w:val="000C3FBB"/>
    <w:rsid w:val="000C4DF9"/>
    <w:rsid w:val="000C5D95"/>
    <w:rsid w:val="000C6068"/>
    <w:rsid w:val="000C6323"/>
    <w:rsid w:val="000C797C"/>
    <w:rsid w:val="000D0B55"/>
    <w:rsid w:val="000D13D6"/>
    <w:rsid w:val="000D14CF"/>
    <w:rsid w:val="000D18E9"/>
    <w:rsid w:val="000D1E23"/>
    <w:rsid w:val="000D1FC5"/>
    <w:rsid w:val="000D26D8"/>
    <w:rsid w:val="000D3073"/>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5B4"/>
    <w:rsid w:val="000E37BD"/>
    <w:rsid w:val="000E3867"/>
    <w:rsid w:val="000E430C"/>
    <w:rsid w:val="000E4D68"/>
    <w:rsid w:val="000E5999"/>
    <w:rsid w:val="000E5DFB"/>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835"/>
    <w:rsid w:val="00101C48"/>
    <w:rsid w:val="0010270D"/>
    <w:rsid w:val="00103CEC"/>
    <w:rsid w:val="00104395"/>
    <w:rsid w:val="0010557E"/>
    <w:rsid w:val="00105DAD"/>
    <w:rsid w:val="00105F9F"/>
    <w:rsid w:val="001063B4"/>
    <w:rsid w:val="001072BE"/>
    <w:rsid w:val="00107A04"/>
    <w:rsid w:val="001115A8"/>
    <w:rsid w:val="0011199A"/>
    <w:rsid w:val="001126FB"/>
    <w:rsid w:val="00112F92"/>
    <w:rsid w:val="0011320C"/>
    <w:rsid w:val="0011344C"/>
    <w:rsid w:val="00113B07"/>
    <w:rsid w:val="001148A9"/>
    <w:rsid w:val="00116B25"/>
    <w:rsid w:val="0011798C"/>
    <w:rsid w:val="001207D3"/>
    <w:rsid w:val="00120F58"/>
    <w:rsid w:val="00120F82"/>
    <w:rsid w:val="00121982"/>
    <w:rsid w:val="0012267C"/>
    <w:rsid w:val="00124093"/>
    <w:rsid w:val="00124110"/>
    <w:rsid w:val="00124338"/>
    <w:rsid w:val="00124345"/>
    <w:rsid w:val="001243D1"/>
    <w:rsid w:val="001244DF"/>
    <w:rsid w:val="00124FB1"/>
    <w:rsid w:val="00125082"/>
    <w:rsid w:val="00125D4A"/>
    <w:rsid w:val="001275FB"/>
    <w:rsid w:val="0013010B"/>
    <w:rsid w:val="00130885"/>
    <w:rsid w:val="0013140B"/>
    <w:rsid w:val="001317CF"/>
    <w:rsid w:val="001329A7"/>
    <w:rsid w:val="00133537"/>
    <w:rsid w:val="0013353A"/>
    <w:rsid w:val="00133C40"/>
    <w:rsid w:val="00134277"/>
    <w:rsid w:val="001345B1"/>
    <w:rsid w:val="00134825"/>
    <w:rsid w:val="001351A4"/>
    <w:rsid w:val="00135EE8"/>
    <w:rsid w:val="00135EEE"/>
    <w:rsid w:val="001365CA"/>
    <w:rsid w:val="0013703C"/>
    <w:rsid w:val="00140D50"/>
    <w:rsid w:val="00142352"/>
    <w:rsid w:val="00142894"/>
    <w:rsid w:val="00143940"/>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0C"/>
    <w:rsid w:val="00156AC9"/>
    <w:rsid w:val="001577D8"/>
    <w:rsid w:val="001578B4"/>
    <w:rsid w:val="00157E61"/>
    <w:rsid w:val="001607EC"/>
    <w:rsid w:val="00162743"/>
    <w:rsid w:val="0016288E"/>
    <w:rsid w:val="001629BB"/>
    <w:rsid w:val="0016332A"/>
    <w:rsid w:val="001637E7"/>
    <w:rsid w:val="00163A01"/>
    <w:rsid w:val="00163AF8"/>
    <w:rsid w:val="00164443"/>
    <w:rsid w:val="001647BD"/>
    <w:rsid w:val="00164B22"/>
    <w:rsid w:val="00166091"/>
    <w:rsid w:val="0016665C"/>
    <w:rsid w:val="001666D5"/>
    <w:rsid w:val="00166D0A"/>
    <w:rsid w:val="00167555"/>
    <w:rsid w:val="0016762D"/>
    <w:rsid w:val="00167E09"/>
    <w:rsid w:val="00170A0B"/>
    <w:rsid w:val="00170FA9"/>
    <w:rsid w:val="00171C73"/>
    <w:rsid w:val="00171FE7"/>
    <w:rsid w:val="001721F6"/>
    <w:rsid w:val="00172D53"/>
    <w:rsid w:val="00172FEB"/>
    <w:rsid w:val="00173478"/>
    <w:rsid w:val="001735A4"/>
    <w:rsid w:val="001736FE"/>
    <w:rsid w:val="00173ACB"/>
    <w:rsid w:val="00173E9D"/>
    <w:rsid w:val="00173FBA"/>
    <w:rsid w:val="0017420F"/>
    <w:rsid w:val="0017480D"/>
    <w:rsid w:val="00174EE0"/>
    <w:rsid w:val="0017533E"/>
    <w:rsid w:val="00176FD3"/>
    <w:rsid w:val="00177875"/>
    <w:rsid w:val="001801B7"/>
    <w:rsid w:val="00180340"/>
    <w:rsid w:val="00180466"/>
    <w:rsid w:val="00181168"/>
    <w:rsid w:val="00181511"/>
    <w:rsid w:val="00181829"/>
    <w:rsid w:val="00182E25"/>
    <w:rsid w:val="00185454"/>
    <w:rsid w:val="00185997"/>
    <w:rsid w:val="00185BC4"/>
    <w:rsid w:val="00191161"/>
    <w:rsid w:val="0019130D"/>
    <w:rsid w:val="00191CEF"/>
    <w:rsid w:val="001926B1"/>
    <w:rsid w:val="00192801"/>
    <w:rsid w:val="00192B6B"/>
    <w:rsid w:val="00192ED3"/>
    <w:rsid w:val="00193AE0"/>
    <w:rsid w:val="00193D61"/>
    <w:rsid w:val="00194439"/>
    <w:rsid w:val="00194544"/>
    <w:rsid w:val="00194723"/>
    <w:rsid w:val="001954F1"/>
    <w:rsid w:val="0019597B"/>
    <w:rsid w:val="00195BD8"/>
    <w:rsid w:val="00195C8A"/>
    <w:rsid w:val="0019731F"/>
    <w:rsid w:val="0019749C"/>
    <w:rsid w:val="00197943"/>
    <w:rsid w:val="00197B31"/>
    <w:rsid w:val="00197EF6"/>
    <w:rsid w:val="001A0DC8"/>
    <w:rsid w:val="001A0DF2"/>
    <w:rsid w:val="001A18C1"/>
    <w:rsid w:val="001A1DD2"/>
    <w:rsid w:val="001A225E"/>
    <w:rsid w:val="001A28C9"/>
    <w:rsid w:val="001A2E70"/>
    <w:rsid w:val="001A3397"/>
    <w:rsid w:val="001A3B7F"/>
    <w:rsid w:val="001A5289"/>
    <w:rsid w:val="001A545B"/>
    <w:rsid w:val="001A5FBA"/>
    <w:rsid w:val="001A67B2"/>
    <w:rsid w:val="001A7A34"/>
    <w:rsid w:val="001A7B3D"/>
    <w:rsid w:val="001B0180"/>
    <w:rsid w:val="001B0200"/>
    <w:rsid w:val="001B0E43"/>
    <w:rsid w:val="001B1197"/>
    <w:rsid w:val="001B2226"/>
    <w:rsid w:val="001B370C"/>
    <w:rsid w:val="001B3C7D"/>
    <w:rsid w:val="001B50F3"/>
    <w:rsid w:val="001B70C9"/>
    <w:rsid w:val="001C1AD0"/>
    <w:rsid w:val="001C1CC5"/>
    <w:rsid w:val="001C1D32"/>
    <w:rsid w:val="001C24BC"/>
    <w:rsid w:val="001C256F"/>
    <w:rsid w:val="001C25C7"/>
    <w:rsid w:val="001C305A"/>
    <w:rsid w:val="001C3A07"/>
    <w:rsid w:val="001C468D"/>
    <w:rsid w:val="001C4F12"/>
    <w:rsid w:val="001C635E"/>
    <w:rsid w:val="001C6757"/>
    <w:rsid w:val="001C7F48"/>
    <w:rsid w:val="001D1A9D"/>
    <w:rsid w:val="001D312A"/>
    <w:rsid w:val="001D42A9"/>
    <w:rsid w:val="001D572E"/>
    <w:rsid w:val="001D65F8"/>
    <w:rsid w:val="001D7492"/>
    <w:rsid w:val="001D78F7"/>
    <w:rsid w:val="001D7F47"/>
    <w:rsid w:val="001E0107"/>
    <w:rsid w:val="001E131A"/>
    <w:rsid w:val="001E192A"/>
    <w:rsid w:val="001E250F"/>
    <w:rsid w:val="001E2BC5"/>
    <w:rsid w:val="001E666A"/>
    <w:rsid w:val="001E763B"/>
    <w:rsid w:val="001E76C7"/>
    <w:rsid w:val="001E77CC"/>
    <w:rsid w:val="001E7B65"/>
    <w:rsid w:val="001E7E24"/>
    <w:rsid w:val="001F04C1"/>
    <w:rsid w:val="001F1D6C"/>
    <w:rsid w:val="001F1FB1"/>
    <w:rsid w:val="001F242B"/>
    <w:rsid w:val="001F2E11"/>
    <w:rsid w:val="001F2EB6"/>
    <w:rsid w:val="001F3174"/>
    <w:rsid w:val="001F4825"/>
    <w:rsid w:val="001F50B7"/>
    <w:rsid w:val="001F5180"/>
    <w:rsid w:val="001F58FE"/>
    <w:rsid w:val="001F6551"/>
    <w:rsid w:val="001F70BC"/>
    <w:rsid w:val="001F74B8"/>
    <w:rsid w:val="001F78B9"/>
    <w:rsid w:val="001F7C60"/>
    <w:rsid w:val="00200101"/>
    <w:rsid w:val="00200212"/>
    <w:rsid w:val="00200B0E"/>
    <w:rsid w:val="00200F5D"/>
    <w:rsid w:val="002019DE"/>
    <w:rsid w:val="002022B8"/>
    <w:rsid w:val="00202A46"/>
    <w:rsid w:val="00202E54"/>
    <w:rsid w:val="00203725"/>
    <w:rsid w:val="002037C0"/>
    <w:rsid w:val="00203CB1"/>
    <w:rsid w:val="002047B9"/>
    <w:rsid w:val="002058A4"/>
    <w:rsid w:val="00206179"/>
    <w:rsid w:val="002065AD"/>
    <w:rsid w:val="00206F2A"/>
    <w:rsid w:val="0020706E"/>
    <w:rsid w:val="0020796D"/>
    <w:rsid w:val="00207E02"/>
    <w:rsid w:val="00207FAC"/>
    <w:rsid w:val="0021094D"/>
    <w:rsid w:val="00211C23"/>
    <w:rsid w:val="00212882"/>
    <w:rsid w:val="00212C25"/>
    <w:rsid w:val="002135C6"/>
    <w:rsid w:val="002140C5"/>
    <w:rsid w:val="00214D4B"/>
    <w:rsid w:val="00214E2F"/>
    <w:rsid w:val="0021621E"/>
    <w:rsid w:val="002163DC"/>
    <w:rsid w:val="00217893"/>
    <w:rsid w:val="00217C84"/>
    <w:rsid w:val="00217F6F"/>
    <w:rsid w:val="00220350"/>
    <w:rsid w:val="00220A7A"/>
    <w:rsid w:val="00220B88"/>
    <w:rsid w:val="002211A8"/>
    <w:rsid w:val="00221235"/>
    <w:rsid w:val="00221CC0"/>
    <w:rsid w:val="00223247"/>
    <w:rsid w:val="00223614"/>
    <w:rsid w:val="00224F6B"/>
    <w:rsid w:val="002256CF"/>
    <w:rsid w:val="00225BEF"/>
    <w:rsid w:val="00226233"/>
    <w:rsid w:val="002267DE"/>
    <w:rsid w:val="00226A33"/>
    <w:rsid w:val="002271EB"/>
    <w:rsid w:val="002279BC"/>
    <w:rsid w:val="00227D54"/>
    <w:rsid w:val="00231166"/>
    <w:rsid w:val="002323EA"/>
    <w:rsid w:val="00232AA3"/>
    <w:rsid w:val="00233169"/>
    <w:rsid w:val="00233D7E"/>
    <w:rsid w:val="00234717"/>
    <w:rsid w:val="00234920"/>
    <w:rsid w:val="0023505D"/>
    <w:rsid w:val="0023607B"/>
    <w:rsid w:val="002374F8"/>
    <w:rsid w:val="00237EA0"/>
    <w:rsid w:val="00237EB4"/>
    <w:rsid w:val="002413A9"/>
    <w:rsid w:val="002415C7"/>
    <w:rsid w:val="002416AF"/>
    <w:rsid w:val="0024180E"/>
    <w:rsid w:val="002418C9"/>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25"/>
    <w:rsid w:val="00255D95"/>
    <w:rsid w:val="00256409"/>
    <w:rsid w:val="00257685"/>
    <w:rsid w:val="002601F1"/>
    <w:rsid w:val="002603C7"/>
    <w:rsid w:val="00260E03"/>
    <w:rsid w:val="002616A9"/>
    <w:rsid w:val="002617A4"/>
    <w:rsid w:val="00261AFD"/>
    <w:rsid w:val="002620D1"/>
    <w:rsid w:val="00262386"/>
    <w:rsid w:val="002623DD"/>
    <w:rsid w:val="00262516"/>
    <w:rsid w:val="00262D3D"/>
    <w:rsid w:val="00263E7F"/>
    <w:rsid w:val="0026424A"/>
    <w:rsid w:val="00264AAE"/>
    <w:rsid w:val="00264DE7"/>
    <w:rsid w:val="00265D20"/>
    <w:rsid w:val="00266187"/>
    <w:rsid w:val="00267751"/>
    <w:rsid w:val="00267780"/>
    <w:rsid w:val="00267E9A"/>
    <w:rsid w:val="00271411"/>
    <w:rsid w:val="00271E3F"/>
    <w:rsid w:val="0027248E"/>
    <w:rsid w:val="00272CE0"/>
    <w:rsid w:val="002739CE"/>
    <w:rsid w:val="00273F59"/>
    <w:rsid w:val="00274446"/>
    <w:rsid w:val="00274C8A"/>
    <w:rsid w:val="0027575B"/>
    <w:rsid w:val="00275B72"/>
    <w:rsid w:val="00276A15"/>
    <w:rsid w:val="00280265"/>
    <w:rsid w:val="00280449"/>
    <w:rsid w:val="00280AF0"/>
    <w:rsid w:val="00281309"/>
    <w:rsid w:val="00281735"/>
    <w:rsid w:val="00281C64"/>
    <w:rsid w:val="0028231E"/>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253"/>
    <w:rsid w:val="00291DCB"/>
    <w:rsid w:val="0029216D"/>
    <w:rsid w:val="002926A1"/>
    <w:rsid w:val="00294678"/>
    <w:rsid w:val="002947E3"/>
    <w:rsid w:val="00294BE3"/>
    <w:rsid w:val="002970CF"/>
    <w:rsid w:val="00297490"/>
    <w:rsid w:val="002974D4"/>
    <w:rsid w:val="002A0433"/>
    <w:rsid w:val="002A05AE"/>
    <w:rsid w:val="002A05D1"/>
    <w:rsid w:val="002A1EB6"/>
    <w:rsid w:val="002A2F14"/>
    <w:rsid w:val="002A3B3E"/>
    <w:rsid w:val="002A3C89"/>
    <w:rsid w:val="002A4483"/>
    <w:rsid w:val="002A4AC9"/>
    <w:rsid w:val="002A55FA"/>
    <w:rsid w:val="002A62B6"/>
    <w:rsid w:val="002A6658"/>
    <w:rsid w:val="002A70E6"/>
    <w:rsid w:val="002A71C8"/>
    <w:rsid w:val="002A7A35"/>
    <w:rsid w:val="002A7D1F"/>
    <w:rsid w:val="002B062F"/>
    <w:rsid w:val="002B09D6"/>
    <w:rsid w:val="002B144C"/>
    <w:rsid w:val="002B189A"/>
    <w:rsid w:val="002B19CD"/>
    <w:rsid w:val="002B3F04"/>
    <w:rsid w:val="002B4180"/>
    <w:rsid w:val="002B42DA"/>
    <w:rsid w:val="002B45B3"/>
    <w:rsid w:val="002B5B50"/>
    <w:rsid w:val="002B6A86"/>
    <w:rsid w:val="002B6B9E"/>
    <w:rsid w:val="002B75E5"/>
    <w:rsid w:val="002B787B"/>
    <w:rsid w:val="002C14FC"/>
    <w:rsid w:val="002C2936"/>
    <w:rsid w:val="002C2DD1"/>
    <w:rsid w:val="002C350D"/>
    <w:rsid w:val="002C362D"/>
    <w:rsid w:val="002C41AA"/>
    <w:rsid w:val="002C4AE8"/>
    <w:rsid w:val="002C5249"/>
    <w:rsid w:val="002C53E8"/>
    <w:rsid w:val="002C54F2"/>
    <w:rsid w:val="002D1083"/>
    <w:rsid w:val="002D1C99"/>
    <w:rsid w:val="002D1EFA"/>
    <w:rsid w:val="002D236C"/>
    <w:rsid w:val="002D28EF"/>
    <w:rsid w:val="002D2ABC"/>
    <w:rsid w:val="002D3712"/>
    <w:rsid w:val="002D3ABE"/>
    <w:rsid w:val="002D48BB"/>
    <w:rsid w:val="002D51D8"/>
    <w:rsid w:val="002D5271"/>
    <w:rsid w:val="002D5ABC"/>
    <w:rsid w:val="002D6348"/>
    <w:rsid w:val="002D636A"/>
    <w:rsid w:val="002D6E52"/>
    <w:rsid w:val="002D7BF0"/>
    <w:rsid w:val="002D7F06"/>
    <w:rsid w:val="002E00F1"/>
    <w:rsid w:val="002E115D"/>
    <w:rsid w:val="002E259F"/>
    <w:rsid w:val="002E2B93"/>
    <w:rsid w:val="002E2CD8"/>
    <w:rsid w:val="002E2E22"/>
    <w:rsid w:val="002E3C32"/>
    <w:rsid w:val="002E53AF"/>
    <w:rsid w:val="002E570C"/>
    <w:rsid w:val="002E5EA9"/>
    <w:rsid w:val="002E61E2"/>
    <w:rsid w:val="002E6BB6"/>
    <w:rsid w:val="002E7B8C"/>
    <w:rsid w:val="002F05C1"/>
    <w:rsid w:val="002F0663"/>
    <w:rsid w:val="002F0FBA"/>
    <w:rsid w:val="002F12E7"/>
    <w:rsid w:val="002F148F"/>
    <w:rsid w:val="002F1CD9"/>
    <w:rsid w:val="002F396F"/>
    <w:rsid w:val="002F44C0"/>
    <w:rsid w:val="002F5037"/>
    <w:rsid w:val="002F536E"/>
    <w:rsid w:val="002F5EE2"/>
    <w:rsid w:val="002F5F47"/>
    <w:rsid w:val="002F67FD"/>
    <w:rsid w:val="002F7D23"/>
    <w:rsid w:val="00300CDA"/>
    <w:rsid w:val="00300ECB"/>
    <w:rsid w:val="00300FEF"/>
    <w:rsid w:val="00301185"/>
    <w:rsid w:val="0030214B"/>
    <w:rsid w:val="0030230E"/>
    <w:rsid w:val="003033F5"/>
    <w:rsid w:val="00304105"/>
    <w:rsid w:val="0030440C"/>
    <w:rsid w:val="00304680"/>
    <w:rsid w:val="003049FC"/>
    <w:rsid w:val="00304BD1"/>
    <w:rsid w:val="00304E45"/>
    <w:rsid w:val="00306D9F"/>
    <w:rsid w:val="00306F87"/>
    <w:rsid w:val="003074D1"/>
    <w:rsid w:val="0030799F"/>
    <w:rsid w:val="003101E1"/>
    <w:rsid w:val="0031109D"/>
    <w:rsid w:val="003118D3"/>
    <w:rsid w:val="0031284C"/>
    <w:rsid w:val="0031420A"/>
    <w:rsid w:val="00315453"/>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04D"/>
    <w:rsid w:val="00326357"/>
    <w:rsid w:val="00326CB7"/>
    <w:rsid w:val="00326F19"/>
    <w:rsid w:val="00326F9E"/>
    <w:rsid w:val="0032752B"/>
    <w:rsid w:val="003300F2"/>
    <w:rsid w:val="00330F65"/>
    <w:rsid w:val="00331605"/>
    <w:rsid w:val="00331673"/>
    <w:rsid w:val="00331ED1"/>
    <w:rsid w:val="0033261A"/>
    <w:rsid w:val="0033276B"/>
    <w:rsid w:val="003328D9"/>
    <w:rsid w:val="00332E3E"/>
    <w:rsid w:val="00333265"/>
    <w:rsid w:val="003336B4"/>
    <w:rsid w:val="00333BFA"/>
    <w:rsid w:val="00334EB8"/>
    <w:rsid w:val="0033575F"/>
    <w:rsid w:val="00335A01"/>
    <w:rsid w:val="00335C21"/>
    <w:rsid w:val="00335DA5"/>
    <w:rsid w:val="00336B1D"/>
    <w:rsid w:val="003406FD"/>
    <w:rsid w:val="00340B33"/>
    <w:rsid w:val="00340F7A"/>
    <w:rsid w:val="00341929"/>
    <w:rsid w:val="00341D9A"/>
    <w:rsid w:val="00342EC2"/>
    <w:rsid w:val="00343586"/>
    <w:rsid w:val="003436A3"/>
    <w:rsid w:val="0034379E"/>
    <w:rsid w:val="00343AFE"/>
    <w:rsid w:val="0034460F"/>
    <w:rsid w:val="00344817"/>
    <w:rsid w:val="00345141"/>
    <w:rsid w:val="00346410"/>
    <w:rsid w:val="0035041E"/>
    <w:rsid w:val="00350CF8"/>
    <w:rsid w:val="0035117B"/>
    <w:rsid w:val="0035241D"/>
    <w:rsid w:val="0035249E"/>
    <w:rsid w:val="00352626"/>
    <w:rsid w:val="00352C40"/>
    <w:rsid w:val="003536CF"/>
    <w:rsid w:val="00353FC0"/>
    <w:rsid w:val="00354972"/>
    <w:rsid w:val="00355743"/>
    <w:rsid w:val="00355846"/>
    <w:rsid w:val="00356E77"/>
    <w:rsid w:val="00357BB8"/>
    <w:rsid w:val="003600F2"/>
    <w:rsid w:val="003607C4"/>
    <w:rsid w:val="00360A21"/>
    <w:rsid w:val="00360CBB"/>
    <w:rsid w:val="00360DB9"/>
    <w:rsid w:val="003615E6"/>
    <w:rsid w:val="003617F1"/>
    <w:rsid w:val="00361F43"/>
    <w:rsid w:val="00362719"/>
    <w:rsid w:val="00363134"/>
    <w:rsid w:val="00365384"/>
    <w:rsid w:val="003660B8"/>
    <w:rsid w:val="00366629"/>
    <w:rsid w:val="003671C3"/>
    <w:rsid w:val="00367ABC"/>
    <w:rsid w:val="00370489"/>
    <w:rsid w:val="003712FA"/>
    <w:rsid w:val="00371433"/>
    <w:rsid w:val="003734A0"/>
    <w:rsid w:val="00374650"/>
    <w:rsid w:val="00374A04"/>
    <w:rsid w:val="00374F4B"/>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49A9"/>
    <w:rsid w:val="00384F5A"/>
    <w:rsid w:val="00385605"/>
    <w:rsid w:val="0039019F"/>
    <w:rsid w:val="003903CE"/>
    <w:rsid w:val="003903FB"/>
    <w:rsid w:val="0039114B"/>
    <w:rsid w:val="00391486"/>
    <w:rsid w:val="003918AE"/>
    <w:rsid w:val="00391C67"/>
    <w:rsid w:val="0039299B"/>
    <w:rsid w:val="00392B87"/>
    <w:rsid w:val="00393FE5"/>
    <w:rsid w:val="00394468"/>
    <w:rsid w:val="00394C27"/>
    <w:rsid w:val="003A050E"/>
    <w:rsid w:val="003A050F"/>
    <w:rsid w:val="003A0728"/>
    <w:rsid w:val="003A1229"/>
    <w:rsid w:val="003A20CF"/>
    <w:rsid w:val="003A21E6"/>
    <w:rsid w:val="003A2B34"/>
    <w:rsid w:val="003A2F4F"/>
    <w:rsid w:val="003A30C5"/>
    <w:rsid w:val="003A317E"/>
    <w:rsid w:val="003A3C99"/>
    <w:rsid w:val="003A441C"/>
    <w:rsid w:val="003A453C"/>
    <w:rsid w:val="003A553E"/>
    <w:rsid w:val="003A5EDD"/>
    <w:rsid w:val="003A65F9"/>
    <w:rsid w:val="003A6BC4"/>
    <w:rsid w:val="003A7478"/>
    <w:rsid w:val="003B0093"/>
    <w:rsid w:val="003B03D1"/>
    <w:rsid w:val="003B12DE"/>
    <w:rsid w:val="003B2617"/>
    <w:rsid w:val="003B26CD"/>
    <w:rsid w:val="003B39F9"/>
    <w:rsid w:val="003B482F"/>
    <w:rsid w:val="003B5568"/>
    <w:rsid w:val="003B5730"/>
    <w:rsid w:val="003B6924"/>
    <w:rsid w:val="003B7004"/>
    <w:rsid w:val="003B7634"/>
    <w:rsid w:val="003C018A"/>
    <w:rsid w:val="003C0536"/>
    <w:rsid w:val="003C119B"/>
    <w:rsid w:val="003C126F"/>
    <w:rsid w:val="003C1AB1"/>
    <w:rsid w:val="003C2412"/>
    <w:rsid w:val="003C253D"/>
    <w:rsid w:val="003C34AE"/>
    <w:rsid w:val="003C4C02"/>
    <w:rsid w:val="003C4C53"/>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2A3F"/>
    <w:rsid w:val="003D35C4"/>
    <w:rsid w:val="003D3902"/>
    <w:rsid w:val="003D3AA3"/>
    <w:rsid w:val="003D3D6B"/>
    <w:rsid w:val="003D3F5F"/>
    <w:rsid w:val="003D5A05"/>
    <w:rsid w:val="003D5EC9"/>
    <w:rsid w:val="003D6258"/>
    <w:rsid w:val="003D6501"/>
    <w:rsid w:val="003D65D5"/>
    <w:rsid w:val="003D6E07"/>
    <w:rsid w:val="003E0A08"/>
    <w:rsid w:val="003E0FEA"/>
    <w:rsid w:val="003E1160"/>
    <w:rsid w:val="003E1371"/>
    <w:rsid w:val="003E2296"/>
    <w:rsid w:val="003E23F7"/>
    <w:rsid w:val="003E402D"/>
    <w:rsid w:val="003E436D"/>
    <w:rsid w:val="003E4C10"/>
    <w:rsid w:val="003E4DB9"/>
    <w:rsid w:val="003E4E8A"/>
    <w:rsid w:val="003E4ECD"/>
    <w:rsid w:val="003E51C1"/>
    <w:rsid w:val="003E713F"/>
    <w:rsid w:val="003F092C"/>
    <w:rsid w:val="003F0DA7"/>
    <w:rsid w:val="003F1150"/>
    <w:rsid w:val="003F139A"/>
    <w:rsid w:val="003F1531"/>
    <w:rsid w:val="003F18FD"/>
    <w:rsid w:val="003F21EA"/>
    <w:rsid w:val="003F2587"/>
    <w:rsid w:val="003F25CB"/>
    <w:rsid w:val="003F3EFE"/>
    <w:rsid w:val="003F3FC9"/>
    <w:rsid w:val="003F4333"/>
    <w:rsid w:val="003F5489"/>
    <w:rsid w:val="003F54D8"/>
    <w:rsid w:val="003F6A3C"/>
    <w:rsid w:val="003F6CC5"/>
    <w:rsid w:val="003F740A"/>
    <w:rsid w:val="004003B4"/>
    <w:rsid w:val="00400D3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028"/>
    <w:rsid w:val="004157B6"/>
    <w:rsid w:val="004159FF"/>
    <w:rsid w:val="0041685F"/>
    <w:rsid w:val="00416D08"/>
    <w:rsid w:val="00417604"/>
    <w:rsid w:val="004219DA"/>
    <w:rsid w:val="00424C4C"/>
    <w:rsid w:val="00424DA2"/>
    <w:rsid w:val="004252AF"/>
    <w:rsid w:val="00426E00"/>
    <w:rsid w:val="00427210"/>
    <w:rsid w:val="00427278"/>
    <w:rsid w:val="004275AB"/>
    <w:rsid w:val="00427985"/>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3BB"/>
    <w:rsid w:val="00450767"/>
    <w:rsid w:val="004511A8"/>
    <w:rsid w:val="004512A8"/>
    <w:rsid w:val="00451700"/>
    <w:rsid w:val="004525F0"/>
    <w:rsid w:val="00452C1D"/>
    <w:rsid w:val="00453770"/>
    <w:rsid w:val="00455810"/>
    <w:rsid w:val="00455AA9"/>
    <w:rsid w:val="00455F06"/>
    <w:rsid w:val="004575AA"/>
    <w:rsid w:val="0045773D"/>
    <w:rsid w:val="00457F5A"/>
    <w:rsid w:val="004603F7"/>
    <w:rsid w:val="00460650"/>
    <w:rsid w:val="00461904"/>
    <w:rsid w:val="00461CE4"/>
    <w:rsid w:val="004624F4"/>
    <w:rsid w:val="00462587"/>
    <w:rsid w:val="004635E0"/>
    <w:rsid w:val="00463897"/>
    <w:rsid w:val="004642FA"/>
    <w:rsid w:val="0046472C"/>
    <w:rsid w:val="004658BF"/>
    <w:rsid w:val="00467B1D"/>
    <w:rsid w:val="00470B29"/>
    <w:rsid w:val="00471043"/>
    <w:rsid w:val="004713B5"/>
    <w:rsid w:val="00472F7A"/>
    <w:rsid w:val="00472F8C"/>
    <w:rsid w:val="00474F33"/>
    <w:rsid w:val="0047554A"/>
    <w:rsid w:val="00475F9B"/>
    <w:rsid w:val="0047687E"/>
    <w:rsid w:val="00477248"/>
    <w:rsid w:val="004777D6"/>
    <w:rsid w:val="0047780E"/>
    <w:rsid w:val="00477CAB"/>
    <w:rsid w:val="00477E28"/>
    <w:rsid w:val="004805A3"/>
    <w:rsid w:val="00480EAF"/>
    <w:rsid w:val="004813F8"/>
    <w:rsid w:val="0048211C"/>
    <w:rsid w:val="00482BC0"/>
    <w:rsid w:val="00483462"/>
    <w:rsid w:val="00483E10"/>
    <w:rsid w:val="004847DE"/>
    <w:rsid w:val="00485AAE"/>
    <w:rsid w:val="00485E23"/>
    <w:rsid w:val="0048654D"/>
    <w:rsid w:val="004867B9"/>
    <w:rsid w:val="00486B0D"/>
    <w:rsid w:val="00490483"/>
    <w:rsid w:val="00492862"/>
    <w:rsid w:val="004930D2"/>
    <w:rsid w:val="00494B5D"/>
    <w:rsid w:val="0049538A"/>
    <w:rsid w:val="00495F71"/>
    <w:rsid w:val="004969B3"/>
    <w:rsid w:val="00496EFB"/>
    <w:rsid w:val="00497B63"/>
    <w:rsid w:val="00497DF3"/>
    <w:rsid w:val="004A01F5"/>
    <w:rsid w:val="004A0401"/>
    <w:rsid w:val="004A0891"/>
    <w:rsid w:val="004A0E10"/>
    <w:rsid w:val="004A13CE"/>
    <w:rsid w:val="004A1BB5"/>
    <w:rsid w:val="004A299F"/>
    <w:rsid w:val="004A2D45"/>
    <w:rsid w:val="004A3A82"/>
    <w:rsid w:val="004A3C50"/>
    <w:rsid w:val="004A3F9F"/>
    <w:rsid w:val="004A4444"/>
    <w:rsid w:val="004A4761"/>
    <w:rsid w:val="004A48CA"/>
    <w:rsid w:val="004A4C80"/>
    <w:rsid w:val="004A51B9"/>
    <w:rsid w:val="004A5A9A"/>
    <w:rsid w:val="004A7179"/>
    <w:rsid w:val="004A7485"/>
    <w:rsid w:val="004A7F0E"/>
    <w:rsid w:val="004B01D9"/>
    <w:rsid w:val="004B0E0C"/>
    <w:rsid w:val="004B2DE4"/>
    <w:rsid w:val="004B5879"/>
    <w:rsid w:val="004B6993"/>
    <w:rsid w:val="004B6BCA"/>
    <w:rsid w:val="004B6FBD"/>
    <w:rsid w:val="004B7283"/>
    <w:rsid w:val="004B734A"/>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42"/>
    <w:rsid w:val="004D0EBD"/>
    <w:rsid w:val="004D1010"/>
    <w:rsid w:val="004D1973"/>
    <w:rsid w:val="004D248A"/>
    <w:rsid w:val="004D2FB8"/>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61F"/>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4352"/>
    <w:rsid w:val="004F57E9"/>
    <w:rsid w:val="004F6FEF"/>
    <w:rsid w:val="004F7147"/>
    <w:rsid w:val="004F7943"/>
    <w:rsid w:val="005002B8"/>
    <w:rsid w:val="00500818"/>
    <w:rsid w:val="00501200"/>
    <w:rsid w:val="00501EAE"/>
    <w:rsid w:val="005020EF"/>
    <w:rsid w:val="0050218B"/>
    <w:rsid w:val="0050224F"/>
    <w:rsid w:val="00502503"/>
    <w:rsid w:val="005032DE"/>
    <w:rsid w:val="005035B0"/>
    <w:rsid w:val="00503E5F"/>
    <w:rsid w:val="005047B8"/>
    <w:rsid w:val="0050534C"/>
    <w:rsid w:val="0050581C"/>
    <w:rsid w:val="005064CE"/>
    <w:rsid w:val="00506996"/>
    <w:rsid w:val="005070CC"/>
    <w:rsid w:val="005107DF"/>
    <w:rsid w:val="0051086E"/>
    <w:rsid w:val="005110A6"/>
    <w:rsid w:val="0051113D"/>
    <w:rsid w:val="00512204"/>
    <w:rsid w:val="005122FE"/>
    <w:rsid w:val="0051270F"/>
    <w:rsid w:val="00512760"/>
    <w:rsid w:val="00512E53"/>
    <w:rsid w:val="0051329C"/>
    <w:rsid w:val="0051416C"/>
    <w:rsid w:val="00514B6E"/>
    <w:rsid w:val="00514CCF"/>
    <w:rsid w:val="0051508F"/>
    <w:rsid w:val="00515C55"/>
    <w:rsid w:val="00515ED0"/>
    <w:rsid w:val="0051611C"/>
    <w:rsid w:val="005171DD"/>
    <w:rsid w:val="0052019E"/>
    <w:rsid w:val="005209A8"/>
    <w:rsid w:val="005211CB"/>
    <w:rsid w:val="00522200"/>
    <w:rsid w:val="0052470F"/>
    <w:rsid w:val="00524BB4"/>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2C3"/>
    <w:rsid w:val="00540C9A"/>
    <w:rsid w:val="0054132A"/>
    <w:rsid w:val="005420ED"/>
    <w:rsid w:val="00542402"/>
    <w:rsid w:val="00542A74"/>
    <w:rsid w:val="005440AC"/>
    <w:rsid w:val="005448A6"/>
    <w:rsid w:val="005457B2"/>
    <w:rsid w:val="00545E9E"/>
    <w:rsid w:val="00547265"/>
    <w:rsid w:val="00547443"/>
    <w:rsid w:val="005505A6"/>
    <w:rsid w:val="005505BF"/>
    <w:rsid w:val="00550751"/>
    <w:rsid w:val="00551B0D"/>
    <w:rsid w:val="00551F15"/>
    <w:rsid w:val="00553286"/>
    <w:rsid w:val="005532D8"/>
    <w:rsid w:val="00553BCA"/>
    <w:rsid w:val="00553E2C"/>
    <w:rsid w:val="00553F3B"/>
    <w:rsid w:val="0055476C"/>
    <w:rsid w:val="005553C5"/>
    <w:rsid w:val="00557CBD"/>
    <w:rsid w:val="005605D0"/>
    <w:rsid w:val="0056081D"/>
    <w:rsid w:val="00560AD2"/>
    <w:rsid w:val="00561265"/>
    <w:rsid w:val="00561332"/>
    <w:rsid w:val="00561DBA"/>
    <w:rsid w:val="00562B41"/>
    <w:rsid w:val="0056365F"/>
    <w:rsid w:val="0056375F"/>
    <w:rsid w:val="00563B8D"/>
    <w:rsid w:val="00563DE6"/>
    <w:rsid w:val="00563F54"/>
    <w:rsid w:val="0056412E"/>
    <w:rsid w:val="00564379"/>
    <w:rsid w:val="0056444E"/>
    <w:rsid w:val="005649E5"/>
    <w:rsid w:val="00564A6D"/>
    <w:rsid w:val="00564AD2"/>
    <w:rsid w:val="00564C84"/>
    <w:rsid w:val="00564ED0"/>
    <w:rsid w:val="00565036"/>
    <w:rsid w:val="005651C4"/>
    <w:rsid w:val="005651C8"/>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4FF"/>
    <w:rsid w:val="00577A7E"/>
    <w:rsid w:val="005806D2"/>
    <w:rsid w:val="00581241"/>
    <w:rsid w:val="00581A90"/>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6D74"/>
    <w:rsid w:val="005A6D80"/>
    <w:rsid w:val="005A7220"/>
    <w:rsid w:val="005B0749"/>
    <w:rsid w:val="005B0F7A"/>
    <w:rsid w:val="005B19E4"/>
    <w:rsid w:val="005B1D8D"/>
    <w:rsid w:val="005B24C3"/>
    <w:rsid w:val="005B2628"/>
    <w:rsid w:val="005B2A1D"/>
    <w:rsid w:val="005B2C82"/>
    <w:rsid w:val="005B2D90"/>
    <w:rsid w:val="005B2D9B"/>
    <w:rsid w:val="005B2FD0"/>
    <w:rsid w:val="005B34A6"/>
    <w:rsid w:val="005B383F"/>
    <w:rsid w:val="005B3A99"/>
    <w:rsid w:val="005B46C1"/>
    <w:rsid w:val="005C0258"/>
    <w:rsid w:val="005C0B37"/>
    <w:rsid w:val="005C153C"/>
    <w:rsid w:val="005C17C2"/>
    <w:rsid w:val="005C3F18"/>
    <w:rsid w:val="005C5BD5"/>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453"/>
    <w:rsid w:val="005D6C46"/>
    <w:rsid w:val="005D7383"/>
    <w:rsid w:val="005D7A77"/>
    <w:rsid w:val="005D7D8C"/>
    <w:rsid w:val="005E0667"/>
    <w:rsid w:val="005E1565"/>
    <w:rsid w:val="005E25A4"/>
    <w:rsid w:val="005E2700"/>
    <w:rsid w:val="005E2830"/>
    <w:rsid w:val="005E29E3"/>
    <w:rsid w:val="005E3518"/>
    <w:rsid w:val="005E36FB"/>
    <w:rsid w:val="005E3B81"/>
    <w:rsid w:val="005E4667"/>
    <w:rsid w:val="005E513F"/>
    <w:rsid w:val="005E51F3"/>
    <w:rsid w:val="005E5B67"/>
    <w:rsid w:val="005E5FE0"/>
    <w:rsid w:val="005E655D"/>
    <w:rsid w:val="005E671D"/>
    <w:rsid w:val="005F0E6E"/>
    <w:rsid w:val="005F13F0"/>
    <w:rsid w:val="005F1B68"/>
    <w:rsid w:val="005F28E9"/>
    <w:rsid w:val="005F29FA"/>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3F70"/>
    <w:rsid w:val="006041B7"/>
    <w:rsid w:val="00605AD1"/>
    <w:rsid w:val="00605D03"/>
    <w:rsid w:val="00606AE3"/>
    <w:rsid w:val="00607C46"/>
    <w:rsid w:val="00610A2F"/>
    <w:rsid w:val="0061152B"/>
    <w:rsid w:val="00612434"/>
    <w:rsid w:val="00612488"/>
    <w:rsid w:val="00612CE6"/>
    <w:rsid w:val="00612EDD"/>
    <w:rsid w:val="00613714"/>
    <w:rsid w:val="00613C51"/>
    <w:rsid w:val="0061416B"/>
    <w:rsid w:val="00614A7B"/>
    <w:rsid w:val="0061536C"/>
    <w:rsid w:val="006158E4"/>
    <w:rsid w:val="006158FB"/>
    <w:rsid w:val="00615C08"/>
    <w:rsid w:val="0061733E"/>
    <w:rsid w:val="0061741C"/>
    <w:rsid w:val="006207BC"/>
    <w:rsid w:val="00621335"/>
    <w:rsid w:val="0062150E"/>
    <w:rsid w:val="00622494"/>
    <w:rsid w:val="00622E3F"/>
    <w:rsid w:val="0062369D"/>
    <w:rsid w:val="00623F37"/>
    <w:rsid w:val="00623F56"/>
    <w:rsid w:val="006242E9"/>
    <w:rsid w:val="00624348"/>
    <w:rsid w:val="0062449A"/>
    <w:rsid w:val="00624B0C"/>
    <w:rsid w:val="006250F6"/>
    <w:rsid w:val="006258F1"/>
    <w:rsid w:val="00625D0C"/>
    <w:rsid w:val="006260F2"/>
    <w:rsid w:val="00626341"/>
    <w:rsid w:val="00626844"/>
    <w:rsid w:val="00626BBC"/>
    <w:rsid w:val="006274B9"/>
    <w:rsid w:val="00627808"/>
    <w:rsid w:val="0062788C"/>
    <w:rsid w:val="00627CD4"/>
    <w:rsid w:val="00630019"/>
    <w:rsid w:val="006309FF"/>
    <w:rsid w:val="00630DE9"/>
    <w:rsid w:val="00630F03"/>
    <w:rsid w:val="00631E25"/>
    <w:rsid w:val="00631E78"/>
    <w:rsid w:val="006323EE"/>
    <w:rsid w:val="00632B0E"/>
    <w:rsid w:val="00632D3A"/>
    <w:rsid w:val="00633526"/>
    <w:rsid w:val="0063491E"/>
    <w:rsid w:val="006349FB"/>
    <w:rsid w:val="00634E47"/>
    <w:rsid w:val="00635013"/>
    <w:rsid w:val="0063557A"/>
    <w:rsid w:val="00636208"/>
    <w:rsid w:val="006362C1"/>
    <w:rsid w:val="00637037"/>
    <w:rsid w:val="00640399"/>
    <w:rsid w:val="00640DBD"/>
    <w:rsid w:val="00641067"/>
    <w:rsid w:val="006422D0"/>
    <w:rsid w:val="006423D2"/>
    <w:rsid w:val="00642683"/>
    <w:rsid w:val="0064268A"/>
    <w:rsid w:val="006426E7"/>
    <w:rsid w:val="0064351F"/>
    <w:rsid w:val="00643C6F"/>
    <w:rsid w:val="00643DFB"/>
    <w:rsid w:val="006440AA"/>
    <w:rsid w:val="00644BC4"/>
    <w:rsid w:val="00645DF8"/>
    <w:rsid w:val="006460FF"/>
    <w:rsid w:val="006463CE"/>
    <w:rsid w:val="00646974"/>
    <w:rsid w:val="00650701"/>
    <w:rsid w:val="006512AF"/>
    <w:rsid w:val="00651301"/>
    <w:rsid w:val="00651E2B"/>
    <w:rsid w:val="00653069"/>
    <w:rsid w:val="006530C5"/>
    <w:rsid w:val="00653A37"/>
    <w:rsid w:val="006541EB"/>
    <w:rsid w:val="006545F9"/>
    <w:rsid w:val="006553EF"/>
    <w:rsid w:val="006560B7"/>
    <w:rsid w:val="006577FB"/>
    <w:rsid w:val="00660F6D"/>
    <w:rsid w:val="0066137E"/>
    <w:rsid w:val="0066179A"/>
    <w:rsid w:val="00661860"/>
    <w:rsid w:val="00662027"/>
    <w:rsid w:val="00662606"/>
    <w:rsid w:val="0066271C"/>
    <w:rsid w:val="00663099"/>
    <w:rsid w:val="006630D5"/>
    <w:rsid w:val="00663732"/>
    <w:rsid w:val="00664184"/>
    <w:rsid w:val="00664C39"/>
    <w:rsid w:val="0066500F"/>
    <w:rsid w:val="0066518E"/>
    <w:rsid w:val="00665D82"/>
    <w:rsid w:val="00670373"/>
    <w:rsid w:val="00670606"/>
    <w:rsid w:val="00670CCA"/>
    <w:rsid w:val="00670DDD"/>
    <w:rsid w:val="00670F4A"/>
    <w:rsid w:val="00670FB6"/>
    <w:rsid w:val="00671B2B"/>
    <w:rsid w:val="00671DB5"/>
    <w:rsid w:val="006722C2"/>
    <w:rsid w:val="006727BF"/>
    <w:rsid w:val="0067281B"/>
    <w:rsid w:val="00673538"/>
    <w:rsid w:val="006739BB"/>
    <w:rsid w:val="00677B00"/>
    <w:rsid w:val="00680281"/>
    <w:rsid w:val="00681249"/>
    <w:rsid w:val="00681BFA"/>
    <w:rsid w:val="00681CDE"/>
    <w:rsid w:val="006824FC"/>
    <w:rsid w:val="00682657"/>
    <w:rsid w:val="0068448B"/>
    <w:rsid w:val="00685C49"/>
    <w:rsid w:val="00687997"/>
    <w:rsid w:val="00687E47"/>
    <w:rsid w:val="0069058D"/>
    <w:rsid w:val="006912EA"/>
    <w:rsid w:val="00692635"/>
    <w:rsid w:val="00693846"/>
    <w:rsid w:val="00694835"/>
    <w:rsid w:val="00694911"/>
    <w:rsid w:val="006966D7"/>
    <w:rsid w:val="00696EED"/>
    <w:rsid w:val="006A0201"/>
    <w:rsid w:val="006A19E0"/>
    <w:rsid w:val="006A1A30"/>
    <w:rsid w:val="006A1E07"/>
    <w:rsid w:val="006A2889"/>
    <w:rsid w:val="006A3415"/>
    <w:rsid w:val="006A3669"/>
    <w:rsid w:val="006A39B7"/>
    <w:rsid w:val="006A4ACE"/>
    <w:rsid w:val="006A4AF7"/>
    <w:rsid w:val="006A58FD"/>
    <w:rsid w:val="006A6750"/>
    <w:rsid w:val="006A675A"/>
    <w:rsid w:val="006A73FA"/>
    <w:rsid w:val="006A7476"/>
    <w:rsid w:val="006A7637"/>
    <w:rsid w:val="006B0C4E"/>
    <w:rsid w:val="006B257C"/>
    <w:rsid w:val="006B3FBF"/>
    <w:rsid w:val="006B4773"/>
    <w:rsid w:val="006B4B0E"/>
    <w:rsid w:val="006B4D7E"/>
    <w:rsid w:val="006B5492"/>
    <w:rsid w:val="006B5692"/>
    <w:rsid w:val="006B56F2"/>
    <w:rsid w:val="006B6139"/>
    <w:rsid w:val="006B687B"/>
    <w:rsid w:val="006B69F3"/>
    <w:rsid w:val="006B6C0B"/>
    <w:rsid w:val="006B722E"/>
    <w:rsid w:val="006C174B"/>
    <w:rsid w:val="006C176F"/>
    <w:rsid w:val="006C1CEA"/>
    <w:rsid w:val="006C1CF3"/>
    <w:rsid w:val="006C29FF"/>
    <w:rsid w:val="006C2C18"/>
    <w:rsid w:val="006C2ED7"/>
    <w:rsid w:val="006C3344"/>
    <w:rsid w:val="006C3BBA"/>
    <w:rsid w:val="006C3D1D"/>
    <w:rsid w:val="006C4A69"/>
    <w:rsid w:val="006C4FCA"/>
    <w:rsid w:val="006C56FC"/>
    <w:rsid w:val="006C5FB0"/>
    <w:rsid w:val="006C5FDC"/>
    <w:rsid w:val="006C613D"/>
    <w:rsid w:val="006C6272"/>
    <w:rsid w:val="006C63B5"/>
    <w:rsid w:val="006C7020"/>
    <w:rsid w:val="006C74A7"/>
    <w:rsid w:val="006C7BEB"/>
    <w:rsid w:val="006D09C3"/>
    <w:rsid w:val="006D11D1"/>
    <w:rsid w:val="006D1BC0"/>
    <w:rsid w:val="006D227F"/>
    <w:rsid w:val="006D2363"/>
    <w:rsid w:val="006D3202"/>
    <w:rsid w:val="006D3C8B"/>
    <w:rsid w:val="006D3FB5"/>
    <w:rsid w:val="006D463E"/>
    <w:rsid w:val="006D5EA4"/>
    <w:rsid w:val="006D6694"/>
    <w:rsid w:val="006E04DD"/>
    <w:rsid w:val="006E151E"/>
    <w:rsid w:val="006E23DE"/>
    <w:rsid w:val="006E28D7"/>
    <w:rsid w:val="006E2957"/>
    <w:rsid w:val="006E513F"/>
    <w:rsid w:val="006E533D"/>
    <w:rsid w:val="006E6883"/>
    <w:rsid w:val="006E6FD1"/>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1682"/>
    <w:rsid w:val="007022FB"/>
    <w:rsid w:val="0070256E"/>
    <w:rsid w:val="00702B7B"/>
    <w:rsid w:val="00702FDC"/>
    <w:rsid w:val="00703039"/>
    <w:rsid w:val="00703132"/>
    <w:rsid w:val="00703430"/>
    <w:rsid w:val="00703486"/>
    <w:rsid w:val="00703572"/>
    <w:rsid w:val="007041CB"/>
    <w:rsid w:val="007041DA"/>
    <w:rsid w:val="00706BD5"/>
    <w:rsid w:val="00706DFC"/>
    <w:rsid w:val="00706F4D"/>
    <w:rsid w:val="007075C6"/>
    <w:rsid w:val="00710621"/>
    <w:rsid w:val="007108DA"/>
    <w:rsid w:val="00710F05"/>
    <w:rsid w:val="007117E1"/>
    <w:rsid w:val="00711D11"/>
    <w:rsid w:val="007128D8"/>
    <w:rsid w:val="007128DA"/>
    <w:rsid w:val="00713A59"/>
    <w:rsid w:val="007141A8"/>
    <w:rsid w:val="00714305"/>
    <w:rsid w:val="0071539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6A4"/>
    <w:rsid w:val="00724B68"/>
    <w:rsid w:val="00725AB6"/>
    <w:rsid w:val="00725D1E"/>
    <w:rsid w:val="00726D3A"/>
    <w:rsid w:val="007306D3"/>
    <w:rsid w:val="007315F0"/>
    <w:rsid w:val="007317B5"/>
    <w:rsid w:val="0073210C"/>
    <w:rsid w:val="0073238A"/>
    <w:rsid w:val="00732D6D"/>
    <w:rsid w:val="007334EA"/>
    <w:rsid w:val="00733758"/>
    <w:rsid w:val="00734BBA"/>
    <w:rsid w:val="007353AF"/>
    <w:rsid w:val="00735AC9"/>
    <w:rsid w:val="00735C0D"/>
    <w:rsid w:val="00735E40"/>
    <w:rsid w:val="0073602A"/>
    <w:rsid w:val="00736E69"/>
    <w:rsid w:val="00736EA4"/>
    <w:rsid w:val="0073711D"/>
    <w:rsid w:val="0073778F"/>
    <w:rsid w:val="00737BB0"/>
    <w:rsid w:val="00740D0D"/>
    <w:rsid w:val="00742025"/>
    <w:rsid w:val="007422EF"/>
    <w:rsid w:val="00742F8F"/>
    <w:rsid w:val="00743205"/>
    <w:rsid w:val="0074401D"/>
    <w:rsid w:val="00744272"/>
    <w:rsid w:val="0074429A"/>
    <w:rsid w:val="00744D22"/>
    <w:rsid w:val="00745110"/>
    <w:rsid w:val="00745317"/>
    <w:rsid w:val="00746011"/>
    <w:rsid w:val="00746BAF"/>
    <w:rsid w:val="00747175"/>
    <w:rsid w:val="0074743B"/>
    <w:rsid w:val="00747663"/>
    <w:rsid w:val="00747A97"/>
    <w:rsid w:val="00750165"/>
    <w:rsid w:val="00750BB1"/>
    <w:rsid w:val="00751799"/>
    <w:rsid w:val="0075196E"/>
    <w:rsid w:val="0075224D"/>
    <w:rsid w:val="0075257E"/>
    <w:rsid w:val="00753151"/>
    <w:rsid w:val="007532CC"/>
    <w:rsid w:val="007538D2"/>
    <w:rsid w:val="00753948"/>
    <w:rsid w:val="00754BA2"/>
    <w:rsid w:val="00754F0F"/>
    <w:rsid w:val="007552F1"/>
    <w:rsid w:val="007556FA"/>
    <w:rsid w:val="00755F3B"/>
    <w:rsid w:val="007560A1"/>
    <w:rsid w:val="007566CB"/>
    <w:rsid w:val="00756CCF"/>
    <w:rsid w:val="00757947"/>
    <w:rsid w:val="00761034"/>
    <w:rsid w:val="007618BE"/>
    <w:rsid w:val="0076284D"/>
    <w:rsid w:val="00763936"/>
    <w:rsid w:val="00764FD6"/>
    <w:rsid w:val="00765399"/>
    <w:rsid w:val="007654C6"/>
    <w:rsid w:val="00765F24"/>
    <w:rsid w:val="00766211"/>
    <w:rsid w:val="00771EC8"/>
    <w:rsid w:val="007720C2"/>
    <w:rsid w:val="007724D3"/>
    <w:rsid w:val="0077297A"/>
    <w:rsid w:val="007731F0"/>
    <w:rsid w:val="007740AD"/>
    <w:rsid w:val="0077554C"/>
    <w:rsid w:val="007763E1"/>
    <w:rsid w:val="00776949"/>
    <w:rsid w:val="00777670"/>
    <w:rsid w:val="00780A3B"/>
    <w:rsid w:val="007818FF"/>
    <w:rsid w:val="00782BF8"/>
    <w:rsid w:val="007834AA"/>
    <w:rsid w:val="00783536"/>
    <w:rsid w:val="00783C19"/>
    <w:rsid w:val="007851F7"/>
    <w:rsid w:val="00785F17"/>
    <w:rsid w:val="007860B6"/>
    <w:rsid w:val="007863E6"/>
    <w:rsid w:val="00786563"/>
    <w:rsid w:val="00786DEE"/>
    <w:rsid w:val="00787273"/>
    <w:rsid w:val="007872CE"/>
    <w:rsid w:val="00787B14"/>
    <w:rsid w:val="00787DC2"/>
    <w:rsid w:val="0079007C"/>
    <w:rsid w:val="007909D9"/>
    <w:rsid w:val="00790D67"/>
    <w:rsid w:val="00790D6F"/>
    <w:rsid w:val="00790EEC"/>
    <w:rsid w:val="00790FAD"/>
    <w:rsid w:val="007912DE"/>
    <w:rsid w:val="00791E5B"/>
    <w:rsid w:val="00791FC9"/>
    <w:rsid w:val="00792081"/>
    <w:rsid w:val="00793508"/>
    <w:rsid w:val="007937A5"/>
    <w:rsid w:val="007947D7"/>
    <w:rsid w:val="0079488E"/>
    <w:rsid w:val="007948D0"/>
    <w:rsid w:val="00795779"/>
    <w:rsid w:val="007976F5"/>
    <w:rsid w:val="007A059A"/>
    <w:rsid w:val="007A130B"/>
    <w:rsid w:val="007A2709"/>
    <w:rsid w:val="007A50A9"/>
    <w:rsid w:val="007A5BDA"/>
    <w:rsid w:val="007A7D55"/>
    <w:rsid w:val="007A7E8A"/>
    <w:rsid w:val="007B0E31"/>
    <w:rsid w:val="007B12FF"/>
    <w:rsid w:val="007B185F"/>
    <w:rsid w:val="007B219F"/>
    <w:rsid w:val="007B22DC"/>
    <w:rsid w:val="007B2A01"/>
    <w:rsid w:val="007B2E75"/>
    <w:rsid w:val="007B4DFE"/>
    <w:rsid w:val="007B6219"/>
    <w:rsid w:val="007B6AEC"/>
    <w:rsid w:val="007B7984"/>
    <w:rsid w:val="007B7C66"/>
    <w:rsid w:val="007C02F0"/>
    <w:rsid w:val="007C0612"/>
    <w:rsid w:val="007C1934"/>
    <w:rsid w:val="007C348D"/>
    <w:rsid w:val="007C3B9B"/>
    <w:rsid w:val="007C4A3D"/>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CF6"/>
    <w:rsid w:val="007E3D46"/>
    <w:rsid w:val="007E3D62"/>
    <w:rsid w:val="007E60A3"/>
    <w:rsid w:val="007E625C"/>
    <w:rsid w:val="007E7010"/>
    <w:rsid w:val="007F0164"/>
    <w:rsid w:val="007F1A0D"/>
    <w:rsid w:val="007F1A71"/>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1692"/>
    <w:rsid w:val="0080269D"/>
    <w:rsid w:val="00802A5C"/>
    <w:rsid w:val="00803D74"/>
    <w:rsid w:val="008040CB"/>
    <w:rsid w:val="008043C9"/>
    <w:rsid w:val="00806044"/>
    <w:rsid w:val="00807158"/>
    <w:rsid w:val="008073A2"/>
    <w:rsid w:val="00807B75"/>
    <w:rsid w:val="00810237"/>
    <w:rsid w:val="00810AF3"/>
    <w:rsid w:val="00811CC5"/>
    <w:rsid w:val="00811F9B"/>
    <w:rsid w:val="00813105"/>
    <w:rsid w:val="00813B3B"/>
    <w:rsid w:val="00814153"/>
    <w:rsid w:val="0081425E"/>
    <w:rsid w:val="008142E7"/>
    <w:rsid w:val="00814F72"/>
    <w:rsid w:val="008150F0"/>
    <w:rsid w:val="008176D9"/>
    <w:rsid w:val="0082094F"/>
    <w:rsid w:val="00821BB1"/>
    <w:rsid w:val="00823393"/>
    <w:rsid w:val="00823BF2"/>
    <w:rsid w:val="00823CA5"/>
    <w:rsid w:val="00824706"/>
    <w:rsid w:val="0082502F"/>
    <w:rsid w:val="008253EC"/>
    <w:rsid w:val="00825E50"/>
    <w:rsid w:val="00825FEE"/>
    <w:rsid w:val="0082692A"/>
    <w:rsid w:val="00826A7E"/>
    <w:rsid w:val="008272CE"/>
    <w:rsid w:val="00827988"/>
    <w:rsid w:val="00827AF2"/>
    <w:rsid w:val="00830207"/>
    <w:rsid w:val="00831133"/>
    <w:rsid w:val="0083270B"/>
    <w:rsid w:val="00832EAF"/>
    <w:rsid w:val="008335C6"/>
    <w:rsid w:val="00833AB8"/>
    <w:rsid w:val="00834CBF"/>
    <w:rsid w:val="00834E21"/>
    <w:rsid w:val="00835378"/>
    <w:rsid w:val="00837056"/>
    <w:rsid w:val="008409D4"/>
    <w:rsid w:val="00840BEE"/>
    <w:rsid w:val="0084174D"/>
    <w:rsid w:val="008417FF"/>
    <w:rsid w:val="00841A95"/>
    <w:rsid w:val="00841D69"/>
    <w:rsid w:val="00841F51"/>
    <w:rsid w:val="00841F69"/>
    <w:rsid w:val="008429BA"/>
    <w:rsid w:val="008434D6"/>
    <w:rsid w:val="00843DB3"/>
    <w:rsid w:val="008454E2"/>
    <w:rsid w:val="00845AD5"/>
    <w:rsid w:val="00846788"/>
    <w:rsid w:val="008475C6"/>
    <w:rsid w:val="00851498"/>
    <w:rsid w:val="00851768"/>
    <w:rsid w:val="00852F58"/>
    <w:rsid w:val="00853CF2"/>
    <w:rsid w:val="008543CB"/>
    <w:rsid w:val="008563C3"/>
    <w:rsid w:val="008576A8"/>
    <w:rsid w:val="00857D57"/>
    <w:rsid w:val="00857DE3"/>
    <w:rsid w:val="00860395"/>
    <w:rsid w:val="00860F5E"/>
    <w:rsid w:val="00861205"/>
    <w:rsid w:val="00861C17"/>
    <w:rsid w:val="00861F49"/>
    <w:rsid w:val="0086202D"/>
    <w:rsid w:val="00862ABA"/>
    <w:rsid w:val="008638DF"/>
    <w:rsid w:val="008640B1"/>
    <w:rsid w:val="00864390"/>
    <w:rsid w:val="008643DD"/>
    <w:rsid w:val="0086472C"/>
    <w:rsid w:val="008654AA"/>
    <w:rsid w:val="008656E1"/>
    <w:rsid w:val="00866474"/>
    <w:rsid w:val="0086727C"/>
    <w:rsid w:val="008673F6"/>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B13"/>
    <w:rsid w:val="00886069"/>
    <w:rsid w:val="00887B5D"/>
    <w:rsid w:val="008910AC"/>
    <w:rsid w:val="008930CD"/>
    <w:rsid w:val="008931B4"/>
    <w:rsid w:val="0089331B"/>
    <w:rsid w:val="008933BC"/>
    <w:rsid w:val="00893C2B"/>
    <w:rsid w:val="008969D4"/>
    <w:rsid w:val="00897367"/>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6F80"/>
    <w:rsid w:val="008A71C4"/>
    <w:rsid w:val="008A7421"/>
    <w:rsid w:val="008A76B1"/>
    <w:rsid w:val="008A7E15"/>
    <w:rsid w:val="008B1E5D"/>
    <w:rsid w:val="008B1FB2"/>
    <w:rsid w:val="008B30F1"/>
    <w:rsid w:val="008B31B9"/>
    <w:rsid w:val="008B34B1"/>
    <w:rsid w:val="008B4851"/>
    <w:rsid w:val="008B5444"/>
    <w:rsid w:val="008B5876"/>
    <w:rsid w:val="008B6075"/>
    <w:rsid w:val="008B6227"/>
    <w:rsid w:val="008B6309"/>
    <w:rsid w:val="008B69A7"/>
    <w:rsid w:val="008B6B87"/>
    <w:rsid w:val="008B6C07"/>
    <w:rsid w:val="008C0807"/>
    <w:rsid w:val="008C0BDC"/>
    <w:rsid w:val="008C11D7"/>
    <w:rsid w:val="008C1D31"/>
    <w:rsid w:val="008C1E31"/>
    <w:rsid w:val="008C3D60"/>
    <w:rsid w:val="008C3FB4"/>
    <w:rsid w:val="008C4071"/>
    <w:rsid w:val="008C5210"/>
    <w:rsid w:val="008C5433"/>
    <w:rsid w:val="008C5658"/>
    <w:rsid w:val="008C6767"/>
    <w:rsid w:val="008C6D3C"/>
    <w:rsid w:val="008C6D60"/>
    <w:rsid w:val="008C7989"/>
    <w:rsid w:val="008C7B15"/>
    <w:rsid w:val="008C7CA2"/>
    <w:rsid w:val="008D07EC"/>
    <w:rsid w:val="008D1798"/>
    <w:rsid w:val="008D2D3D"/>
    <w:rsid w:val="008D3AE8"/>
    <w:rsid w:val="008D6F67"/>
    <w:rsid w:val="008D704D"/>
    <w:rsid w:val="008D78F1"/>
    <w:rsid w:val="008E15CB"/>
    <w:rsid w:val="008E17B5"/>
    <w:rsid w:val="008E2035"/>
    <w:rsid w:val="008E3081"/>
    <w:rsid w:val="008E31B9"/>
    <w:rsid w:val="008E384E"/>
    <w:rsid w:val="008E4A3C"/>
    <w:rsid w:val="008E58A0"/>
    <w:rsid w:val="008E656A"/>
    <w:rsid w:val="008E6D07"/>
    <w:rsid w:val="008E7321"/>
    <w:rsid w:val="008E7D27"/>
    <w:rsid w:val="008E7D87"/>
    <w:rsid w:val="008E7DB3"/>
    <w:rsid w:val="008F00B6"/>
    <w:rsid w:val="008F02EA"/>
    <w:rsid w:val="008F0707"/>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C51"/>
    <w:rsid w:val="00901FB3"/>
    <w:rsid w:val="00902DD7"/>
    <w:rsid w:val="009032BE"/>
    <w:rsid w:val="0090375F"/>
    <w:rsid w:val="00903F2F"/>
    <w:rsid w:val="00904BC4"/>
    <w:rsid w:val="0090544A"/>
    <w:rsid w:val="00906625"/>
    <w:rsid w:val="00910FD6"/>
    <w:rsid w:val="009122A7"/>
    <w:rsid w:val="00912795"/>
    <w:rsid w:val="0091293E"/>
    <w:rsid w:val="00913EE3"/>
    <w:rsid w:val="00914D3F"/>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1CB"/>
    <w:rsid w:val="009265B6"/>
    <w:rsid w:val="00927262"/>
    <w:rsid w:val="00927D63"/>
    <w:rsid w:val="00927F64"/>
    <w:rsid w:val="00927FB2"/>
    <w:rsid w:val="00927FFC"/>
    <w:rsid w:val="0093024D"/>
    <w:rsid w:val="009302A6"/>
    <w:rsid w:val="0093049E"/>
    <w:rsid w:val="00930991"/>
    <w:rsid w:val="00931E5B"/>
    <w:rsid w:val="00932753"/>
    <w:rsid w:val="00933845"/>
    <w:rsid w:val="00934504"/>
    <w:rsid w:val="00934AFB"/>
    <w:rsid w:val="00935371"/>
    <w:rsid w:val="009353EF"/>
    <w:rsid w:val="00937444"/>
    <w:rsid w:val="0093767A"/>
    <w:rsid w:val="009402D8"/>
    <w:rsid w:val="009425A7"/>
    <w:rsid w:val="009428E8"/>
    <w:rsid w:val="00942B80"/>
    <w:rsid w:val="00942BCA"/>
    <w:rsid w:val="009438E2"/>
    <w:rsid w:val="00943A2B"/>
    <w:rsid w:val="00944528"/>
    <w:rsid w:val="00944DA0"/>
    <w:rsid w:val="00946722"/>
    <w:rsid w:val="009502F5"/>
    <w:rsid w:val="00951CA9"/>
    <w:rsid w:val="0095251F"/>
    <w:rsid w:val="00953830"/>
    <w:rsid w:val="00953B0A"/>
    <w:rsid w:val="00953C17"/>
    <w:rsid w:val="00954A8F"/>
    <w:rsid w:val="00955F2F"/>
    <w:rsid w:val="00956A4E"/>
    <w:rsid w:val="00956AB5"/>
    <w:rsid w:val="00956E18"/>
    <w:rsid w:val="00956FAD"/>
    <w:rsid w:val="00957893"/>
    <w:rsid w:val="0096027F"/>
    <w:rsid w:val="00960A92"/>
    <w:rsid w:val="009610C6"/>
    <w:rsid w:val="00961502"/>
    <w:rsid w:val="00961943"/>
    <w:rsid w:val="00961A60"/>
    <w:rsid w:val="0096248C"/>
    <w:rsid w:val="00963009"/>
    <w:rsid w:val="0096341B"/>
    <w:rsid w:val="0096353F"/>
    <w:rsid w:val="009639C8"/>
    <w:rsid w:val="009639DE"/>
    <w:rsid w:val="00963D8D"/>
    <w:rsid w:val="00963E07"/>
    <w:rsid w:val="009657AE"/>
    <w:rsid w:val="00965894"/>
    <w:rsid w:val="009658C2"/>
    <w:rsid w:val="009666D7"/>
    <w:rsid w:val="009670AC"/>
    <w:rsid w:val="009672FF"/>
    <w:rsid w:val="00967C0E"/>
    <w:rsid w:val="009700A8"/>
    <w:rsid w:val="00970BA8"/>
    <w:rsid w:val="00970F01"/>
    <w:rsid w:val="00971170"/>
    <w:rsid w:val="009716FC"/>
    <w:rsid w:val="00971D98"/>
    <w:rsid w:val="009739F5"/>
    <w:rsid w:val="009741D4"/>
    <w:rsid w:val="0097609B"/>
    <w:rsid w:val="009773F1"/>
    <w:rsid w:val="00980D68"/>
    <w:rsid w:val="00983A43"/>
    <w:rsid w:val="0098406D"/>
    <w:rsid w:val="009841CD"/>
    <w:rsid w:val="00984F6B"/>
    <w:rsid w:val="009854EC"/>
    <w:rsid w:val="009855D4"/>
    <w:rsid w:val="00985A84"/>
    <w:rsid w:val="00985F55"/>
    <w:rsid w:val="00986CE1"/>
    <w:rsid w:val="00986FE3"/>
    <w:rsid w:val="00987DE7"/>
    <w:rsid w:val="0099051D"/>
    <w:rsid w:val="009910A4"/>
    <w:rsid w:val="009915AD"/>
    <w:rsid w:val="00991DDC"/>
    <w:rsid w:val="009921F1"/>
    <w:rsid w:val="00992349"/>
    <w:rsid w:val="0099297C"/>
    <w:rsid w:val="00992FD0"/>
    <w:rsid w:val="00993376"/>
    <w:rsid w:val="00993EC5"/>
    <w:rsid w:val="00995FEE"/>
    <w:rsid w:val="00996076"/>
    <w:rsid w:val="00996B8C"/>
    <w:rsid w:val="009978CF"/>
    <w:rsid w:val="009A0886"/>
    <w:rsid w:val="009A180D"/>
    <w:rsid w:val="009A279D"/>
    <w:rsid w:val="009A2A2B"/>
    <w:rsid w:val="009A2E1A"/>
    <w:rsid w:val="009A43BF"/>
    <w:rsid w:val="009A490F"/>
    <w:rsid w:val="009A5161"/>
    <w:rsid w:val="009A6B2F"/>
    <w:rsid w:val="009A745B"/>
    <w:rsid w:val="009A7D11"/>
    <w:rsid w:val="009B016A"/>
    <w:rsid w:val="009B05C3"/>
    <w:rsid w:val="009B3151"/>
    <w:rsid w:val="009B3266"/>
    <w:rsid w:val="009B338B"/>
    <w:rsid w:val="009B37AA"/>
    <w:rsid w:val="009B3F3E"/>
    <w:rsid w:val="009B3FDD"/>
    <w:rsid w:val="009B4090"/>
    <w:rsid w:val="009B4BBE"/>
    <w:rsid w:val="009B59F3"/>
    <w:rsid w:val="009B62AA"/>
    <w:rsid w:val="009B654D"/>
    <w:rsid w:val="009B6595"/>
    <w:rsid w:val="009B685C"/>
    <w:rsid w:val="009B6E32"/>
    <w:rsid w:val="009B6F95"/>
    <w:rsid w:val="009B711D"/>
    <w:rsid w:val="009C0F31"/>
    <w:rsid w:val="009C19E0"/>
    <w:rsid w:val="009C1B9B"/>
    <w:rsid w:val="009C1D19"/>
    <w:rsid w:val="009C2357"/>
    <w:rsid w:val="009C2518"/>
    <w:rsid w:val="009C2BFA"/>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1C69"/>
    <w:rsid w:val="009D1D9D"/>
    <w:rsid w:val="009D2451"/>
    <w:rsid w:val="009D2E13"/>
    <w:rsid w:val="009D2F4F"/>
    <w:rsid w:val="009D5FE4"/>
    <w:rsid w:val="009D6B18"/>
    <w:rsid w:val="009D7294"/>
    <w:rsid w:val="009D7770"/>
    <w:rsid w:val="009D779F"/>
    <w:rsid w:val="009E1FFB"/>
    <w:rsid w:val="009E20B7"/>
    <w:rsid w:val="009E2403"/>
    <w:rsid w:val="009E2D36"/>
    <w:rsid w:val="009E3E0F"/>
    <w:rsid w:val="009E3EB2"/>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0C37"/>
    <w:rsid w:val="00A00EBE"/>
    <w:rsid w:val="00A01B3A"/>
    <w:rsid w:val="00A02421"/>
    <w:rsid w:val="00A02524"/>
    <w:rsid w:val="00A02A21"/>
    <w:rsid w:val="00A033EB"/>
    <w:rsid w:val="00A0346A"/>
    <w:rsid w:val="00A0430F"/>
    <w:rsid w:val="00A04ACA"/>
    <w:rsid w:val="00A065A2"/>
    <w:rsid w:val="00A10DB9"/>
    <w:rsid w:val="00A10FCA"/>
    <w:rsid w:val="00A113C1"/>
    <w:rsid w:val="00A1245C"/>
    <w:rsid w:val="00A1297F"/>
    <w:rsid w:val="00A130D3"/>
    <w:rsid w:val="00A13EAF"/>
    <w:rsid w:val="00A144B6"/>
    <w:rsid w:val="00A147C9"/>
    <w:rsid w:val="00A14833"/>
    <w:rsid w:val="00A14E25"/>
    <w:rsid w:val="00A14EE1"/>
    <w:rsid w:val="00A15722"/>
    <w:rsid w:val="00A16595"/>
    <w:rsid w:val="00A177FC"/>
    <w:rsid w:val="00A215B6"/>
    <w:rsid w:val="00A22240"/>
    <w:rsid w:val="00A23B71"/>
    <w:rsid w:val="00A247BB"/>
    <w:rsid w:val="00A253A9"/>
    <w:rsid w:val="00A25751"/>
    <w:rsid w:val="00A26794"/>
    <w:rsid w:val="00A26F11"/>
    <w:rsid w:val="00A27446"/>
    <w:rsid w:val="00A27846"/>
    <w:rsid w:val="00A27FBC"/>
    <w:rsid w:val="00A300AE"/>
    <w:rsid w:val="00A300B6"/>
    <w:rsid w:val="00A32BE9"/>
    <w:rsid w:val="00A32FBD"/>
    <w:rsid w:val="00A33366"/>
    <w:rsid w:val="00A33684"/>
    <w:rsid w:val="00A34E40"/>
    <w:rsid w:val="00A35B2E"/>
    <w:rsid w:val="00A363BD"/>
    <w:rsid w:val="00A3699B"/>
    <w:rsid w:val="00A36B87"/>
    <w:rsid w:val="00A36CC9"/>
    <w:rsid w:val="00A36D58"/>
    <w:rsid w:val="00A37373"/>
    <w:rsid w:val="00A41AC1"/>
    <w:rsid w:val="00A41CA4"/>
    <w:rsid w:val="00A42B33"/>
    <w:rsid w:val="00A42D56"/>
    <w:rsid w:val="00A42FE7"/>
    <w:rsid w:val="00A43140"/>
    <w:rsid w:val="00A43835"/>
    <w:rsid w:val="00A4394E"/>
    <w:rsid w:val="00A43C02"/>
    <w:rsid w:val="00A44AE6"/>
    <w:rsid w:val="00A45433"/>
    <w:rsid w:val="00A4578D"/>
    <w:rsid w:val="00A4599F"/>
    <w:rsid w:val="00A466F1"/>
    <w:rsid w:val="00A46B42"/>
    <w:rsid w:val="00A50B73"/>
    <w:rsid w:val="00A510B9"/>
    <w:rsid w:val="00A5189D"/>
    <w:rsid w:val="00A5225C"/>
    <w:rsid w:val="00A5253F"/>
    <w:rsid w:val="00A52B08"/>
    <w:rsid w:val="00A55508"/>
    <w:rsid w:val="00A55891"/>
    <w:rsid w:val="00A55AA5"/>
    <w:rsid w:val="00A560A2"/>
    <w:rsid w:val="00A56CB5"/>
    <w:rsid w:val="00A571AB"/>
    <w:rsid w:val="00A574B9"/>
    <w:rsid w:val="00A5751B"/>
    <w:rsid w:val="00A60616"/>
    <w:rsid w:val="00A606D8"/>
    <w:rsid w:val="00A6180D"/>
    <w:rsid w:val="00A637A9"/>
    <w:rsid w:val="00A63C9A"/>
    <w:rsid w:val="00A64641"/>
    <w:rsid w:val="00A646E1"/>
    <w:rsid w:val="00A651E9"/>
    <w:rsid w:val="00A65A55"/>
    <w:rsid w:val="00A65B5C"/>
    <w:rsid w:val="00A65CD9"/>
    <w:rsid w:val="00A66C19"/>
    <w:rsid w:val="00A6728D"/>
    <w:rsid w:val="00A678F2"/>
    <w:rsid w:val="00A71150"/>
    <w:rsid w:val="00A7136D"/>
    <w:rsid w:val="00A71BA0"/>
    <w:rsid w:val="00A728AD"/>
    <w:rsid w:val="00A73BF7"/>
    <w:rsid w:val="00A744AD"/>
    <w:rsid w:val="00A747AC"/>
    <w:rsid w:val="00A749DA"/>
    <w:rsid w:val="00A74B22"/>
    <w:rsid w:val="00A74D65"/>
    <w:rsid w:val="00A754CB"/>
    <w:rsid w:val="00A76F66"/>
    <w:rsid w:val="00A77900"/>
    <w:rsid w:val="00A77D1C"/>
    <w:rsid w:val="00A80127"/>
    <w:rsid w:val="00A8071F"/>
    <w:rsid w:val="00A80C02"/>
    <w:rsid w:val="00A8185E"/>
    <w:rsid w:val="00A81AA2"/>
    <w:rsid w:val="00A81FB7"/>
    <w:rsid w:val="00A829C4"/>
    <w:rsid w:val="00A83F3F"/>
    <w:rsid w:val="00A8633F"/>
    <w:rsid w:val="00A865DA"/>
    <w:rsid w:val="00A870D9"/>
    <w:rsid w:val="00A90309"/>
    <w:rsid w:val="00A90666"/>
    <w:rsid w:val="00A91483"/>
    <w:rsid w:val="00A91AF1"/>
    <w:rsid w:val="00A91D7E"/>
    <w:rsid w:val="00A92611"/>
    <w:rsid w:val="00A92A47"/>
    <w:rsid w:val="00A934E0"/>
    <w:rsid w:val="00A94866"/>
    <w:rsid w:val="00A96630"/>
    <w:rsid w:val="00A97192"/>
    <w:rsid w:val="00A97EF0"/>
    <w:rsid w:val="00AA0053"/>
    <w:rsid w:val="00AA1198"/>
    <w:rsid w:val="00AA2718"/>
    <w:rsid w:val="00AA29DF"/>
    <w:rsid w:val="00AA362E"/>
    <w:rsid w:val="00AA4115"/>
    <w:rsid w:val="00AA4446"/>
    <w:rsid w:val="00AA48F0"/>
    <w:rsid w:val="00AA52E1"/>
    <w:rsid w:val="00AA62D6"/>
    <w:rsid w:val="00AA66DF"/>
    <w:rsid w:val="00AA6796"/>
    <w:rsid w:val="00AA78B2"/>
    <w:rsid w:val="00AA7C0D"/>
    <w:rsid w:val="00AA7DD1"/>
    <w:rsid w:val="00AB1754"/>
    <w:rsid w:val="00AB2DB9"/>
    <w:rsid w:val="00AB2E78"/>
    <w:rsid w:val="00AB364E"/>
    <w:rsid w:val="00AB38B5"/>
    <w:rsid w:val="00AB3B35"/>
    <w:rsid w:val="00AB47AB"/>
    <w:rsid w:val="00AB4E5F"/>
    <w:rsid w:val="00AB5541"/>
    <w:rsid w:val="00AB5657"/>
    <w:rsid w:val="00AB597B"/>
    <w:rsid w:val="00AB5D8E"/>
    <w:rsid w:val="00AB7367"/>
    <w:rsid w:val="00AB7432"/>
    <w:rsid w:val="00AB7730"/>
    <w:rsid w:val="00AC086D"/>
    <w:rsid w:val="00AC1757"/>
    <w:rsid w:val="00AC2788"/>
    <w:rsid w:val="00AC2A50"/>
    <w:rsid w:val="00AC32A3"/>
    <w:rsid w:val="00AC4B50"/>
    <w:rsid w:val="00AC6CCC"/>
    <w:rsid w:val="00AC6F14"/>
    <w:rsid w:val="00AC7575"/>
    <w:rsid w:val="00AC7C29"/>
    <w:rsid w:val="00AD0911"/>
    <w:rsid w:val="00AD0F22"/>
    <w:rsid w:val="00AD164B"/>
    <w:rsid w:val="00AD16FA"/>
    <w:rsid w:val="00AD1B88"/>
    <w:rsid w:val="00AD1C83"/>
    <w:rsid w:val="00AD1ED7"/>
    <w:rsid w:val="00AD3648"/>
    <w:rsid w:val="00AD3951"/>
    <w:rsid w:val="00AD3DCD"/>
    <w:rsid w:val="00AD4055"/>
    <w:rsid w:val="00AD4BED"/>
    <w:rsid w:val="00AD4F1A"/>
    <w:rsid w:val="00AD5069"/>
    <w:rsid w:val="00AD51F7"/>
    <w:rsid w:val="00AD56F4"/>
    <w:rsid w:val="00AD5DD1"/>
    <w:rsid w:val="00AD5EDF"/>
    <w:rsid w:val="00AD78E7"/>
    <w:rsid w:val="00AD7D83"/>
    <w:rsid w:val="00AE0D8D"/>
    <w:rsid w:val="00AE1244"/>
    <w:rsid w:val="00AE1C5F"/>
    <w:rsid w:val="00AE2AEF"/>
    <w:rsid w:val="00AE2B70"/>
    <w:rsid w:val="00AE2FC6"/>
    <w:rsid w:val="00AE3439"/>
    <w:rsid w:val="00AE34E5"/>
    <w:rsid w:val="00AE422D"/>
    <w:rsid w:val="00AE5294"/>
    <w:rsid w:val="00AE55E5"/>
    <w:rsid w:val="00AE60D1"/>
    <w:rsid w:val="00AE77BF"/>
    <w:rsid w:val="00AF0AB7"/>
    <w:rsid w:val="00AF1844"/>
    <w:rsid w:val="00AF2399"/>
    <w:rsid w:val="00AF2695"/>
    <w:rsid w:val="00AF42F9"/>
    <w:rsid w:val="00AF5CF4"/>
    <w:rsid w:val="00AF6074"/>
    <w:rsid w:val="00AF62E6"/>
    <w:rsid w:val="00AF6844"/>
    <w:rsid w:val="00AF72B1"/>
    <w:rsid w:val="00AF76C1"/>
    <w:rsid w:val="00AF7FB3"/>
    <w:rsid w:val="00B004F2"/>
    <w:rsid w:val="00B00C12"/>
    <w:rsid w:val="00B00E6F"/>
    <w:rsid w:val="00B011A1"/>
    <w:rsid w:val="00B012CF"/>
    <w:rsid w:val="00B01C30"/>
    <w:rsid w:val="00B01E5B"/>
    <w:rsid w:val="00B05A03"/>
    <w:rsid w:val="00B06374"/>
    <w:rsid w:val="00B06B22"/>
    <w:rsid w:val="00B07665"/>
    <w:rsid w:val="00B078C1"/>
    <w:rsid w:val="00B10287"/>
    <w:rsid w:val="00B1096B"/>
    <w:rsid w:val="00B1123C"/>
    <w:rsid w:val="00B12512"/>
    <w:rsid w:val="00B14544"/>
    <w:rsid w:val="00B16562"/>
    <w:rsid w:val="00B176FD"/>
    <w:rsid w:val="00B17DBA"/>
    <w:rsid w:val="00B210DB"/>
    <w:rsid w:val="00B21AC5"/>
    <w:rsid w:val="00B21EFA"/>
    <w:rsid w:val="00B22247"/>
    <w:rsid w:val="00B24214"/>
    <w:rsid w:val="00B2459A"/>
    <w:rsid w:val="00B247BF"/>
    <w:rsid w:val="00B24A32"/>
    <w:rsid w:val="00B24A96"/>
    <w:rsid w:val="00B252D4"/>
    <w:rsid w:val="00B25667"/>
    <w:rsid w:val="00B2694E"/>
    <w:rsid w:val="00B26EEC"/>
    <w:rsid w:val="00B27D89"/>
    <w:rsid w:val="00B3055F"/>
    <w:rsid w:val="00B3068F"/>
    <w:rsid w:val="00B30867"/>
    <w:rsid w:val="00B30AC8"/>
    <w:rsid w:val="00B30E86"/>
    <w:rsid w:val="00B3287D"/>
    <w:rsid w:val="00B33394"/>
    <w:rsid w:val="00B33854"/>
    <w:rsid w:val="00B33EAC"/>
    <w:rsid w:val="00B34FE6"/>
    <w:rsid w:val="00B3551C"/>
    <w:rsid w:val="00B359A7"/>
    <w:rsid w:val="00B35EEE"/>
    <w:rsid w:val="00B35FC1"/>
    <w:rsid w:val="00B36625"/>
    <w:rsid w:val="00B3699E"/>
    <w:rsid w:val="00B403D4"/>
    <w:rsid w:val="00B4086B"/>
    <w:rsid w:val="00B411DB"/>
    <w:rsid w:val="00B413C6"/>
    <w:rsid w:val="00B421E3"/>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0D7"/>
    <w:rsid w:val="00B56401"/>
    <w:rsid w:val="00B5683B"/>
    <w:rsid w:val="00B56D81"/>
    <w:rsid w:val="00B57F54"/>
    <w:rsid w:val="00B600AE"/>
    <w:rsid w:val="00B606C9"/>
    <w:rsid w:val="00B60859"/>
    <w:rsid w:val="00B60CB8"/>
    <w:rsid w:val="00B611BF"/>
    <w:rsid w:val="00B6139A"/>
    <w:rsid w:val="00B619C9"/>
    <w:rsid w:val="00B61AD4"/>
    <w:rsid w:val="00B62973"/>
    <w:rsid w:val="00B62D48"/>
    <w:rsid w:val="00B63788"/>
    <w:rsid w:val="00B6522C"/>
    <w:rsid w:val="00B6611F"/>
    <w:rsid w:val="00B67F21"/>
    <w:rsid w:val="00B70D9C"/>
    <w:rsid w:val="00B711CF"/>
    <w:rsid w:val="00B712C7"/>
    <w:rsid w:val="00B7182F"/>
    <w:rsid w:val="00B71986"/>
    <w:rsid w:val="00B71B06"/>
    <w:rsid w:val="00B7296C"/>
    <w:rsid w:val="00B72BAC"/>
    <w:rsid w:val="00B741D0"/>
    <w:rsid w:val="00B74438"/>
    <w:rsid w:val="00B744D7"/>
    <w:rsid w:val="00B7494D"/>
    <w:rsid w:val="00B7541B"/>
    <w:rsid w:val="00B7560A"/>
    <w:rsid w:val="00B75AF1"/>
    <w:rsid w:val="00B76085"/>
    <w:rsid w:val="00B7632D"/>
    <w:rsid w:val="00B76501"/>
    <w:rsid w:val="00B766BC"/>
    <w:rsid w:val="00B76FA2"/>
    <w:rsid w:val="00B76FEC"/>
    <w:rsid w:val="00B772DE"/>
    <w:rsid w:val="00B807ED"/>
    <w:rsid w:val="00B81469"/>
    <w:rsid w:val="00B81E4A"/>
    <w:rsid w:val="00B83109"/>
    <w:rsid w:val="00B8311D"/>
    <w:rsid w:val="00B83563"/>
    <w:rsid w:val="00B83630"/>
    <w:rsid w:val="00B83AF3"/>
    <w:rsid w:val="00B83EC8"/>
    <w:rsid w:val="00B84FF8"/>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ED5"/>
    <w:rsid w:val="00B970B0"/>
    <w:rsid w:val="00B97D87"/>
    <w:rsid w:val="00BA080B"/>
    <w:rsid w:val="00BA0A4F"/>
    <w:rsid w:val="00BA0F66"/>
    <w:rsid w:val="00BA0FFA"/>
    <w:rsid w:val="00BA1BD2"/>
    <w:rsid w:val="00BA1D8F"/>
    <w:rsid w:val="00BA2EFC"/>
    <w:rsid w:val="00BA31F7"/>
    <w:rsid w:val="00BA321C"/>
    <w:rsid w:val="00BA341F"/>
    <w:rsid w:val="00BA3D88"/>
    <w:rsid w:val="00BA4ACB"/>
    <w:rsid w:val="00BA4D96"/>
    <w:rsid w:val="00BA4DB5"/>
    <w:rsid w:val="00BA5539"/>
    <w:rsid w:val="00BA5935"/>
    <w:rsid w:val="00BA5C6D"/>
    <w:rsid w:val="00BA74D7"/>
    <w:rsid w:val="00BB174C"/>
    <w:rsid w:val="00BB2F46"/>
    <w:rsid w:val="00BB33D1"/>
    <w:rsid w:val="00BB3B0E"/>
    <w:rsid w:val="00BB3F26"/>
    <w:rsid w:val="00BB3FAC"/>
    <w:rsid w:val="00BB45B4"/>
    <w:rsid w:val="00BB45DF"/>
    <w:rsid w:val="00BB4825"/>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D00CF"/>
    <w:rsid w:val="00BD2813"/>
    <w:rsid w:val="00BD342D"/>
    <w:rsid w:val="00BD68AF"/>
    <w:rsid w:val="00BD6E6C"/>
    <w:rsid w:val="00BE1858"/>
    <w:rsid w:val="00BE1F4B"/>
    <w:rsid w:val="00BE2761"/>
    <w:rsid w:val="00BE2F20"/>
    <w:rsid w:val="00BE3B73"/>
    <w:rsid w:val="00BE3C0E"/>
    <w:rsid w:val="00BE3EEA"/>
    <w:rsid w:val="00BE4401"/>
    <w:rsid w:val="00BE598F"/>
    <w:rsid w:val="00BE66C6"/>
    <w:rsid w:val="00BE7281"/>
    <w:rsid w:val="00BE7C72"/>
    <w:rsid w:val="00BE7FD8"/>
    <w:rsid w:val="00BF1959"/>
    <w:rsid w:val="00BF22F5"/>
    <w:rsid w:val="00BF2802"/>
    <w:rsid w:val="00BF3003"/>
    <w:rsid w:val="00BF4594"/>
    <w:rsid w:val="00BF4DD9"/>
    <w:rsid w:val="00BF5AEB"/>
    <w:rsid w:val="00BF64AF"/>
    <w:rsid w:val="00BF64B8"/>
    <w:rsid w:val="00BF67F0"/>
    <w:rsid w:val="00BF6BED"/>
    <w:rsid w:val="00BF6C92"/>
    <w:rsid w:val="00BF7098"/>
    <w:rsid w:val="00BF7658"/>
    <w:rsid w:val="00BF780E"/>
    <w:rsid w:val="00C00F86"/>
    <w:rsid w:val="00C01740"/>
    <w:rsid w:val="00C01E25"/>
    <w:rsid w:val="00C02443"/>
    <w:rsid w:val="00C02B55"/>
    <w:rsid w:val="00C0321E"/>
    <w:rsid w:val="00C03745"/>
    <w:rsid w:val="00C04BCA"/>
    <w:rsid w:val="00C04E91"/>
    <w:rsid w:val="00C04FFE"/>
    <w:rsid w:val="00C06CA3"/>
    <w:rsid w:val="00C075EF"/>
    <w:rsid w:val="00C07985"/>
    <w:rsid w:val="00C07B07"/>
    <w:rsid w:val="00C114E1"/>
    <w:rsid w:val="00C11848"/>
    <w:rsid w:val="00C11A91"/>
    <w:rsid w:val="00C11B4C"/>
    <w:rsid w:val="00C11DD1"/>
    <w:rsid w:val="00C122CF"/>
    <w:rsid w:val="00C1268D"/>
    <w:rsid w:val="00C12EC4"/>
    <w:rsid w:val="00C12F84"/>
    <w:rsid w:val="00C13065"/>
    <w:rsid w:val="00C13154"/>
    <w:rsid w:val="00C137BA"/>
    <w:rsid w:val="00C13AA7"/>
    <w:rsid w:val="00C13D69"/>
    <w:rsid w:val="00C13E25"/>
    <w:rsid w:val="00C1441F"/>
    <w:rsid w:val="00C1458E"/>
    <w:rsid w:val="00C147E1"/>
    <w:rsid w:val="00C14C6D"/>
    <w:rsid w:val="00C158E9"/>
    <w:rsid w:val="00C160A1"/>
    <w:rsid w:val="00C16987"/>
    <w:rsid w:val="00C16D04"/>
    <w:rsid w:val="00C1719D"/>
    <w:rsid w:val="00C17335"/>
    <w:rsid w:val="00C179C4"/>
    <w:rsid w:val="00C17D3C"/>
    <w:rsid w:val="00C20A77"/>
    <w:rsid w:val="00C20C40"/>
    <w:rsid w:val="00C20E68"/>
    <w:rsid w:val="00C21A30"/>
    <w:rsid w:val="00C23048"/>
    <w:rsid w:val="00C23DFD"/>
    <w:rsid w:val="00C25D35"/>
    <w:rsid w:val="00C25FC8"/>
    <w:rsid w:val="00C26588"/>
    <w:rsid w:val="00C265EA"/>
    <w:rsid w:val="00C275A1"/>
    <w:rsid w:val="00C27F7F"/>
    <w:rsid w:val="00C30096"/>
    <w:rsid w:val="00C3061F"/>
    <w:rsid w:val="00C31457"/>
    <w:rsid w:val="00C31E53"/>
    <w:rsid w:val="00C31E84"/>
    <w:rsid w:val="00C32016"/>
    <w:rsid w:val="00C32030"/>
    <w:rsid w:val="00C32101"/>
    <w:rsid w:val="00C327B5"/>
    <w:rsid w:val="00C32E53"/>
    <w:rsid w:val="00C338F5"/>
    <w:rsid w:val="00C35066"/>
    <w:rsid w:val="00C357D8"/>
    <w:rsid w:val="00C36AE5"/>
    <w:rsid w:val="00C373EA"/>
    <w:rsid w:val="00C37565"/>
    <w:rsid w:val="00C37E50"/>
    <w:rsid w:val="00C41006"/>
    <w:rsid w:val="00C4199E"/>
    <w:rsid w:val="00C42A0E"/>
    <w:rsid w:val="00C432F0"/>
    <w:rsid w:val="00C439EB"/>
    <w:rsid w:val="00C458E8"/>
    <w:rsid w:val="00C468E9"/>
    <w:rsid w:val="00C471FC"/>
    <w:rsid w:val="00C47CE7"/>
    <w:rsid w:val="00C515B6"/>
    <w:rsid w:val="00C52086"/>
    <w:rsid w:val="00C52999"/>
    <w:rsid w:val="00C544C8"/>
    <w:rsid w:val="00C55829"/>
    <w:rsid w:val="00C558AD"/>
    <w:rsid w:val="00C56765"/>
    <w:rsid w:val="00C57816"/>
    <w:rsid w:val="00C578E1"/>
    <w:rsid w:val="00C61071"/>
    <w:rsid w:val="00C613BF"/>
    <w:rsid w:val="00C61989"/>
    <w:rsid w:val="00C619A2"/>
    <w:rsid w:val="00C61FE1"/>
    <w:rsid w:val="00C62047"/>
    <w:rsid w:val="00C62355"/>
    <w:rsid w:val="00C63461"/>
    <w:rsid w:val="00C6399F"/>
    <w:rsid w:val="00C63A88"/>
    <w:rsid w:val="00C641C4"/>
    <w:rsid w:val="00C643C7"/>
    <w:rsid w:val="00C64A65"/>
    <w:rsid w:val="00C654DD"/>
    <w:rsid w:val="00C665FD"/>
    <w:rsid w:val="00C6693E"/>
    <w:rsid w:val="00C66E3C"/>
    <w:rsid w:val="00C671FD"/>
    <w:rsid w:val="00C67553"/>
    <w:rsid w:val="00C67747"/>
    <w:rsid w:val="00C67DBA"/>
    <w:rsid w:val="00C67E20"/>
    <w:rsid w:val="00C70F76"/>
    <w:rsid w:val="00C71157"/>
    <w:rsid w:val="00C714A2"/>
    <w:rsid w:val="00C725E4"/>
    <w:rsid w:val="00C73488"/>
    <w:rsid w:val="00C74B05"/>
    <w:rsid w:val="00C74C3C"/>
    <w:rsid w:val="00C75E83"/>
    <w:rsid w:val="00C76044"/>
    <w:rsid w:val="00C7706C"/>
    <w:rsid w:val="00C772BA"/>
    <w:rsid w:val="00C77938"/>
    <w:rsid w:val="00C80519"/>
    <w:rsid w:val="00C80639"/>
    <w:rsid w:val="00C80F52"/>
    <w:rsid w:val="00C8106D"/>
    <w:rsid w:val="00C81747"/>
    <w:rsid w:val="00C83859"/>
    <w:rsid w:val="00C83FE2"/>
    <w:rsid w:val="00C84434"/>
    <w:rsid w:val="00C8454E"/>
    <w:rsid w:val="00C8502B"/>
    <w:rsid w:val="00C85777"/>
    <w:rsid w:val="00C86519"/>
    <w:rsid w:val="00C87C5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4EBC"/>
    <w:rsid w:val="00C950F3"/>
    <w:rsid w:val="00C955E6"/>
    <w:rsid w:val="00C95972"/>
    <w:rsid w:val="00C95B05"/>
    <w:rsid w:val="00C95CDF"/>
    <w:rsid w:val="00C96406"/>
    <w:rsid w:val="00C970BE"/>
    <w:rsid w:val="00C970C8"/>
    <w:rsid w:val="00C97654"/>
    <w:rsid w:val="00CA02E5"/>
    <w:rsid w:val="00CA23C1"/>
    <w:rsid w:val="00CA2B04"/>
    <w:rsid w:val="00CA3A0F"/>
    <w:rsid w:val="00CA3FAE"/>
    <w:rsid w:val="00CA47CB"/>
    <w:rsid w:val="00CA4C2C"/>
    <w:rsid w:val="00CA50F3"/>
    <w:rsid w:val="00CA5166"/>
    <w:rsid w:val="00CA65C6"/>
    <w:rsid w:val="00CA7DB0"/>
    <w:rsid w:val="00CB185A"/>
    <w:rsid w:val="00CB1BFC"/>
    <w:rsid w:val="00CB1C57"/>
    <w:rsid w:val="00CB1C73"/>
    <w:rsid w:val="00CB21ED"/>
    <w:rsid w:val="00CB3297"/>
    <w:rsid w:val="00CB3E24"/>
    <w:rsid w:val="00CB46BF"/>
    <w:rsid w:val="00CB5907"/>
    <w:rsid w:val="00CB5C1D"/>
    <w:rsid w:val="00CB5C46"/>
    <w:rsid w:val="00CB5CA0"/>
    <w:rsid w:val="00CB5FF7"/>
    <w:rsid w:val="00CB607B"/>
    <w:rsid w:val="00CB64BE"/>
    <w:rsid w:val="00CB6B3C"/>
    <w:rsid w:val="00CB70A1"/>
    <w:rsid w:val="00CB748D"/>
    <w:rsid w:val="00CC045F"/>
    <w:rsid w:val="00CC0473"/>
    <w:rsid w:val="00CC0C98"/>
    <w:rsid w:val="00CC0E46"/>
    <w:rsid w:val="00CC1E27"/>
    <w:rsid w:val="00CC1FF7"/>
    <w:rsid w:val="00CC3685"/>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4CC"/>
    <w:rsid w:val="00CD580D"/>
    <w:rsid w:val="00CD5EAC"/>
    <w:rsid w:val="00CD5F1C"/>
    <w:rsid w:val="00CD636B"/>
    <w:rsid w:val="00CD6974"/>
    <w:rsid w:val="00CD6F81"/>
    <w:rsid w:val="00CD73FF"/>
    <w:rsid w:val="00CD7966"/>
    <w:rsid w:val="00CE0283"/>
    <w:rsid w:val="00CE0A3E"/>
    <w:rsid w:val="00CE1414"/>
    <w:rsid w:val="00CE25A8"/>
    <w:rsid w:val="00CE275A"/>
    <w:rsid w:val="00CE2A25"/>
    <w:rsid w:val="00CE3247"/>
    <w:rsid w:val="00CE498D"/>
    <w:rsid w:val="00CE5A18"/>
    <w:rsid w:val="00CE6713"/>
    <w:rsid w:val="00CE7812"/>
    <w:rsid w:val="00CE7904"/>
    <w:rsid w:val="00CE7939"/>
    <w:rsid w:val="00CE7E70"/>
    <w:rsid w:val="00CF06D5"/>
    <w:rsid w:val="00CF1D58"/>
    <w:rsid w:val="00CF2677"/>
    <w:rsid w:val="00CF2CB6"/>
    <w:rsid w:val="00CF5A50"/>
    <w:rsid w:val="00CF63E5"/>
    <w:rsid w:val="00CF63E8"/>
    <w:rsid w:val="00CF66FF"/>
    <w:rsid w:val="00CF705D"/>
    <w:rsid w:val="00CF7B33"/>
    <w:rsid w:val="00CF7FA9"/>
    <w:rsid w:val="00D004A2"/>
    <w:rsid w:val="00D009FE"/>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581F"/>
    <w:rsid w:val="00D158BE"/>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3E65"/>
    <w:rsid w:val="00D341BE"/>
    <w:rsid w:val="00D354EB"/>
    <w:rsid w:val="00D35F9A"/>
    <w:rsid w:val="00D371CC"/>
    <w:rsid w:val="00D37664"/>
    <w:rsid w:val="00D406BD"/>
    <w:rsid w:val="00D4094C"/>
    <w:rsid w:val="00D41091"/>
    <w:rsid w:val="00D41480"/>
    <w:rsid w:val="00D41635"/>
    <w:rsid w:val="00D41BC8"/>
    <w:rsid w:val="00D41CFB"/>
    <w:rsid w:val="00D41D77"/>
    <w:rsid w:val="00D42637"/>
    <w:rsid w:val="00D43195"/>
    <w:rsid w:val="00D434C3"/>
    <w:rsid w:val="00D436A0"/>
    <w:rsid w:val="00D43BED"/>
    <w:rsid w:val="00D4414B"/>
    <w:rsid w:val="00D44CE1"/>
    <w:rsid w:val="00D45631"/>
    <w:rsid w:val="00D456B0"/>
    <w:rsid w:val="00D4630D"/>
    <w:rsid w:val="00D4699A"/>
    <w:rsid w:val="00D46E0C"/>
    <w:rsid w:val="00D4785E"/>
    <w:rsid w:val="00D5020B"/>
    <w:rsid w:val="00D514E6"/>
    <w:rsid w:val="00D520EF"/>
    <w:rsid w:val="00D526C8"/>
    <w:rsid w:val="00D53BF4"/>
    <w:rsid w:val="00D54FF4"/>
    <w:rsid w:val="00D551E2"/>
    <w:rsid w:val="00D56B13"/>
    <w:rsid w:val="00D57618"/>
    <w:rsid w:val="00D5779B"/>
    <w:rsid w:val="00D60217"/>
    <w:rsid w:val="00D60271"/>
    <w:rsid w:val="00D60623"/>
    <w:rsid w:val="00D60E01"/>
    <w:rsid w:val="00D60E84"/>
    <w:rsid w:val="00D611AB"/>
    <w:rsid w:val="00D61AD9"/>
    <w:rsid w:val="00D61DED"/>
    <w:rsid w:val="00D62793"/>
    <w:rsid w:val="00D64A47"/>
    <w:rsid w:val="00D64AF9"/>
    <w:rsid w:val="00D658FB"/>
    <w:rsid w:val="00D6652F"/>
    <w:rsid w:val="00D66697"/>
    <w:rsid w:val="00D66A43"/>
    <w:rsid w:val="00D66C21"/>
    <w:rsid w:val="00D66DAA"/>
    <w:rsid w:val="00D66F4C"/>
    <w:rsid w:val="00D67710"/>
    <w:rsid w:val="00D70555"/>
    <w:rsid w:val="00D7155A"/>
    <w:rsid w:val="00D71DE8"/>
    <w:rsid w:val="00D720E9"/>
    <w:rsid w:val="00D734C0"/>
    <w:rsid w:val="00D734C6"/>
    <w:rsid w:val="00D73763"/>
    <w:rsid w:val="00D73765"/>
    <w:rsid w:val="00D7377C"/>
    <w:rsid w:val="00D74236"/>
    <w:rsid w:val="00D75062"/>
    <w:rsid w:val="00D769F0"/>
    <w:rsid w:val="00D76EAA"/>
    <w:rsid w:val="00D77C78"/>
    <w:rsid w:val="00D80CDF"/>
    <w:rsid w:val="00D8178E"/>
    <w:rsid w:val="00D825B2"/>
    <w:rsid w:val="00D82F71"/>
    <w:rsid w:val="00D8368E"/>
    <w:rsid w:val="00D83945"/>
    <w:rsid w:val="00D84542"/>
    <w:rsid w:val="00D85E07"/>
    <w:rsid w:val="00D8625D"/>
    <w:rsid w:val="00D86A7B"/>
    <w:rsid w:val="00D902DD"/>
    <w:rsid w:val="00D90C01"/>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1D98"/>
    <w:rsid w:val="00DA22F0"/>
    <w:rsid w:val="00DA4DC6"/>
    <w:rsid w:val="00DA5ED0"/>
    <w:rsid w:val="00DA61D6"/>
    <w:rsid w:val="00DA62B5"/>
    <w:rsid w:val="00DA758B"/>
    <w:rsid w:val="00DB05F2"/>
    <w:rsid w:val="00DB0683"/>
    <w:rsid w:val="00DB0B03"/>
    <w:rsid w:val="00DB19B6"/>
    <w:rsid w:val="00DB2857"/>
    <w:rsid w:val="00DB374C"/>
    <w:rsid w:val="00DB4009"/>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5009"/>
    <w:rsid w:val="00DC6585"/>
    <w:rsid w:val="00DC6F8A"/>
    <w:rsid w:val="00DC72D0"/>
    <w:rsid w:val="00DC7576"/>
    <w:rsid w:val="00DC7B34"/>
    <w:rsid w:val="00DD0085"/>
    <w:rsid w:val="00DD008C"/>
    <w:rsid w:val="00DD0202"/>
    <w:rsid w:val="00DD0CB8"/>
    <w:rsid w:val="00DD1E61"/>
    <w:rsid w:val="00DD21DA"/>
    <w:rsid w:val="00DD2736"/>
    <w:rsid w:val="00DD2A10"/>
    <w:rsid w:val="00DD39A8"/>
    <w:rsid w:val="00DD3CB5"/>
    <w:rsid w:val="00DD418E"/>
    <w:rsid w:val="00DD6064"/>
    <w:rsid w:val="00DD6138"/>
    <w:rsid w:val="00DD6240"/>
    <w:rsid w:val="00DD649E"/>
    <w:rsid w:val="00DE051B"/>
    <w:rsid w:val="00DE087A"/>
    <w:rsid w:val="00DE0954"/>
    <w:rsid w:val="00DE0A53"/>
    <w:rsid w:val="00DE18FF"/>
    <w:rsid w:val="00DE2844"/>
    <w:rsid w:val="00DE290C"/>
    <w:rsid w:val="00DE2D75"/>
    <w:rsid w:val="00DE3558"/>
    <w:rsid w:val="00DE37BE"/>
    <w:rsid w:val="00DE3D84"/>
    <w:rsid w:val="00DE42CB"/>
    <w:rsid w:val="00DE4696"/>
    <w:rsid w:val="00DE4BE1"/>
    <w:rsid w:val="00DE4CDD"/>
    <w:rsid w:val="00DE515C"/>
    <w:rsid w:val="00DE5711"/>
    <w:rsid w:val="00DE6E2B"/>
    <w:rsid w:val="00DF1318"/>
    <w:rsid w:val="00DF144A"/>
    <w:rsid w:val="00DF1869"/>
    <w:rsid w:val="00DF2130"/>
    <w:rsid w:val="00DF28BA"/>
    <w:rsid w:val="00DF29DF"/>
    <w:rsid w:val="00DF2E63"/>
    <w:rsid w:val="00DF3684"/>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0348"/>
    <w:rsid w:val="00E004C9"/>
    <w:rsid w:val="00E0152E"/>
    <w:rsid w:val="00E01599"/>
    <w:rsid w:val="00E0288C"/>
    <w:rsid w:val="00E0425D"/>
    <w:rsid w:val="00E04919"/>
    <w:rsid w:val="00E0493C"/>
    <w:rsid w:val="00E05E2D"/>
    <w:rsid w:val="00E07650"/>
    <w:rsid w:val="00E076BB"/>
    <w:rsid w:val="00E078A0"/>
    <w:rsid w:val="00E10741"/>
    <w:rsid w:val="00E10A93"/>
    <w:rsid w:val="00E10CDA"/>
    <w:rsid w:val="00E110DE"/>
    <w:rsid w:val="00E11EE6"/>
    <w:rsid w:val="00E1204F"/>
    <w:rsid w:val="00E121DF"/>
    <w:rsid w:val="00E12502"/>
    <w:rsid w:val="00E1329C"/>
    <w:rsid w:val="00E13E63"/>
    <w:rsid w:val="00E146F6"/>
    <w:rsid w:val="00E15DC1"/>
    <w:rsid w:val="00E16072"/>
    <w:rsid w:val="00E160F5"/>
    <w:rsid w:val="00E1707D"/>
    <w:rsid w:val="00E1725F"/>
    <w:rsid w:val="00E202B5"/>
    <w:rsid w:val="00E20749"/>
    <w:rsid w:val="00E214B2"/>
    <w:rsid w:val="00E21768"/>
    <w:rsid w:val="00E217CA"/>
    <w:rsid w:val="00E2216E"/>
    <w:rsid w:val="00E2272C"/>
    <w:rsid w:val="00E22747"/>
    <w:rsid w:val="00E22856"/>
    <w:rsid w:val="00E230EE"/>
    <w:rsid w:val="00E23E85"/>
    <w:rsid w:val="00E2439A"/>
    <w:rsid w:val="00E24B5E"/>
    <w:rsid w:val="00E24CED"/>
    <w:rsid w:val="00E2520F"/>
    <w:rsid w:val="00E2534F"/>
    <w:rsid w:val="00E25A55"/>
    <w:rsid w:val="00E25CFD"/>
    <w:rsid w:val="00E25D98"/>
    <w:rsid w:val="00E2648C"/>
    <w:rsid w:val="00E267BA"/>
    <w:rsid w:val="00E2694C"/>
    <w:rsid w:val="00E270AB"/>
    <w:rsid w:val="00E3088F"/>
    <w:rsid w:val="00E32664"/>
    <w:rsid w:val="00E33261"/>
    <w:rsid w:val="00E345D2"/>
    <w:rsid w:val="00E35004"/>
    <w:rsid w:val="00E375BF"/>
    <w:rsid w:val="00E3782C"/>
    <w:rsid w:val="00E4078A"/>
    <w:rsid w:val="00E407FC"/>
    <w:rsid w:val="00E41831"/>
    <w:rsid w:val="00E41860"/>
    <w:rsid w:val="00E41E53"/>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57D0B"/>
    <w:rsid w:val="00E6008D"/>
    <w:rsid w:val="00E6084D"/>
    <w:rsid w:val="00E60B06"/>
    <w:rsid w:val="00E61D90"/>
    <w:rsid w:val="00E6378C"/>
    <w:rsid w:val="00E63A8A"/>
    <w:rsid w:val="00E63E0C"/>
    <w:rsid w:val="00E64158"/>
    <w:rsid w:val="00E6426D"/>
    <w:rsid w:val="00E6448D"/>
    <w:rsid w:val="00E655C9"/>
    <w:rsid w:val="00E655D1"/>
    <w:rsid w:val="00E65C12"/>
    <w:rsid w:val="00E65FA9"/>
    <w:rsid w:val="00E660CD"/>
    <w:rsid w:val="00E668C5"/>
    <w:rsid w:val="00E67D3C"/>
    <w:rsid w:val="00E71E41"/>
    <w:rsid w:val="00E7230D"/>
    <w:rsid w:val="00E72345"/>
    <w:rsid w:val="00E729B9"/>
    <w:rsid w:val="00E74774"/>
    <w:rsid w:val="00E76292"/>
    <w:rsid w:val="00E76434"/>
    <w:rsid w:val="00E76743"/>
    <w:rsid w:val="00E768AF"/>
    <w:rsid w:val="00E77582"/>
    <w:rsid w:val="00E77D11"/>
    <w:rsid w:val="00E80D23"/>
    <w:rsid w:val="00E81834"/>
    <w:rsid w:val="00E81CD8"/>
    <w:rsid w:val="00E83154"/>
    <w:rsid w:val="00E83222"/>
    <w:rsid w:val="00E8432A"/>
    <w:rsid w:val="00E84D90"/>
    <w:rsid w:val="00E85E8B"/>
    <w:rsid w:val="00E85FDD"/>
    <w:rsid w:val="00E861F5"/>
    <w:rsid w:val="00E865C4"/>
    <w:rsid w:val="00E865CE"/>
    <w:rsid w:val="00E86BCE"/>
    <w:rsid w:val="00E86DAB"/>
    <w:rsid w:val="00E871A9"/>
    <w:rsid w:val="00E87507"/>
    <w:rsid w:val="00E90415"/>
    <w:rsid w:val="00E909CE"/>
    <w:rsid w:val="00E90D60"/>
    <w:rsid w:val="00E91223"/>
    <w:rsid w:val="00E915FB"/>
    <w:rsid w:val="00E9219A"/>
    <w:rsid w:val="00E924BB"/>
    <w:rsid w:val="00E92555"/>
    <w:rsid w:val="00E93148"/>
    <w:rsid w:val="00E934C8"/>
    <w:rsid w:val="00E93534"/>
    <w:rsid w:val="00E9431B"/>
    <w:rsid w:val="00E9470E"/>
    <w:rsid w:val="00E94E29"/>
    <w:rsid w:val="00E96E22"/>
    <w:rsid w:val="00E97B21"/>
    <w:rsid w:val="00E97C7F"/>
    <w:rsid w:val="00EA001C"/>
    <w:rsid w:val="00EA02F4"/>
    <w:rsid w:val="00EA0CD1"/>
    <w:rsid w:val="00EA100E"/>
    <w:rsid w:val="00EA141A"/>
    <w:rsid w:val="00EA256A"/>
    <w:rsid w:val="00EA4970"/>
    <w:rsid w:val="00EA6573"/>
    <w:rsid w:val="00EA6E8F"/>
    <w:rsid w:val="00EB0E73"/>
    <w:rsid w:val="00EB15AF"/>
    <w:rsid w:val="00EB1C0F"/>
    <w:rsid w:val="00EB2851"/>
    <w:rsid w:val="00EB35C1"/>
    <w:rsid w:val="00EB3686"/>
    <w:rsid w:val="00EB381D"/>
    <w:rsid w:val="00EB49C1"/>
    <w:rsid w:val="00EB58C7"/>
    <w:rsid w:val="00EB5DC1"/>
    <w:rsid w:val="00EB6D85"/>
    <w:rsid w:val="00EB7FCE"/>
    <w:rsid w:val="00EC0799"/>
    <w:rsid w:val="00EC121F"/>
    <w:rsid w:val="00EC1554"/>
    <w:rsid w:val="00EC1755"/>
    <w:rsid w:val="00EC217B"/>
    <w:rsid w:val="00EC3339"/>
    <w:rsid w:val="00EC3372"/>
    <w:rsid w:val="00EC42F8"/>
    <w:rsid w:val="00EC4A1B"/>
    <w:rsid w:val="00EC5E5C"/>
    <w:rsid w:val="00EC691C"/>
    <w:rsid w:val="00EC6C73"/>
    <w:rsid w:val="00EC702A"/>
    <w:rsid w:val="00ED0C16"/>
    <w:rsid w:val="00ED0DC7"/>
    <w:rsid w:val="00ED1268"/>
    <w:rsid w:val="00ED2787"/>
    <w:rsid w:val="00ED2CE2"/>
    <w:rsid w:val="00ED315B"/>
    <w:rsid w:val="00ED4A3A"/>
    <w:rsid w:val="00ED4CE4"/>
    <w:rsid w:val="00ED4CED"/>
    <w:rsid w:val="00ED51C8"/>
    <w:rsid w:val="00ED5754"/>
    <w:rsid w:val="00ED67E6"/>
    <w:rsid w:val="00ED697D"/>
    <w:rsid w:val="00ED6CEC"/>
    <w:rsid w:val="00ED73B9"/>
    <w:rsid w:val="00ED7430"/>
    <w:rsid w:val="00ED754A"/>
    <w:rsid w:val="00EE0E48"/>
    <w:rsid w:val="00EE19FD"/>
    <w:rsid w:val="00EE1B56"/>
    <w:rsid w:val="00EE1C85"/>
    <w:rsid w:val="00EE1F5D"/>
    <w:rsid w:val="00EE27DF"/>
    <w:rsid w:val="00EE28C2"/>
    <w:rsid w:val="00EE2914"/>
    <w:rsid w:val="00EE2FC5"/>
    <w:rsid w:val="00EE33F3"/>
    <w:rsid w:val="00EE433A"/>
    <w:rsid w:val="00EE4477"/>
    <w:rsid w:val="00EE523A"/>
    <w:rsid w:val="00EE54B9"/>
    <w:rsid w:val="00EE615C"/>
    <w:rsid w:val="00EE68F7"/>
    <w:rsid w:val="00EE6920"/>
    <w:rsid w:val="00EE6CEE"/>
    <w:rsid w:val="00EE6E84"/>
    <w:rsid w:val="00EE7654"/>
    <w:rsid w:val="00EF13E9"/>
    <w:rsid w:val="00EF22D4"/>
    <w:rsid w:val="00EF3105"/>
    <w:rsid w:val="00EF393F"/>
    <w:rsid w:val="00EF3C3B"/>
    <w:rsid w:val="00EF3D12"/>
    <w:rsid w:val="00EF40B0"/>
    <w:rsid w:val="00EF570D"/>
    <w:rsid w:val="00EF57B1"/>
    <w:rsid w:val="00EF6136"/>
    <w:rsid w:val="00EF67DA"/>
    <w:rsid w:val="00EF7124"/>
    <w:rsid w:val="00EF7384"/>
    <w:rsid w:val="00F00EAA"/>
    <w:rsid w:val="00F01880"/>
    <w:rsid w:val="00F01B51"/>
    <w:rsid w:val="00F01DAE"/>
    <w:rsid w:val="00F02806"/>
    <w:rsid w:val="00F02C2E"/>
    <w:rsid w:val="00F0480A"/>
    <w:rsid w:val="00F052C5"/>
    <w:rsid w:val="00F05F84"/>
    <w:rsid w:val="00F10CF1"/>
    <w:rsid w:val="00F10EB1"/>
    <w:rsid w:val="00F116D5"/>
    <w:rsid w:val="00F1174E"/>
    <w:rsid w:val="00F11796"/>
    <w:rsid w:val="00F11B51"/>
    <w:rsid w:val="00F126A8"/>
    <w:rsid w:val="00F129A0"/>
    <w:rsid w:val="00F15254"/>
    <w:rsid w:val="00F166A2"/>
    <w:rsid w:val="00F170D1"/>
    <w:rsid w:val="00F20241"/>
    <w:rsid w:val="00F20BDE"/>
    <w:rsid w:val="00F211FE"/>
    <w:rsid w:val="00F229DE"/>
    <w:rsid w:val="00F22BB8"/>
    <w:rsid w:val="00F2421D"/>
    <w:rsid w:val="00F24A9F"/>
    <w:rsid w:val="00F25241"/>
    <w:rsid w:val="00F260EC"/>
    <w:rsid w:val="00F265D0"/>
    <w:rsid w:val="00F300B2"/>
    <w:rsid w:val="00F31B00"/>
    <w:rsid w:val="00F31DE5"/>
    <w:rsid w:val="00F33516"/>
    <w:rsid w:val="00F33852"/>
    <w:rsid w:val="00F34532"/>
    <w:rsid w:val="00F346E3"/>
    <w:rsid w:val="00F34725"/>
    <w:rsid w:val="00F3475E"/>
    <w:rsid w:val="00F3486C"/>
    <w:rsid w:val="00F3565B"/>
    <w:rsid w:val="00F35A5D"/>
    <w:rsid w:val="00F368F7"/>
    <w:rsid w:val="00F37882"/>
    <w:rsid w:val="00F37BB0"/>
    <w:rsid w:val="00F40BD7"/>
    <w:rsid w:val="00F40E95"/>
    <w:rsid w:val="00F41BF7"/>
    <w:rsid w:val="00F422A6"/>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2DF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58B8"/>
    <w:rsid w:val="00F8639C"/>
    <w:rsid w:val="00F86F43"/>
    <w:rsid w:val="00F87222"/>
    <w:rsid w:val="00F87DF1"/>
    <w:rsid w:val="00F91141"/>
    <w:rsid w:val="00F929B7"/>
    <w:rsid w:val="00F9327D"/>
    <w:rsid w:val="00F934E6"/>
    <w:rsid w:val="00F93753"/>
    <w:rsid w:val="00F943D0"/>
    <w:rsid w:val="00F94D71"/>
    <w:rsid w:val="00F95039"/>
    <w:rsid w:val="00F952BE"/>
    <w:rsid w:val="00F953B3"/>
    <w:rsid w:val="00F9566B"/>
    <w:rsid w:val="00F9576C"/>
    <w:rsid w:val="00F96594"/>
    <w:rsid w:val="00F96714"/>
    <w:rsid w:val="00F96D16"/>
    <w:rsid w:val="00F97175"/>
    <w:rsid w:val="00FA0CCB"/>
    <w:rsid w:val="00FA144D"/>
    <w:rsid w:val="00FA2BD3"/>
    <w:rsid w:val="00FA345E"/>
    <w:rsid w:val="00FA36EB"/>
    <w:rsid w:val="00FA52C9"/>
    <w:rsid w:val="00FA56CE"/>
    <w:rsid w:val="00FA675B"/>
    <w:rsid w:val="00FA6D9B"/>
    <w:rsid w:val="00FA7142"/>
    <w:rsid w:val="00FA7987"/>
    <w:rsid w:val="00FB0339"/>
    <w:rsid w:val="00FB04DF"/>
    <w:rsid w:val="00FB0D2D"/>
    <w:rsid w:val="00FB10F0"/>
    <w:rsid w:val="00FB1F0A"/>
    <w:rsid w:val="00FB1FBE"/>
    <w:rsid w:val="00FB2210"/>
    <w:rsid w:val="00FB275B"/>
    <w:rsid w:val="00FB284D"/>
    <w:rsid w:val="00FB2EAD"/>
    <w:rsid w:val="00FB2EFD"/>
    <w:rsid w:val="00FB31A7"/>
    <w:rsid w:val="00FB3981"/>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C6FCC"/>
    <w:rsid w:val="00FD003B"/>
    <w:rsid w:val="00FD0613"/>
    <w:rsid w:val="00FD1A28"/>
    <w:rsid w:val="00FD1BA9"/>
    <w:rsid w:val="00FD1E9A"/>
    <w:rsid w:val="00FD2A30"/>
    <w:rsid w:val="00FD3072"/>
    <w:rsid w:val="00FD34DC"/>
    <w:rsid w:val="00FD59C9"/>
    <w:rsid w:val="00FD6FC4"/>
    <w:rsid w:val="00FE0385"/>
    <w:rsid w:val="00FE1B67"/>
    <w:rsid w:val="00FE252E"/>
    <w:rsid w:val="00FE2801"/>
    <w:rsid w:val="00FE3D1F"/>
    <w:rsid w:val="00FE3D7C"/>
    <w:rsid w:val="00FE3F29"/>
    <w:rsid w:val="00FE4654"/>
    <w:rsid w:val="00FE4A32"/>
    <w:rsid w:val="00FE5735"/>
    <w:rsid w:val="00FE6998"/>
    <w:rsid w:val="00FE727B"/>
    <w:rsid w:val="00FE7908"/>
    <w:rsid w:val="00FF0550"/>
    <w:rsid w:val="00FF0594"/>
    <w:rsid w:val="00FF05F7"/>
    <w:rsid w:val="00FF0B6B"/>
    <w:rsid w:val="00FF116E"/>
    <w:rsid w:val="00FF203A"/>
    <w:rsid w:val="00FF3486"/>
    <w:rsid w:val="00FF3518"/>
    <w:rsid w:val="00FF541F"/>
    <w:rsid w:val="00FF5672"/>
    <w:rsid w:val="00FF5BD4"/>
    <w:rsid w:val="00FF5E1A"/>
    <w:rsid w:val="00FF6252"/>
    <w:rsid w:val="00FF6DA7"/>
    <w:rsid w:val="00FF74CA"/>
    <w:rsid w:val="00FF757A"/>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2AF1E"/>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BFD9E5"/>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Mention">
    <w:name w:val="Mention"/>
    <w:basedOn w:val="Numatytasispastraiposriftas"/>
    <w:uiPriority w:val="99"/>
    <w:unhideWhenUsed/>
    <w:rsid w:val="00706DFC"/>
    <w:rPr>
      <w:color w:val="2B579A"/>
      <w:shd w:val="clear" w:color="auto" w:fill="E1DFDD"/>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qFormat/>
    <w:locked/>
    <w:rsid w:val="0061416B"/>
    <w:rPr>
      <w:rFonts w:ascii="Times New Roman" w:eastAsia="Calibri" w:hAnsi="Times New Roman" w:cs="Times New Roman"/>
      <w:sz w:val="24"/>
    </w:rPr>
  </w:style>
  <w:style w:type="paragraph" w:styleId="Turinys3">
    <w:name w:val="toc 3"/>
    <w:basedOn w:val="prastasis"/>
    <w:next w:val="prastasis"/>
    <w:autoRedefine/>
    <w:uiPriority w:val="39"/>
    <w:unhideWhenUsed/>
    <w:rsid w:val="00B06B22"/>
    <w:pPr>
      <w:spacing w:after="100"/>
      <w:ind w:left="420"/>
    </w:pPr>
  </w:style>
  <w:style w:type="paragraph" w:customStyle="1" w:styleId="paragraph">
    <w:name w:val="paragraph"/>
    <w:basedOn w:val="prastasis"/>
    <w:rsid w:val="00FA798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FA7987"/>
  </w:style>
  <w:style w:type="character" w:customStyle="1" w:styleId="eop">
    <w:name w:val="eop"/>
    <w:basedOn w:val="Numatytasispastraiposriftas"/>
    <w:rsid w:val="00FA7987"/>
  </w:style>
  <w:style w:type="character" w:customStyle="1" w:styleId="superscript">
    <w:name w:val="superscript"/>
    <w:basedOn w:val="Numatytasispastraiposriftas"/>
    <w:rsid w:val="00FA7987"/>
  </w:style>
  <w:style w:type="numbering" w:customStyle="1" w:styleId="Stilius1">
    <w:name w:val="Stilius1"/>
    <w:uiPriority w:val="99"/>
    <w:rsid w:val="0090662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929215">
      <w:bodyDiv w:val="1"/>
      <w:marLeft w:val="0"/>
      <w:marRight w:val="0"/>
      <w:marTop w:val="0"/>
      <w:marBottom w:val="0"/>
      <w:divBdr>
        <w:top w:val="none" w:sz="0" w:space="0" w:color="auto"/>
        <w:left w:val="none" w:sz="0" w:space="0" w:color="auto"/>
        <w:bottom w:val="none" w:sz="0" w:space="0" w:color="auto"/>
        <w:right w:val="none" w:sz="0" w:space="0" w:color="auto"/>
      </w:divBdr>
      <w:divsChild>
        <w:div w:id="1310672375">
          <w:marLeft w:val="0"/>
          <w:marRight w:val="0"/>
          <w:marTop w:val="0"/>
          <w:marBottom w:val="0"/>
          <w:divBdr>
            <w:top w:val="none" w:sz="0" w:space="0" w:color="auto"/>
            <w:left w:val="none" w:sz="0" w:space="0" w:color="auto"/>
            <w:bottom w:val="none" w:sz="0" w:space="0" w:color="auto"/>
            <w:right w:val="none" w:sz="0" w:space="0" w:color="auto"/>
          </w:divBdr>
        </w:div>
        <w:div w:id="750738219">
          <w:marLeft w:val="0"/>
          <w:marRight w:val="0"/>
          <w:marTop w:val="0"/>
          <w:marBottom w:val="0"/>
          <w:divBdr>
            <w:top w:val="none" w:sz="0" w:space="0" w:color="auto"/>
            <w:left w:val="none" w:sz="0" w:space="0" w:color="auto"/>
            <w:bottom w:val="none" w:sz="0" w:space="0" w:color="auto"/>
            <w:right w:val="none" w:sz="0" w:space="0" w:color="auto"/>
          </w:divBdr>
        </w:div>
        <w:div w:id="2106459261">
          <w:marLeft w:val="0"/>
          <w:marRight w:val="0"/>
          <w:marTop w:val="0"/>
          <w:marBottom w:val="0"/>
          <w:divBdr>
            <w:top w:val="none" w:sz="0" w:space="0" w:color="auto"/>
            <w:left w:val="none" w:sz="0" w:space="0" w:color="auto"/>
            <w:bottom w:val="none" w:sz="0" w:space="0" w:color="auto"/>
            <w:right w:val="none" w:sz="0" w:space="0" w:color="auto"/>
          </w:divBdr>
          <w:divsChild>
            <w:div w:id="1934049394">
              <w:marLeft w:val="-75"/>
              <w:marRight w:val="0"/>
              <w:marTop w:val="30"/>
              <w:marBottom w:val="30"/>
              <w:divBdr>
                <w:top w:val="none" w:sz="0" w:space="0" w:color="auto"/>
                <w:left w:val="none" w:sz="0" w:space="0" w:color="auto"/>
                <w:bottom w:val="none" w:sz="0" w:space="0" w:color="auto"/>
                <w:right w:val="none" w:sz="0" w:space="0" w:color="auto"/>
              </w:divBdr>
              <w:divsChild>
                <w:div w:id="1981767934">
                  <w:marLeft w:val="0"/>
                  <w:marRight w:val="0"/>
                  <w:marTop w:val="0"/>
                  <w:marBottom w:val="0"/>
                  <w:divBdr>
                    <w:top w:val="none" w:sz="0" w:space="0" w:color="auto"/>
                    <w:left w:val="none" w:sz="0" w:space="0" w:color="auto"/>
                    <w:bottom w:val="none" w:sz="0" w:space="0" w:color="auto"/>
                    <w:right w:val="none" w:sz="0" w:space="0" w:color="auto"/>
                  </w:divBdr>
                  <w:divsChild>
                    <w:div w:id="341129730">
                      <w:marLeft w:val="0"/>
                      <w:marRight w:val="0"/>
                      <w:marTop w:val="0"/>
                      <w:marBottom w:val="0"/>
                      <w:divBdr>
                        <w:top w:val="none" w:sz="0" w:space="0" w:color="auto"/>
                        <w:left w:val="none" w:sz="0" w:space="0" w:color="auto"/>
                        <w:bottom w:val="none" w:sz="0" w:space="0" w:color="auto"/>
                        <w:right w:val="none" w:sz="0" w:space="0" w:color="auto"/>
                      </w:divBdr>
                    </w:div>
                  </w:divsChild>
                </w:div>
                <w:div w:id="509101577">
                  <w:marLeft w:val="0"/>
                  <w:marRight w:val="0"/>
                  <w:marTop w:val="0"/>
                  <w:marBottom w:val="0"/>
                  <w:divBdr>
                    <w:top w:val="none" w:sz="0" w:space="0" w:color="auto"/>
                    <w:left w:val="none" w:sz="0" w:space="0" w:color="auto"/>
                    <w:bottom w:val="none" w:sz="0" w:space="0" w:color="auto"/>
                    <w:right w:val="none" w:sz="0" w:space="0" w:color="auto"/>
                  </w:divBdr>
                  <w:divsChild>
                    <w:div w:id="443815968">
                      <w:marLeft w:val="0"/>
                      <w:marRight w:val="0"/>
                      <w:marTop w:val="0"/>
                      <w:marBottom w:val="0"/>
                      <w:divBdr>
                        <w:top w:val="none" w:sz="0" w:space="0" w:color="auto"/>
                        <w:left w:val="none" w:sz="0" w:space="0" w:color="auto"/>
                        <w:bottom w:val="none" w:sz="0" w:space="0" w:color="auto"/>
                        <w:right w:val="none" w:sz="0" w:space="0" w:color="auto"/>
                      </w:divBdr>
                    </w:div>
                  </w:divsChild>
                </w:div>
                <w:div w:id="1814788731">
                  <w:marLeft w:val="0"/>
                  <w:marRight w:val="0"/>
                  <w:marTop w:val="0"/>
                  <w:marBottom w:val="0"/>
                  <w:divBdr>
                    <w:top w:val="none" w:sz="0" w:space="0" w:color="auto"/>
                    <w:left w:val="none" w:sz="0" w:space="0" w:color="auto"/>
                    <w:bottom w:val="none" w:sz="0" w:space="0" w:color="auto"/>
                    <w:right w:val="none" w:sz="0" w:space="0" w:color="auto"/>
                  </w:divBdr>
                  <w:divsChild>
                    <w:div w:id="1731222157">
                      <w:marLeft w:val="0"/>
                      <w:marRight w:val="0"/>
                      <w:marTop w:val="0"/>
                      <w:marBottom w:val="0"/>
                      <w:divBdr>
                        <w:top w:val="none" w:sz="0" w:space="0" w:color="auto"/>
                        <w:left w:val="none" w:sz="0" w:space="0" w:color="auto"/>
                        <w:bottom w:val="none" w:sz="0" w:space="0" w:color="auto"/>
                        <w:right w:val="none" w:sz="0" w:space="0" w:color="auto"/>
                      </w:divBdr>
                    </w:div>
                  </w:divsChild>
                </w:div>
                <w:div w:id="1080102622">
                  <w:marLeft w:val="0"/>
                  <w:marRight w:val="0"/>
                  <w:marTop w:val="0"/>
                  <w:marBottom w:val="0"/>
                  <w:divBdr>
                    <w:top w:val="none" w:sz="0" w:space="0" w:color="auto"/>
                    <w:left w:val="none" w:sz="0" w:space="0" w:color="auto"/>
                    <w:bottom w:val="none" w:sz="0" w:space="0" w:color="auto"/>
                    <w:right w:val="none" w:sz="0" w:space="0" w:color="auto"/>
                  </w:divBdr>
                  <w:divsChild>
                    <w:div w:id="2139644182">
                      <w:marLeft w:val="0"/>
                      <w:marRight w:val="0"/>
                      <w:marTop w:val="0"/>
                      <w:marBottom w:val="0"/>
                      <w:divBdr>
                        <w:top w:val="none" w:sz="0" w:space="0" w:color="auto"/>
                        <w:left w:val="none" w:sz="0" w:space="0" w:color="auto"/>
                        <w:bottom w:val="none" w:sz="0" w:space="0" w:color="auto"/>
                        <w:right w:val="none" w:sz="0" w:space="0" w:color="auto"/>
                      </w:divBdr>
                    </w:div>
                    <w:div w:id="1016149838">
                      <w:marLeft w:val="0"/>
                      <w:marRight w:val="0"/>
                      <w:marTop w:val="0"/>
                      <w:marBottom w:val="0"/>
                      <w:divBdr>
                        <w:top w:val="none" w:sz="0" w:space="0" w:color="auto"/>
                        <w:left w:val="none" w:sz="0" w:space="0" w:color="auto"/>
                        <w:bottom w:val="none" w:sz="0" w:space="0" w:color="auto"/>
                        <w:right w:val="none" w:sz="0" w:space="0" w:color="auto"/>
                      </w:divBdr>
                    </w:div>
                  </w:divsChild>
                </w:div>
                <w:div w:id="1643652500">
                  <w:marLeft w:val="0"/>
                  <w:marRight w:val="0"/>
                  <w:marTop w:val="0"/>
                  <w:marBottom w:val="0"/>
                  <w:divBdr>
                    <w:top w:val="none" w:sz="0" w:space="0" w:color="auto"/>
                    <w:left w:val="none" w:sz="0" w:space="0" w:color="auto"/>
                    <w:bottom w:val="none" w:sz="0" w:space="0" w:color="auto"/>
                    <w:right w:val="none" w:sz="0" w:space="0" w:color="auto"/>
                  </w:divBdr>
                  <w:divsChild>
                    <w:div w:id="1992637346">
                      <w:marLeft w:val="0"/>
                      <w:marRight w:val="0"/>
                      <w:marTop w:val="0"/>
                      <w:marBottom w:val="0"/>
                      <w:divBdr>
                        <w:top w:val="none" w:sz="0" w:space="0" w:color="auto"/>
                        <w:left w:val="none" w:sz="0" w:space="0" w:color="auto"/>
                        <w:bottom w:val="none" w:sz="0" w:space="0" w:color="auto"/>
                        <w:right w:val="none" w:sz="0" w:space="0" w:color="auto"/>
                      </w:divBdr>
                    </w:div>
                  </w:divsChild>
                </w:div>
                <w:div w:id="386422192">
                  <w:marLeft w:val="0"/>
                  <w:marRight w:val="0"/>
                  <w:marTop w:val="0"/>
                  <w:marBottom w:val="0"/>
                  <w:divBdr>
                    <w:top w:val="none" w:sz="0" w:space="0" w:color="auto"/>
                    <w:left w:val="none" w:sz="0" w:space="0" w:color="auto"/>
                    <w:bottom w:val="none" w:sz="0" w:space="0" w:color="auto"/>
                    <w:right w:val="none" w:sz="0" w:space="0" w:color="auto"/>
                  </w:divBdr>
                  <w:divsChild>
                    <w:div w:id="1063338039">
                      <w:marLeft w:val="0"/>
                      <w:marRight w:val="0"/>
                      <w:marTop w:val="0"/>
                      <w:marBottom w:val="0"/>
                      <w:divBdr>
                        <w:top w:val="none" w:sz="0" w:space="0" w:color="auto"/>
                        <w:left w:val="none" w:sz="0" w:space="0" w:color="auto"/>
                        <w:bottom w:val="none" w:sz="0" w:space="0" w:color="auto"/>
                        <w:right w:val="none" w:sz="0" w:space="0" w:color="auto"/>
                      </w:divBdr>
                    </w:div>
                    <w:div w:id="409893027">
                      <w:marLeft w:val="0"/>
                      <w:marRight w:val="0"/>
                      <w:marTop w:val="0"/>
                      <w:marBottom w:val="0"/>
                      <w:divBdr>
                        <w:top w:val="none" w:sz="0" w:space="0" w:color="auto"/>
                        <w:left w:val="none" w:sz="0" w:space="0" w:color="auto"/>
                        <w:bottom w:val="none" w:sz="0" w:space="0" w:color="auto"/>
                        <w:right w:val="none" w:sz="0" w:space="0" w:color="auto"/>
                      </w:divBdr>
                    </w:div>
                    <w:div w:id="569267210">
                      <w:marLeft w:val="0"/>
                      <w:marRight w:val="0"/>
                      <w:marTop w:val="0"/>
                      <w:marBottom w:val="0"/>
                      <w:divBdr>
                        <w:top w:val="none" w:sz="0" w:space="0" w:color="auto"/>
                        <w:left w:val="none" w:sz="0" w:space="0" w:color="auto"/>
                        <w:bottom w:val="none" w:sz="0" w:space="0" w:color="auto"/>
                        <w:right w:val="none" w:sz="0" w:space="0" w:color="auto"/>
                      </w:divBdr>
                    </w:div>
                  </w:divsChild>
                </w:div>
                <w:div w:id="513157127">
                  <w:marLeft w:val="0"/>
                  <w:marRight w:val="0"/>
                  <w:marTop w:val="0"/>
                  <w:marBottom w:val="0"/>
                  <w:divBdr>
                    <w:top w:val="none" w:sz="0" w:space="0" w:color="auto"/>
                    <w:left w:val="none" w:sz="0" w:space="0" w:color="auto"/>
                    <w:bottom w:val="none" w:sz="0" w:space="0" w:color="auto"/>
                    <w:right w:val="none" w:sz="0" w:space="0" w:color="auto"/>
                  </w:divBdr>
                  <w:divsChild>
                    <w:div w:id="1672102227">
                      <w:marLeft w:val="0"/>
                      <w:marRight w:val="0"/>
                      <w:marTop w:val="0"/>
                      <w:marBottom w:val="0"/>
                      <w:divBdr>
                        <w:top w:val="none" w:sz="0" w:space="0" w:color="auto"/>
                        <w:left w:val="none" w:sz="0" w:space="0" w:color="auto"/>
                        <w:bottom w:val="none" w:sz="0" w:space="0" w:color="auto"/>
                        <w:right w:val="none" w:sz="0" w:space="0" w:color="auto"/>
                      </w:divBdr>
                    </w:div>
                  </w:divsChild>
                </w:div>
                <w:div w:id="335159838">
                  <w:marLeft w:val="0"/>
                  <w:marRight w:val="0"/>
                  <w:marTop w:val="0"/>
                  <w:marBottom w:val="0"/>
                  <w:divBdr>
                    <w:top w:val="none" w:sz="0" w:space="0" w:color="auto"/>
                    <w:left w:val="none" w:sz="0" w:space="0" w:color="auto"/>
                    <w:bottom w:val="none" w:sz="0" w:space="0" w:color="auto"/>
                    <w:right w:val="none" w:sz="0" w:space="0" w:color="auto"/>
                  </w:divBdr>
                  <w:divsChild>
                    <w:div w:id="725689517">
                      <w:marLeft w:val="0"/>
                      <w:marRight w:val="0"/>
                      <w:marTop w:val="0"/>
                      <w:marBottom w:val="0"/>
                      <w:divBdr>
                        <w:top w:val="none" w:sz="0" w:space="0" w:color="auto"/>
                        <w:left w:val="none" w:sz="0" w:space="0" w:color="auto"/>
                        <w:bottom w:val="none" w:sz="0" w:space="0" w:color="auto"/>
                        <w:right w:val="none" w:sz="0" w:space="0" w:color="auto"/>
                      </w:divBdr>
                    </w:div>
                  </w:divsChild>
                </w:div>
                <w:div w:id="314532196">
                  <w:marLeft w:val="0"/>
                  <w:marRight w:val="0"/>
                  <w:marTop w:val="0"/>
                  <w:marBottom w:val="0"/>
                  <w:divBdr>
                    <w:top w:val="none" w:sz="0" w:space="0" w:color="auto"/>
                    <w:left w:val="none" w:sz="0" w:space="0" w:color="auto"/>
                    <w:bottom w:val="none" w:sz="0" w:space="0" w:color="auto"/>
                    <w:right w:val="none" w:sz="0" w:space="0" w:color="auto"/>
                  </w:divBdr>
                  <w:divsChild>
                    <w:div w:id="1591739236">
                      <w:marLeft w:val="0"/>
                      <w:marRight w:val="0"/>
                      <w:marTop w:val="0"/>
                      <w:marBottom w:val="0"/>
                      <w:divBdr>
                        <w:top w:val="none" w:sz="0" w:space="0" w:color="auto"/>
                        <w:left w:val="none" w:sz="0" w:space="0" w:color="auto"/>
                        <w:bottom w:val="none" w:sz="0" w:space="0" w:color="auto"/>
                        <w:right w:val="none" w:sz="0" w:space="0" w:color="auto"/>
                      </w:divBdr>
                    </w:div>
                  </w:divsChild>
                </w:div>
                <w:div w:id="1597666031">
                  <w:marLeft w:val="0"/>
                  <w:marRight w:val="0"/>
                  <w:marTop w:val="0"/>
                  <w:marBottom w:val="0"/>
                  <w:divBdr>
                    <w:top w:val="none" w:sz="0" w:space="0" w:color="auto"/>
                    <w:left w:val="none" w:sz="0" w:space="0" w:color="auto"/>
                    <w:bottom w:val="none" w:sz="0" w:space="0" w:color="auto"/>
                    <w:right w:val="none" w:sz="0" w:space="0" w:color="auto"/>
                  </w:divBdr>
                  <w:divsChild>
                    <w:div w:id="1335911660">
                      <w:marLeft w:val="0"/>
                      <w:marRight w:val="0"/>
                      <w:marTop w:val="0"/>
                      <w:marBottom w:val="0"/>
                      <w:divBdr>
                        <w:top w:val="none" w:sz="0" w:space="0" w:color="auto"/>
                        <w:left w:val="none" w:sz="0" w:space="0" w:color="auto"/>
                        <w:bottom w:val="none" w:sz="0" w:space="0" w:color="auto"/>
                        <w:right w:val="none" w:sz="0" w:space="0" w:color="auto"/>
                      </w:divBdr>
                    </w:div>
                  </w:divsChild>
                </w:div>
                <w:div w:id="292030684">
                  <w:marLeft w:val="0"/>
                  <w:marRight w:val="0"/>
                  <w:marTop w:val="0"/>
                  <w:marBottom w:val="0"/>
                  <w:divBdr>
                    <w:top w:val="none" w:sz="0" w:space="0" w:color="auto"/>
                    <w:left w:val="none" w:sz="0" w:space="0" w:color="auto"/>
                    <w:bottom w:val="none" w:sz="0" w:space="0" w:color="auto"/>
                    <w:right w:val="none" w:sz="0" w:space="0" w:color="auto"/>
                  </w:divBdr>
                  <w:divsChild>
                    <w:div w:id="1410273075">
                      <w:marLeft w:val="0"/>
                      <w:marRight w:val="0"/>
                      <w:marTop w:val="0"/>
                      <w:marBottom w:val="0"/>
                      <w:divBdr>
                        <w:top w:val="none" w:sz="0" w:space="0" w:color="auto"/>
                        <w:left w:val="none" w:sz="0" w:space="0" w:color="auto"/>
                        <w:bottom w:val="none" w:sz="0" w:space="0" w:color="auto"/>
                        <w:right w:val="none" w:sz="0" w:space="0" w:color="auto"/>
                      </w:divBdr>
                    </w:div>
                  </w:divsChild>
                </w:div>
                <w:div w:id="102573805">
                  <w:marLeft w:val="0"/>
                  <w:marRight w:val="0"/>
                  <w:marTop w:val="0"/>
                  <w:marBottom w:val="0"/>
                  <w:divBdr>
                    <w:top w:val="none" w:sz="0" w:space="0" w:color="auto"/>
                    <w:left w:val="none" w:sz="0" w:space="0" w:color="auto"/>
                    <w:bottom w:val="none" w:sz="0" w:space="0" w:color="auto"/>
                    <w:right w:val="none" w:sz="0" w:space="0" w:color="auto"/>
                  </w:divBdr>
                  <w:divsChild>
                    <w:div w:id="1711880850">
                      <w:marLeft w:val="0"/>
                      <w:marRight w:val="0"/>
                      <w:marTop w:val="0"/>
                      <w:marBottom w:val="0"/>
                      <w:divBdr>
                        <w:top w:val="none" w:sz="0" w:space="0" w:color="auto"/>
                        <w:left w:val="none" w:sz="0" w:space="0" w:color="auto"/>
                        <w:bottom w:val="none" w:sz="0" w:space="0" w:color="auto"/>
                        <w:right w:val="none" w:sz="0" w:space="0" w:color="auto"/>
                      </w:divBdr>
                    </w:div>
                  </w:divsChild>
                </w:div>
                <w:div w:id="1112360039">
                  <w:marLeft w:val="0"/>
                  <w:marRight w:val="0"/>
                  <w:marTop w:val="0"/>
                  <w:marBottom w:val="0"/>
                  <w:divBdr>
                    <w:top w:val="none" w:sz="0" w:space="0" w:color="auto"/>
                    <w:left w:val="none" w:sz="0" w:space="0" w:color="auto"/>
                    <w:bottom w:val="none" w:sz="0" w:space="0" w:color="auto"/>
                    <w:right w:val="none" w:sz="0" w:space="0" w:color="auto"/>
                  </w:divBdr>
                  <w:divsChild>
                    <w:div w:id="1818302557">
                      <w:marLeft w:val="0"/>
                      <w:marRight w:val="0"/>
                      <w:marTop w:val="0"/>
                      <w:marBottom w:val="0"/>
                      <w:divBdr>
                        <w:top w:val="none" w:sz="0" w:space="0" w:color="auto"/>
                        <w:left w:val="none" w:sz="0" w:space="0" w:color="auto"/>
                        <w:bottom w:val="none" w:sz="0" w:space="0" w:color="auto"/>
                        <w:right w:val="none" w:sz="0" w:space="0" w:color="auto"/>
                      </w:divBdr>
                    </w:div>
                  </w:divsChild>
                </w:div>
                <w:div w:id="685059449">
                  <w:marLeft w:val="0"/>
                  <w:marRight w:val="0"/>
                  <w:marTop w:val="0"/>
                  <w:marBottom w:val="0"/>
                  <w:divBdr>
                    <w:top w:val="none" w:sz="0" w:space="0" w:color="auto"/>
                    <w:left w:val="none" w:sz="0" w:space="0" w:color="auto"/>
                    <w:bottom w:val="none" w:sz="0" w:space="0" w:color="auto"/>
                    <w:right w:val="none" w:sz="0" w:space="0" w:color="auto"/>
                  </w:divBdr>
                  <w:divsChild>
                    <w:div w:id="9788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258213">
          <w:marLeft w:val="0"/>
          <w:marRight w:val="0"/>
          <w:marTop w:val="0"/>
          <w:marBottom w:val="0"/>
          <w:divBdr>
            <w:top w:val="none" w:sz="0" w:space="0" w:color="auto"/>
            <w:left w:val="none" w:sz="0" w:space="0" w:color="auto"/>
            <w:bottom w:val="none" w:sz="0" w:space="0" w:color="auto"/>
            <w:right w:val="none" w:sz="0" w:space="0" w:color="auto"/>
          </w:divBdr>
        </w:div>
        <w:div w:id="2111194473">
          <w:marLeft w:val="0"/>
          <w:marRight w:val="0"/>
          <w:marTop w:val="0"/>
          <w:marBottom w:val="0"/>
          <w:divBdr>
            <w:top w:val="none" w:sz="0" w:space="0" w:color="auto"/>
            <w:left w:val="none" w:sz="0" w:space="0" w:color="auto"/>
            <w:bottom w:val="none" w:sz="0" w:space="0" w:color="auto"/>
            <w:right w:val="none" w:sz="0" w:space="0" w:color="auto"/>
          </w:divBdr>
        </w:div>
        <w:div w:id="2053461057">
          <w:marLeft w:val="0"/>
          <w:marRight w:val="0"/>
          <w:marTop w:val="0"/>
          <w:marBottom w:val="0"/>
          <w:divBdr>
            <w:top w:val="none" w:sz="0" w:space="0" w:color="auto"/>
            <w:left w:val="none" w:sz="0" w:space="0" w:color="auto"/>
            <w:bottom w:val="none" w:sz="0" w:space="0" w:color="auto"/>
            <w:right w:val="none" w:sz="0" w:space="0" w:color="auto"/>
          </w:divBdr>
        </w:div>
        <w:div w:id="1630739293">
          <w:marLeft w:val="0"/>
          <w:marRight w:val="0"/>
          <w:marTop w:val="0"/>
          <w:marBottom w:val="0"/>
          <w:divBdr>
            <w:top w:val="none" w:sz="0" w:space="0" w:color="auto"/>
            <w:left w:val="none" w:sz="0" w:space="0" w:color="auto"/>
            <w:bottom w:val="none" w:sz="0" w:space="0" w:color="auto"/>
            <w:right w:val="none" w:sz="0" w:space="0" w:color="auto"/>
          </w:divBdr>
        </w:div>
        <w:div w:id="1408846197">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944357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0219067">
      <w:bodyDiv w:val="1"/>
      <w:marLeft w:val="0"/>
      <w:marRight w:val="0"/>
      <w:marTop w:val="0"/>
      <w:marBottom w:val="0"/>
      <w:divBdr>
        <w:top w:val="none" w:sz="0" w:space="0" w:color="auto"/>
        <w:left w:val="none" w:sz="0" w:space="0" w:color="auto"/>
        <w:bottom w:val="none" w:sz="0" w:space="0" w:color="auto"/>
        <w:right w:val="none" w:sz="0" w:space="0" w:color="auto"/>
      </w:divBdr>
      <w:divsChild>
        <w:div w:id="1352803034">
          <w:marLeft w:val="0"/>
          <w:marRight w:val="0"/>
          <w:marTop w:val="0"/>
          <w:marBottom w:val="0"/>
          <w:divBdr>
            <w:top w:val="none" w:sz="0" w:space="0" w:color="auto"/>
            <w:left w:val="none" w:sz="0" w:space="0" w:color="auto"/>
            <w:bottom w:val="none" w:sz="0" w:space="0" w:color="auto"/>
            <w:right w:val="none" w:sz="0" w:space="0" w:color="auto"/>
          </w:divBdr>
        </w:div>
        <w:div w:id="485517073">
          <w:marLeft w:val="0"/>
          <w:marRight w:val="0"/>
          <w:marTop w:val="0"/>
          <w:marBottom w:val="0"/>
          <w:divBdr>
            <w:top w:val="none" w:sz="0" w:space="0" w:color="auto"/>
            <w:left w:val="none" w:sz="0" w:space="0" w:color="auto"/>
            <w:bottom w:val="none" w:sz="0" w:space="0" w:color="auto"/>
            <w:right w:val="none" w:sz="0" w:space="0" w:color="auto"/>
          </w:divBdr>
        </w:div>
        <w:div w:id="1344167711">
          <w:marLeft w:val="0"/>
          <w:marRight w:val="0"/>
          <w:marTop w:val="0"/>
          <w:marBottom w:val="0"/>
          <w:divBdr>
            <w:top w:val="none" w:sz="0" w:space="0" w:color="auto"/>
            <w:left w:val="none" w:sz="0" w:space="0" w:color="auto"/>
            <w:bottom w:val="none" w:sz="0" w:space="0" w:color="auto"/>
            <w:right w:val="none" w:sz="0" w:space="0" w:color="auto"/>
          </w:divBdr>
          <w:divsChild>
            <w:div w:id="1385134474">
              <w:marLeft w:val="-75"/>
              <w:marRight w:val="0"/>
              <w:marTop w:val="30"/>
              <w:marBottom w:val="30"/>
              <w:divBdr>
                <w:top w:val="none" w:sz="0" w:space="0" w:color="auto"/>
                <w:left w:val="none" w:sz="0" w:space="0" w:color="auto"/>
                <w:bottom w:val="none" w:sz="0" w:space="0" w:color="auto"/>
                <w:right w:val="none" w:sz="0" w:space="0" w:color="auto"/>
              </w:divBdr>
              <w:divsChild>
                <w:div w:id="1231429041">
                  <w:marLeft w:val="0"/>
                  <w:marRight w:val="0"/>
                  <w:marTop w:val="0"/>
                  <w:marBottom w:val="0"/>
                  <w:divBdr>
                    <w:top w:val="none" w:sz="0" w:space="0" w:color="auto"/>
                    <w:left w:val="none" w:sz="0" w:space="0" w:color="auto"/>
                    <w:bottom w:val="none" w:sz="0" w:space="0" w:color="auto"/>
                    <w:right w:val="none" w:sz="0" w:space="0" w:color="auto"/>
                  </w:divBdr>
                  <w:divsChild>
                    <w:div w:id="350186555">
                      <w:marLeft w:val="0"/>
                      <w:marRight w:val="0"/>
                      <w:marTop w:val="0"/>
                      <w:marBottom w:val="0"/>
                      <w:divBdr>
                        <w:top w:val="none" w:sz="0" w:space="0" w:color="auto"/>
                        <w:left w:val="none" w:sz="0" w:space="0" w:color="auto"/>
                        <w:bottom w:val="none" w:sz="0" w:space="0" w:color="auto"/>
                        <w:right w:val="none" w:sz="0" w:space="0" w:color="auto"/>
                      </w:divBdr>
                    </w:div>
                  </w:divsChild>
                </w:div>
                <w:div w:id="170880182">
                  <w:marLeft w:val="0"/>
                  <w:marRight w:val="0"/>
                  <w:marTop w:val="0"/>
                  <w:marBottom w:val="0"/>
                  <w:divBdr>
                    <w:top w:val="none" w:sz="0" w:space="0" w:color="auto"/>
                    <w:left w:val="none" w:sz="0" w:space="0" w:color="auto"/>
                    <w:bottom w:val="none" w:sz="0" w:space="0" w:color="auto"/>
                    <w:right w:val="none" w:sz="0" w:space="0" w:color="auto"/>
                  </w:divBdr>
                  <w:divsChild>
                    <w:div w:id="719674825">
                      <w:marLeft w:val="0"/>
                      <w:marRight w:val="0"/>
                      <w:marTop w:val="0"/>
                      <w:marBottom w:val="0"/>
                      <w:divBdr>
                        <w:top w:val="none" w:sz="0" w:space="0" w:color="auto"/>
                        <w:left w:val="none" w:sz="0" w:space="0" w:color="auto"/>
                        <w:bottom w:val="none" w:sz="0" w:space="0" w:color="auto"/>
                        <w:right w:val="none" w:sz="0" w:space="0" w:color="auto"/>
                      </w:divBdr>
                    </w:div>
                  </w:divsChild>
                </w:div>
                <w:div w:id="6832061">
                  <w:marLeft w:val="0"/>
                  <w:marRight w:val="0"/>
                  <w:marTop w:val="0"/>
                  <w:marBottom w:val="0"/>
                  <w:divBdr>
                    <w:top w:val="none" w:sz="0" w:space="0" w:color="auto"/>
                    <w:left w:val="none" w:sz="0" w:space="0" w:color="auto"/>
                    <w:bottom w:val="none" w:sz="0" w:space="0" w:color="auto"/>
                    <w:right w:val="none" w:sz="0" w:space="0" w:color="auto"/>
                  </w:divBdr>
                  <w:divsChild>
                    <w:div w:id="685211206">
                      <w:marLeft w:val="0"/>
                      <w:marRight w:val="0"/>
                      <w:marTop w:val="0"/>
                      <w:marBottom w:val="0"/>
                      <w:divBdr>
                        <w:top w:val="none" w:sz="0" w:space="0" w:color="auto"/>
                        <w:left w:val="none" w:sz="0" w:space="0" w:color="auto"/>
                        <w:bottom w:val="none" w:sz="0" w:space="0" w:color="auto"/>
                        <w:right w:val="none" w:sz="0" w:space="0" w:color="auto"/>
                      </w:divBdr>
                    </w:div>
                  </w:divsChild>
                </w:div>
                <w:div w:id="1264532228">
                  <w:marLeft w:val="0"/>
                  <w:marRight w:val="0"/>
                  <w:marTop w:val="0"/>
                  <w:marBottom w:val="0"/>
                  <w:divBdr>
                    <w:top w:val="none" w:sz="0" w:space="0" w:color="auto"/>
                    <w:left w:val="none" w:sz="0" w:space="0" w:color="auto"/>
                    <w:bottom w:val="none" w:sz="0" w:space="0" w:color="auto"/>
                    <w:right w:val="none" w:sz="0" w:space="0" w:color="auto"/>
                  </w:divBdr>
                  <w:divsChild>
                    <w:div w:id="1546138523">
                      <w:marLeft w:val="0"/>
                      <w:marRight w:val="0"/>
                      <w:marTop w:val="0"/>
                      <w:marBottom w:val="0"/>
                      <w:divBdr>
                        <w:top w:val="none" w:sz="0" w:space="0" w:color="auto"/>
                        <w:left w:val="none" w:sz="0" w:space="0" w:color="auto"/>
                        <w:bottom w:val="none" w:sz="0" w:space="0" w:color="auto"/>
                        <w:right w:val="none" w:sz="0" w:space="0" w:color="auto"/>
                      </w:divBdr>
                    </w:div>
                  </w:divsChild>
                </w:div>
                <w:div w:id="1867132729">
                  <w:marLeft w:val="0"/>
                  <w:marRight w:val="0"/>
                  <w:marTop w:val="0"/>
                  <w:marBottom w:val="0"/>
                  <w:divBdr>
                    <w:top w:val="none" w:sz="0" w:space="0" w:color="auto"/>
                    <w:left w:val="none" w:sz="0" w:space="0" w:color="auto"/>
                    <w:bottom w:val="none" w:sz="0" w:space="0" w:color="auto"/>
                    <w:right w:val="none" w:sz="0" w:space="0" w:color="auto"/>
                  </w:divBdr>
                  <w:divsChild>
                    <w:div w:id="725228572">
                      <w:marLeft w:val="0"/>
                      <w:marRight w:val="0"/>
                      <w:marTop w:val="0"/>
                      <w:marBottom w:val="0"/>
                      <w:divBdr>
                        <w:top w:val="none" w:sz="0" w:space="0" w:color="auto"/>
                        <w:left w:val="none" w:sz="0" w:space="0" w:color="auto"/>
                        <w:bottom w:val="none" w:sz="0" w:space="0" w:color="auto"/>
                        <w:right w:val="none" w:sz="0" w:space="0" w:color="auto"/>
                      </w:divBdr>
                    </w:div>
                  </w:divsChild>
                </w:div>
                <w:div w:id="884756743">
                  <w:marLeft w:val="0"/>
                  <w:marRight w:val="0"/>
                  <w:marTop w:val="0"/>
                  <w:marBottom w:val="0"/>
                  <w:divBdr>
                    <w:top w:val="none" w:sz="0" w:space="0" w:color="auto"/>
                    <w:left w:val="none" w:sz="0" w:space="0" w:color="auto"/>
                    <w:bottom w:val="none" w:sz="0" w:space="0" w:color="auto"/>
                    <w:right w:val="none" w:sz="0" w:space="0" w:color="auto"/>
                  </w:divBdr>
                  <w:divsChild>
                    <w:div w:id="1139688014">
                      <w:marLeft w:val="0"/>
                      <w:marRight w:val="0"/>
                      <w:marTop w:val="0"/>
                      <w:marBottom w:val="0"/>
                      <w:divBdr>
                        <w:top w:val="none" w:sz="0" w:space="0" w:color="auto"/>
                        <w:left w:val="none" w:sz="0" w:space="0" w:color="auto"/>
                        <w:bottom w:val="none" w:sz="0" w:space="0" w:color="auto"/>
                        <w:right w:val="none" w:sz="0" w:space="0" w:color="auto"/>
                      </w:divBdr>
                    </w:div>
                  </w:divsChild>
                </w:div>
                <w:div w:id="160857679">
                  <w:marLeft w:val="0"/>
                  <w:marRight w:val="0"/>
                  <w:marTop w:val="0"/>
                  <w:marBottom w:val="0"/>
                  <w:divBdr>
                    <w:top w:val="none" w:sz="0" w:space="0" w:color="auto"/>
                    <w:left w:val="none" w:sz="0" w:space="0" w:color="auto"/>
                    <w:bottom w:val="none" w:sz="0" w:space="0" w:color="auto"/>
                    <w:right w:val="none" w:sz="0" w:space="0" w:color="auto"/>
                  </w:divBdr>
                  <w:divsChild>
                    <w:div w:id="722369154">
                      <w:marLeft w:val="0"/>
                      <w:marRight w:val="0"/>
                      <w:marTop w:val="0"/>
                      <w:marBottom w:val="0"/>
                      <w:divBdr>
                        <w:top w:val="none" w:sz="0" w:space="0" w:color="auto"/>
                        <w:left w:val="none" w:sz="0" w:space="0" w:color="auto"/>
                        <w:bottom w:val="none" w:sz="0" w:space="0" w:color="auto"/>
                        <w:right w:val="none" w:sz="0" w:space="0" w:color="auto"/>
                      </w:divBdr>
                    </w:div>
                  </w:divsChild>
                </w:div>
                <w:div w:id="2138065611">
                  <w:marLeft w:val="0"/>
                  <w:marRight w:val="0"/>
                  <w:marTop w:val="0"/>
                  <w:marBottom w:val="0"/>
                  <w:divBdr>
                    <w:top w:val="none" w:sz="0" w:space="0" w:color="auto"/>
                    <w:left w:val="none" w:sz="0" w:space="0" w:color="auto"/>
                    <w:bottom w:val="none" w:sz="0" w:space="0" w:color="auto"/>
                    <w:right w:val="none" w:sz="0" w:space="0" w:color="auto"/>
                  </w:divBdr>
                  <w:divsChild>
                    <w:div w:id="1380589720">
                      <w:marLeft w:val="0"/>
                      <w:marRight w:val="0"/>
                      <w:marTop w:val="0"/>
                      <w:marBottom w:val="0"/>
                      <w:divBdr>
                        <w:top w:val="none" w:sz="0" w:space="0" w:color="auto"/>
                        <w:left w:val="none" w:sz="0" w:space="0" w:color="auto"/>
                        <w:bottom w:val="none" w:sz="0" w:space="0" w:color="auto"/>
                        <w:right w:val="none" w:sz="0" w:space="0" w:color="auto"/>
                      </w:divBdr>
                    </w:div>
                  </w:divsChild>
                </w:div>
                <w:div w:id="1167591804">
                  <w:marLeft w:val="0"/>
                  <w:marRight w:val="0"/>
                  <w:marTop w:val="0"/>
                  <w:marBottom w:val="0"/>
                  <w:divBdr>
                    <w:top w:val="none" w:sz="0" w:space="0" w:color="auto"/>
                    <w:left w:val="none" w:sz="0" w:space="0" w:color="auto"/>
                    <w:bottom w:val="none" w:sz="0" w:space="0" w:color="auto"/>
                    <w:right w:val="none" w:sz="0" w:space="0" w:color="auto"/>
                  </w:divBdr>
                  <w:divsChild>
                    <w:div w:id="1772703304">
                      <w:marLeft w:val="0"/>
                      <w:marRight w:val="0"/>
                      <w:marTop w:val="0"/>
                      <w:marBottom w:val="0"/>
                      <w:divBdr>
                        <w:top w:val="none" w:sz="0" w:space="0" w:color="auto"/>
                        <w:left w:val="none" w:sz="0" w:space="0" w:color="auto"/>
                        <w:bottom w:val="none" w:sz="0" w:space="0" w:color="auto"/>
                        <w:right w:val="none" w:sz="0" w:space="0" w:color="auto"/>
                      </w:divBdr>
                    </w:div>
                  </w:divsChild>
                </w:div>
                <w:div w:id="890574351">
                  <w:marLeft w:val="0"/>
                  <w:marRight w:val="0"/>
                  <w:marTop w:val="0"/>
                  <w:marBottom w:val="0"/>
                  <w:divBdr>
                    <w:top w:val="none" w:sz="0" w:space="0" w:color="auto"/>
                    <w:left w:val="none" w:sz="0" w:space="0" w:color="auto"/>
                    <w:bottom w:val="none" w:sz="0" w:space="0" w:color="auto"/>
                    <w:right w:val="none" w:sz="0" w:space="0" w:color="auto"/>
                  </w:divBdr>
                  <w:divsChild>
                    <w:div w:id="1766226006">
                      <w:marLeft w:val="0"/>
                      <w:marRight w:val="0"/>
                      <w:marTop w:val="0"/>
                      <w:marBottom w:val="0"/>
                      <w:divBdr>
                        <w:top w:val="none" w:sz="0" w:space="0" w:color="auto"/>
                        <w:left w:val="none" w:sz="0" w:space="0" w:color="auto"/>
                        <w:bottom w:val="none" w:sz="0" w:space="0" w:color="auto"/>
                        <w:right w:val="none" w:sz="0" w:space="0" w:color="auto"/>
                      </w:divBdr>
                    </w:div>
                  </w:divsChild>
                </w:div>
                <w:div w:id="1551458186">
                  <w:marLeft w:val="0"/>
                  <w:marRight w:val="0"/>
                  <w:marTop w:val="0"/>
                  <w:marBottom w:val="0"/>
                  <w:divBdr>
                    <w:top w:val="none" w:sz="0" w:space="0" w:color="auto"/>
                    <w:left w:val="none" w:sz="0" w:space="0" w:color="auto"/>
                    <w:bottom w:val="none" w:sz="0" w:space="0" w:color="auto"/>
                    <w:right w:val="none" w:sz="0" w:space="0" w:color="auto"/>
                  </w:divBdr>
                  <w:divsChild>
                    <w:div w:id="1099444627">
                      <w:marLeft w:val="0"/>
                      <w:marRight w:val="0"/>
                      <w:marTop w:val="0"/>
                      <w:marBottom w:val="0"/>
                      <w:divBdr>
                        <w:top w:val="none" w:sz="0" w:space="0" w:color="auto"/>
                        <w:left w:val="none" w:sz="0" w:space="0" w:color="auto"/>
                        <w:bottom w:val="none" w:sz="0" w:space="0" w:color="auto"/>
                        <w:right w:val="none" w:sz="0" w:space="0" w:color="auto"/>
                      </w:divBdr>
                    </w:div>
                  </w:divsChild>
                </w:div>
                <w:div w:id="1643533535">
                  <w:marLeft w:val="0"/>
                  <w:marRight w:val="0"/>
                  <w:marTop w:val="0"/>
                  <w:marBottom w:val="0"/>
                  <w:divBdr>
                    <w:top w:val="none" w:sz="0" w:space="0" w:color="auto"/>
                    <w:left w:val="none" w:sz="0" w:space="0" w:color="auto"/>
                    <w:bottom w:val="none" w:sz="0" w:space="0" w:color="auto"/>
                    <w:right w:val="none" w:sz="0" w:space="0" w:color="auto"/>
                  </w:divBdr>
                  <w:divsChild>
                    <w:div w:id="1693610111">
                      <w:marLeft w:val="0"/>
                      <w:marRight w:val="0"/>
                      <w:marTop w:val="0"/>
                      <w:marBottom w:val="0"/>
                      <w:divBdr>
                        <w:top w:val="none" w:sz="0" w:space="0" w:color="auto"/>
                        <w:left w:val="none" w:sz="0" w:space="0" w:color="auto"/>
                        <w:bottom w:val="none" w:sz="0" w:space="0" w:color="auto"/>
                        <w:right w:val="none" w:sz="0" w:space="0" w:color="auto"/>
                      </w:divBdr>
                    </w:div>
                  </w:divsChild>
                </w:div>
                <w:div w:id="473571582">
                  <w:marLeft w:val="0"/>
                  <w:marRight w:val="0"/>
                  <w:marTop w:val="0"/>
                  <w:marBottom w:val="0"/>
                  <w:divBdr>
                    <w:top w:val="none" w:sz="0" w:space="0" w:color="auto"/>
                    <w:left w:val="none" w:sz="0" w:space="0" w:color="auto"/>
                    <w:bottom w:val="none" w:sz="0" w:space="0" w:color="auto"/>
                    <w:right w:val="none" w:sz="0" w:space="0" w:color="auto"/>
                  </w:divBdr>
                  <w:divsChild>
                    <w:div w:id="77753999">
                      <w:marLeft w:val="0"/>
                      <w:marRight w:val="0"/>
                      <w:marTop w:val="0"/>
                      <w:marBottom w:val="0"/>
                      <w:divBdr>
                        <w:top w:val="none" w:sz="0" w:space="0" w:color="auto"/>
                        <w:left w:val="none" w:sz="0" w:space="0" w:color="auto"/>
                        <w:bottom w:val="none" w:sz="0" w:space="0" w:color="auto"/>
                        <w:right w:val="none" w:sz="0" w:space="0" w:color="auto"/>
                      </w:divBdr>
                    </w:div>
                  </w:divsChild>
                </w:div>
                <w:div w:id="929847718">
                  <w:marLeft w:val="0"/>
                  <w:marRight w:val="0"/>
                  <w:marTop w:val="0"/>
                  <w:marBottom w:val="0"/>
                  <w:divBdr>
                    <w:top w:val="none" w:sz="0" w:space="0" w:color="auto"/>
                    <w:left w:val="none" w:sz="0" w:space="0" w:color="auto"/>
                    <w:bottom w:val="none" w:sz="0" w:space="0" w:color="auto"/>
                    <w:right w:val="none" w:sz="0" w:space="0" w:color="auto"/>
                  </w:divBdr>
                  <w:divsChild>
                    <w:div w:id="1104152608">
                      <w:marLeft w:val="0"/>
                      <w:marRight w:val="0"/>
                      <w:marTop w:val="0"/>
                      <w:marBottom w:val="0"/>
                      <w:divBdr>
                        <w:top w:val="none" w:sz="0" w:space="0" w:color="auto"/>
                        <w:left w:val="none" w:sz="0" w:space="0" w:color="auto"/>
                        <w:bottom w:val="none" w:sz="0" w:space="0" w:color="auto"/>
                        <w:right w:val="none" w:sz="0" w:space="0" w:color="auto"/>
                      </w:divBdr>
                    </w:div>
                  </w:divsChild>
                </w:div>
                <w:div w:id="515121413">
                  <w:marLeft w:val="0"/>
                  <w:marRight w:val="0"/>
                  <w:marTop w:val="0"/>
                  <w:marBottom w:val="0"/>
                  <w:divBdr>
                    <w:top w:val="none" w:sz="0" w:space="0" w:color="auto"/>
                    <w:left w:val="none" w:sz="0" w:space="0" w:color="auto"/>
                    <w:bottom w:val="none" w:sz="0" w:space="0" w:color="auto"/>
                    <w:right w:val="none" w:sz="0" w:space="0" w:color="auto"/>
                  </w:divBdr>
                  <w:divsChild>
                    <w:div w:id="1297829744">
                      <w:marLeft w:val="0"/>
                      <w:marRight w:val="0"/>
                      <w:marTop w:val="0"/>
                      <w:marBottom w:val="0"/>
                      <w:divBdr>
                        <w:top w:val="none" w:sz="0" w:space="0" w:color="auto"/>
                        <w:left w:val="none" w:sz="0" w:space="0" w:color="auto"/>
                        <w:bottom w:val="none" w:sz="0" w:space="0" w:color="auto"/>
                        <w:right w:val="none" w:sz="0" w:space="0" w:color="auto"/>
                      </w:divBdr>
                    </w:div>
                  </w:divsChild>
                </w:div>
                <w:div w:id="448743275">
                  <w:marLeft w:val="0"/>
                  <w:marRight w:val="0"/>
                  <w:marTop w:val="0"/>
                  <w:marBottom w:val="0"/>
                  <w:divBdr>
                    <w:top w:val="none" w:sz="0" w:space="0" w:color="auto"/>
                    <w:left w:val="none" w:sz="0" w:space="0" w:color="auto"/>
                    <w:bottom w:val="none" w:sz="0" w:space="0" w:color="auto"/>
                    <w:right w:val="none" w:sz="0" w:space="0" w:color="auto"/>
                  </w:divBdr>
                  <w:divsChild>
                    <w:div w:id="1118791431">
                      <w:marLeft w:val="0"/>
                      <w:marRight w:val="0"/>
                      <w:marTop w:val="0"/>
                      <w:marBottom w:val="0"/>
                      <w:divBdr>
                        <w:top w:val="none" w:sz="0" w:space="0" w:color="auto"/>
                        <w:left w:val="none" w:sz="0" w:space="0" w:color="auto"/>
                        <w:bottom w:val="none" w:sz="0" w:space="0" w:color="auto"/>
                        <w:right w:val="none" w:sz="0" w:space="0" w:color="auto"/>
                      </w:divBdr>
                    </w:div>
                  </w:divsChild>
                </w:div>
                <w:div w:id="1100295809">
                  <w:marLeft w:val="0"/>
                  <w:marRight w:val="0"/>
                  <w:marTop w:val="0"/>
                  <w:marBottom w:val="0"/>
                  <w:divBdr>
                    <w:top w:val="none" w:sz="0" w:space="0" w:color="auto"/>
                    <w:left w:val="none" w:sz="0" w:space="0" w:color="auto"/>
                    <w:bottom w:val="none" w:sz="0" w:space="0" w:color="auto"/>
                    <w:right w:val="none" w:sz="0" w:space="0" w:color="auto"/>
                  </w:divBdr>
                  <w:divsChild>
                    <w:div w:id="1617521069">
                      <w:marLeft w:val="0"/>
                      <w:marRight w:val="0"/>
                      <w:marTop w:val="0"/>
                      <w:marBottom w:val="0"/>
                      <w:divBdr>
                        <w:top w:val="none" w:sz="0" w:space="0" w:color="auto"/>
                        <w:left w:val="none" w:sz="0" w:space="0" w:color="auto"/>
                        <w:bottom w:val="none" w:sz="0" w:space="0" w:color="auto"/>
                        <w:right w:val="none" w:sz="0" w:space="0" w:color="auto"/>
                      </w:divBdr>
                    </w:div>
                  </w:divsChild>
                </w:div>
                <w:div w:id="1324120960">
                  <w:marLeft w:val="0"/>
                  <w:marRight w:val="0"/>
                  <w:marTop w:val="0"/>
                  <w:marBottom w:val="0"/>
                  <w:divBdr>
                    <w:top w:val="none" w:sz="0" w:space="0" w:color="auto"/>
                    <w:left w:val="none" w:sz="0" w:space="0" w:color="auto"/>
                    <w:bottom w:val="none" w:sz="0" w:space="0" w:color="auto"/>
                    <w:right w:val="none" w:sz="0" w:space="0" w:color="auto"/>
                  </w:divBdr>
                  <w:divsChild>
                    <w:div w:id="506363471">
                      <w:marLeft w:val="0"/>
                      <w:marRight w:val="0"/>
                      <w:marTop w:val="0"/>
                      <w:marBottom w:val="0"/>
                      <w:divBdr>
                        <w:top w:val="none" w:sz="0" w:space="0" w:color="auto"/>
                        <w:left w:val="none" w:sz="0" w:space="0" w:color="auto"/>
                        <w:bottom w:val="none" w:sz="0" w:space="0" w:color="auto"/>
                        <w:right w:val="none" w:sz="0" w:space="0" w:color="auto"/>
                      </w:divBdr>
                    </w:div>
                  </w:divsChild>
                </w:div>
                <w:div w:id="2023622828">
                  <w:marLeft w:val="0"/>
                  <w:marRight w:val="0"/>
                  <w:marTop w:val="0"/>
                  <w:marBottom w:val="0"/>
                  <w:divBdr>
                    <w:top w:val="none" w:sz="0" w:space="0" w:color="auto"/>
                    <w:left w:val="none" w:sz="0" w:space="0" w:color="auto"/>
                    <w:bottom w:val="none" w:sz="0" w:space="0" w:color="auto"/>
                    <w:right w:val="none" w:sz="0" w:space="0" w:color="auto"/>
                  </w:divBdr>
                  <w:divsChild>
                    <w:div w:id="114301717">
                      <w:marLeft w:val="0"/>
                      <w:marRight w:val="0"/>
                      <w:marTop w:val="0"/>
                      <w:marBottom w:val="0"/>
                      <w:divBdr>
                        <w:top w:val="none" w:sz="0" w:space="0" w:color="auto"/>
                        <w:left w:val="none" w:sz="0" w:space="0" w:color="auto"/>
                        <w:bottom w:val="none" w:sz="0" w:space="0" w:color="auto"/>
                        <w:right w:val="none" w:sz="0" w:space="0" w:color="auto"/>
                      </w:divBdr>
                    </w:div>
                  </w:divsChild>
                </w:div>
                <w:div w:id="1887796074">
                  <w:marLeft w:val="0"/>
                  <w:marRight w:val="0"/>
                  <w:marTop w:val="0"/>
                  <w:marBottom w:val="0"/>
                  <w:divBdr>
                    <w:top w:val="none" w:sz="0" w:space="0" w:color="auto"/>
                    <w:left w:val="none" w:sz="0" w:space="0" w:color="auto"/>
                    <w:bottom w:val="none" w:sz="0" w:space="0" w:color="auto"/>
                    <w:right w:val="none" w:sz="0" w:space="0" w:color="auto"/>
                  </w:divBdr>
                  <w:divsChild>
                    <w:div w:id="1043560299">
                      <w:marLeft w:val="0"/>
                      <w:marRight w:val="0"/>
                      <w:marTop w:val="0"/>
                      <w:marBottom w:val="0"/>
                      <w:divBdr>
                        <w:top w:val="none" w:sz="0" w:space="0" w:color="auto"/>
                        <w:left w:val="none" w:sz="0" w:space="0" w:color="auto"/>
                        <w:bottom w:val="none" w:sz="0" w:space="0" w:color="auto"/>
                        <w:right w:val="none" w:sz="0" w:space="0" w:color="auto"/>
                      </w:divBdr>
                    </w:div>
                  </w:divsChild>
                </w:div>
                <w:div w:id="1644962800">
                  <w:marLeft w:val="0"/>
                  <w:marRight w:val="0"/>
                  <w:marTop w:val="0"/>
                  <w:marBottom w:val="0"/>
                  <w:divBdr>
                    <w:top w:val="none" w:sz="0" w:space="0" w:color="auto"/>
                    <w:left w:val="none" w:sz="0" w:space="0" w:color="auto"/>
                    <w:bottom w:val="none" w:sz="0" w:space="0" w:color="auto"/>
                    <w:right w:val="none" w:sz="0" w:space="0" w:color="auto"/>
                  </w:divBdr>
                  <w:divsChild>
                    <w:div w:id="768623413">
                      <w:marLeft w:val="0"/>
                      <w:marRight w:val="0"/>
                      <w:marTop w:val="0"/>
                      <w:marBottom w:val="0"/>
                      <w:divBdr>
                        <w:top w:val="none" w:sz="0" w:space="0" w:color="auto"/>
                        <w:left w:val="none" w:sz="0" w:space="0" w:color="auto"/>
                        <w:bottom w:val="none" w:sz="0" w:space="0" w:color="auto"/>
                        <w:right w:val="none" w:sz="0" w:space="0" w:color="auto"/>
                      </w:divBdr>
                    </w:div>
                  </w:divsChild>
                </w:div>
                <w:div w:id="1940867335">
                  <w:marLeft w:val="0"/>
                  <w:marRight w:val="0"/>
                  <w:marTop w:val="0"/>
                  <w:marBottom w:val="0"/>
                  <w:divBdr>
                    <w:top w:val="none" w:sz="0" w:space="0" w:color="auto"/>
                    <w:left w:val="none" w:sz="0" w:space="0" w:color="auto"/>
                    <w:bottom w:val="none" w:sz="0" w:space="0" w:color="auto"/>
                    <w:right w:val="none" w:sz="0" w:space="0" w:color="auto"/>
                  </w:divBdr>
                  <w:divsChild>
                    <w:div w:id="1199702676">
                      <w:marLeft w:val="0"/>
                      <w:marRight w:val="0"/>
                      <w:marTop w:val="0"/>
                      <w:marBottom w:val="0"/>
                      <w:divBdr>
                        <w:top w:val="none" w:sz="0" w:space="0" w:color="auto"/>
                        <w:left w:val="none" w:sz="0" w:space="0" w:color="auto"/>
                        <w:bottom w:val="none" w:sz="0" w:space="0" w:color="auto"/>
                        <w:right w:val="none" w:sz="0" w:space="0" w:color="auto"/>
                      </w:divBdr>
                    </w:div>
                  </w:divsChild>
                </w:div>
                <w:div w:id="459033469">
                  <w:marLeft w:val="0"/>
                  <w:marRight w:val="0"/>
                  <w:marTop w:val="0"/>
                  <w:marBottom w:val="0"/>
                  <w:divBdr>
                    <w:top w:val="none" w:sz="0" w:space="0" w:color="auto"/>
                    <w:left w:val="none" w:sz="0" w:space="0" w:color="auto"/>
                    <w:bottom w:val="none" w:sz="0" w:space="0" w:color="auto"/>
                    <w:right w:val="none" w:sz="0" w:space="0" w:color="auto"/>
                  </w:divBdr>
                  <w:divsChild>
                    <w:div w:id="555777917">
                      <w:marLeft w:val="0"/>
                      <w:marRight w:val="0"/>
                      <w:marTop w:val="0"/>
                      <w:marBottom w:val="0"/>
                      <w:divBdr>
                        <w:top w:val="none" w:sz="0" w:space="0" w:color="auto"/>
                        <w:left w:val="none" w:sz="0" w:space="0" w:color="auto"/>
                        <w:bottom w:val="none" w:sz="0" w:space="0" w:color="auto"/>
                        <w:right w:val="none" w:sz="0" w:space="0" w:color="auto"/>
                      </w:divBdr>
                    </w:div>
                  </w:divsChild>
                </w:div>
                <w:div w:id="256407670">
                  <w:marLeft w:val="0"/>
                  <w:marRight w:val="0"/>
                  <w:marTop w:val="0"/>
                  <w:marBottom w:val="0"/>
                  <w:divBdr>
                    <w:top w:val="none" w:sz="0" w:space="0" w:color="auto"/>
                    <w:left w:val="none" w:sz="0" w:space="0" w:color="auto"/>
                    <w:bottom w:val="none" w:sz="0" w:space="0" w:color="auto"/>
                    <w:right w:val="none" w:sz="0" w:space="0" w:color="auto"/>
                  </w:divBdr>
                  <w:divsChild>
                    <w:div w:id="421411241">
                      <w:marLeft w:val="0"/>
                      <w:marRight w:val="0"/>
                      <w:marTop w:val="0"/>
                      <w:marBottom w:val="0"/>
                      <w:divBdr>
                        <w:top w:val="none" w:sz="0" w:space="0" w:color="auto"/>
                        <w:left w:val="none" w:sz="0" w:space="0" w:color="auto"/>
                        <w:bottom w:val="none" w:sz="0" w:space="0" w:color="auto"/>
                        <w:right w:val="none" w:sz="0" w:space="0" w:color="auto"/>
                      </w:divBdr>
                    </w:div>
                  </w:divsChild>
                </w:div>
                <w:div w:id="1057168173">
                  <w:marLeft w:val="0"/>
                  <w:marRight w:val="0"/>
                  <w:marTop w:val="0"/>
                  <w:marBottom w:val="0"/>
                  <w:divBdr>
                    <w:top w:val="none" w:sz="0" w:space="0" w:color="auto"/>
                    <w:left w:val="none" w:sz="0" w:space="0" w:color="auto"/>
                    <w:bottom w:val="none" w:sz="0" w:space="0" w:color="auto"/>
                    <w:right w:val="none" w:sz="0" w:space="0" w:color="auto"/>
                  </w:divBdr>
                  <w:divsChild>
                    <w:div w:id="1883783734">
                      <w:marLeft w:val="0"/>
                      <w:marRight w:val="0"/>
                      <w:marTop w:val="0"/>
                      <w:marBottom w:val="0"/>
                      <w:divBdr>
                        <w:top w:val="none" w:sz="0" w:space="0" w:color="auto"/>
                        <w:left w:val="none" w:sz="0" w:space="0" w:color="auto"/>
                        <w:bottom w:val="none" w:sz="0" w:space="0" w:color="auto"/>
                        <w:right w:val="none" w:sz="0" w:space="0" w:color="auto"/>
                      </w:divBdr>
                    </w:div>
                  </w:divsChild>
                </w:div>
                <w:div w:id="333731352">
                  <w:marLeft w:val="0"/>
                  <w:marRight w:val="0"/>
                  <w:marTop w:val="0"/>
                  <w:marBottom w:val="0"/>
                  <w:divBdr>
                    <w:top w:val="none" w:sz="0" w:space="0" w:color="auto"/>
                    <w:left w:val="none" w:sz="0" w:space="0" w:color="auto"/>
                    <w:bottom w:val="none" w:sz="0" w:space="0" w:color="auto"/>
                    <w:right w:val="none" w:sz="0" w:space="0" w:color="auto"/>
                  </w:divBdr>
                  <w:divsChild>
                    <w:div w:id="322320038">
                      <w:marLeft w:val="0"/>
                      <w:marRight w:val="0"/>
                      <w:marTop w:val="0"/>
                      <w:marBottom w:val="0"/>
                      <w:divBdr>
                        <w:top w:val="none" w:sz="0" w:space="0" w:color="auto"/>
                        <w:left w:val="none" w:sz="0" w:space="0" w:color="auto"/>
                        <w:bottom w:val="none" w:sz="0" w:space="0" w:color="auto"/>
                        <w:right w:val="none" w:sz="0" w:space="0" w:color="auto"/>
                      </w:divBdr>
                    </w:div>
                  </w:divsChild>
                </w:div>
                <w:div w:id="1878425193">
                  <w:marLeft w:val="0"/>
                  <w:marRight w:val="0"/>
                  <w:marTop w:val="0"/>
                  <w:marBottom w:val="0"/>
                  <w:divBdr>
                    <w:top w:val="none" w:sz="0" w:space="0" w:color="auto"/>
                    <w:left w:val="none" w:sz="0" w:space="0" w:color="auto"/>
                    <w:bottom w:val="none" w:sz="0" w:space="0" w:color="auto"/>
                    <w:right w:val="none" w:sz="0" w:space="0" w:color="auto"/>
                  </w:divBdr>
                  <w:divsChild>
                    <w:div w:id="1861115293">
                      <w:marLeft w:val="0"/>
                      <w:marRight w:val="0"/>
                      <w:marTop w:val="0"/>
                      <w:marBottom w:val="0"/>
                      <w:divBdr>
                        <w:top w:val="none" w:sz="0" w:space="0" w:color="auto"/>
                        <w:left w:val="none" w:sz="0" w:space="0" w:color="auto"/>
                        <w:bottom w:val="none" w:sz="0" w:space="0" w:color="auto"/>
                        <w:right w:val="none" w:sz="0" w:space="0" w:color="auto"/>
                      </w:divBdr>
                    </w:div>
                  </w:divsChild>
                </w:div>
                <w:div w:id="146482111">
                  <w:marLeft w:val="0"/>
                  <w:marRight w:val="0"/>
                  <w:marTop w:val="0"/>
                  <w:marBottom w:val="0"/>
                  <w:divBdr>
                    <w:top w:val="none" w:sz="0" w:space="0" w:color="auto"/>
                    <w:left w:val="none" w:sz="0" w:space="0" w:color="auto"/>
                    <w:bottom w:val="none" w:sz="0" w:space="0" w:color="auto"/>
                    <w:right w:val="none" w:sz="0" w:space="0" w:color="auto"/>
                  </w:divBdr>
                  <w:divsChild>
                    <w:div w:id="667751999">
                      <w:marLeft w:val="0"/>
                      <w:marRight w:val="0"/>
                      <w:marTop w:val="0"/>
                      <w:marBottom w:val="0"/>
                      <w:divBdr>
                        <w:top w:val="none" w:sz="0" w:space="0" w:color="auto"/>
                        <w:left w:val="none" w:sz="0" w:space="0" w:color="auto"/>
                        <w:bottom w:val="none" w:sz="0" w:space="0" w:color="auto"/>
                        <w:right w:val="none" w:sz="0" w:space="0" w:color="auto"/>
                      </w:divBdr>
                    </w:div>
                  </w:divsChild>
                </w:div>
                <w:div w:id="1126309612">
                  <w:marLeft w:val="0"/>
                  <w:marRight w:val="0"/>
                  <w:marTop w:val="0"/>
                  <w:marBottom w:val="0"/>
                  <w:divBdr>
                    <w:top w:val="none" w:sz="0" w:space="0" w:color="auto"/>
                    <w:left w:val="none" w:sz="0" w:space="0" w:color="auto"/>
                    <w:bottom w:val="none" w:sz="0" w:space="0" w:color="auto"/>
                    <w:right w:val="none" w:sz="0" w:space="0" w:color="auto"/>
                  </w:divBdr>
                  <w:divsChild>
                    <w:div w:id="1495343568">
                      <w:marLeft w:val="0"/>
                      <w:marRight w:val="0"/>
                      <w:marTop w:val="0"/>
                      <w:marBottom w:val="0"/>
                      <w:divBdr>
                        <w:top w:val="none" w:sz="0" w:space="0" w:color="auto"/>
                        <w:left w:val="none" w:sz="0" w:space="0" w:color="auto"/>
                        <w:bottom w:val="none" w:sz="0" w:space="0" w:color="auto"/>
                        <w:right w:val="none" w:sz="0" w:space="0" w:color="auto"/>
                      </w:divBdr>
                    </w:div>
                  </w:divsChild>
                </w:div>
                <w:div w:id="1936551170">
                  <w:marLeft w:val="0"/>
                  <w:marRight w:val="0"/>
                  <w:marTop w:val="0"/>
                  <w:marBottom w:val="0"/>
                  <w:divBdr>
                    <w:top w:val="none" w:sz="0" w:space="0" w:color="auto"/>
                    <w:left w:val="none" w:sz="0" w:space="0" w:color="auto"/>
                    <w:bottom w:val="none" w:sz="0" w:space="0" w:color="auto"/>
                    <w:right w:val="none" w:sz="0" w:space="0" w:color="auto"/>
                  </w:divBdr>
                  <w:divsChild>
                    <w:div w:id="1662344872">
                      <w:marLeft w:val="0"/>
                      <w:marRight w:val="0"/>
                      <w:marTop w:val="0"/>
                      <w:marBottom w:val="0"/>
                      <w:divBdr>
                        <w:top w:val="none" w:sz="0" w:space="0" w:color="auto"/>
                        <w:left w:val="none" w:sz="0" w:space="0" w:color="auto"/>
                        <w:bottom w:val="none" w:sz="0" w:space="0" w:color="auto"/>
                        <w:right w:val="none" w:sz="0" w:space="0" w:color="auto"/>
                      </w:divBdr>
                    </w:div>
                  </w:divsChild>
                </w:div>
                <w:div w:id="76371343">
                  <w:marLeft w:val="0"/>
                  <w:marRight w:val="0"/>
                  <w:marTop w:val="0"/>
                  <w:marBottom w:val="0"/>
                  <w:divBdr>
                    <w:top w:val="none" w:sz="0" w:space="0" w:color="auto"/>
                    <w:left w:val="none" w:sz="0" w:space="0" w:color="auto"/>
                    <w:bottom w:val="none" w:sz="0" w:space="0" w:color="auto"/>
                    <w:right w:val="none" w:sz="0" w:space="0" w:color="auto"/>
                  </w:divBdr>
                  <w:divsChild>
                    <w:div w:id="447747901">
                      <w:marLeft w:val="0"/>
                      <w:marRight w:val="0"/>
                      <w:marTop w:val="0"/>
                      <w:marBottom w:val="0"/>
                      <w:divBdr>
                        <w:top w:val="none" w:sz="0" w:space="0" w:color="auto"/>
                        <w:left w:val="none" w:sz="0" w:space="0" w:color="auto"/>
                        <w:bottom w:val="none" w:sz="0" w:space="0" w:color="auto"/>
                        <w:right w:val="none" w:sz="0" w:space="0" w:color="auto"/>
                      </w:divBdr>
                    </w:div>
                  </w:divsChild>
                </w:div>
                <w:div w:id="1366910738">
                  <w:marLeft w:val="0"/>
                  <w:marRight w:val="0"/>
                  <w:marTop w:val="0"/>
                  <w:marBottom w:val="0"/>
                  <w:divBdr>
                    <w:top w:val="none" w:sz="0" w:space="0" w:color="auto"/>
                    <w:left w:val="none" w:sz="0" w:space="0" w:color="auto"/>
                    <w:bottom w:val="none" w:sz="0" w:space="0" w:color="auto"/>
                    <w:right w:val="none" w:sz="0" w:space="0" w:color="auto"/>
                  </w:divBdr>
                  <w:divsChild>
                    <w:div w:id="1748963334">
                      <w:marLeft w:val="0"/>
                      <w:marRight w:val="0"/>
                      <w:marTop w:val="0"/>
                      <w:marBottom w:val="0"/>
                      <w:divBdr>
                        <w:top w:val="none" w:sz="0" w:space="0" w:color="auto"/>
                        <w:left w:val="none" w:sz="0" w:space="0" w:color="auto"/>
                        <w:bottom w:val="none" w:sz="0" w:space="0" w:color="auto"/>
                        <w:right w:val="none" w:sz="0" w:space="0" w:color="auto"/>
                      </w:divBdr>
                    </w:div>
                  </w:divsChild>
                </w:div>
                <w:div w:id="229771471">
                  <w:marLeft w:val="0"/>
                  <w:marRight w:val="0"/>
                  <w:marTop w:val="0"/>
                  <w:marBottom w:val="0"/>
                  <w:divBdr>
                    <w:top w:val="none" w:sz="0" w:space="0" w:color="auto"/>
                    <w:left w:val="none" w:sz="0" w:space="0" w:color="auto"/>
                    <w:bottom w:val="none" w:sz="0" w:space="0" w:color="auto"/>
                    <w:right w:val="none" w:sz="0" w:space="0" w:color="auto"/>
                  </w:divBdr>
                  <w:divsChild>
                    <w:div w:id="1418408136">
                      <w:marLeft w:val="0"/>
                      <w:marRight w:val="0"/>
                      <w:marTop w:val="0"/>
                      <w:marBottom w:val="0"/>
                      <w:divBdr>
                        <w:top w:val="none" w:sz="0" w:space="0" w:color="auto"/>
                        <w:left w:val="none" w:sz="0" w:space="0" w:color="auto"/>
                        <w:bottom w:val="none" w:sz="0" w:space="0" w:color="auto"/>
                        <w:right w:val="none" w:sz="0" w:space="0" w:color="auto"/>
                      </w:divBdr>
                    </w:div>
                  </w:divsChild>
                </w:div>
                <w:div w:id="1003781526">
                  <w:marLeft w:val="0"/>
                  <w:marRight w:val="0"/>
                  <w:marTop w:val="0"/>
                  <w:marBottom w:val="0"/>
                  <w:divBdr>
                    <w:top w:val="none" w:sz="0" w:space="0" w:color="auto"/>
                    <w:left w:val="none" w:sz="0" w:space="0" w:color="auto"/>
                    <w:bottom w:val="none" w:sz="0" w:space="0" w:color="auto"/>
                    <w:right w:val="none" w:sz="0" w:space="0" w:color="auto"/>
                  </w:divBdr>
                  <w:divsChild>
                    <w:div w:id="1805613436">
                      <w:marLeft w:val="0"/>
                      <w:marRight w:val="0"/>
                      <w:marTop w:val="0"/>
                      <w:marBottom w:val="0"/>
                      <w:divBdr>
                        <w:top w:val="none" w:sz="0" w:space="0" w:color="auto"/>
                        <w:left w:val="none" w:sz="0" w:space="0" w:color="auto"/>
                        <w:bottom w:val="none" w:sz="0" w:space="0" w:color="auto"/>
                        <w:right w:val="none" w:sz="0" w:space="0" w:color="auto"/>
                      </w:divBdr>
                    </w:div>
                  </w:divsChild>
                </w:div>
                <w:div w:id="225772839">
                  <w:marLeft w:val="0"/>
                  <w:marRight w:val="0"/>
                  <w:marTop w:val="0"/>
                  <w:marBottom w:val="0"/>
                  <w:divBdr>
                    <w:top w:val="none" w:sz="0" w:space="0" w:color="auto"/>
                    <w:left w:val="none" w:sz="0" w:space="0" w:color="auto"/>
                    <w:bottom w:val="none" w:sz="0" w:space="0" w:color="auto"/>
                    <w:right w:val="none" w:sz="0" w:space="0" w:color="auto"/>
                  </w:divBdr>
                  <w:divsChild>
                    <w:div w:id="428237387">
                      <w:marLeft w:val="0"/>
                      <w:marRight w:val="0"/>
                      <w:marTop w:val="0"/>
                      <w:marBottom w:val="0"/>
                      <w:divBdr>
                        <w:top w:val="none" w:sz="0" w:space="0" w:color="auto"/>
                        <w:left w:val="none" w:sz="0" w:space="0" w:color="auto"/>
                        <w:bottom w:val="none" w:sz="0" w:space="0" w:color="auto"/>
                        <w:right w:val="none" w:sz="0" w:space="0" w:color="auto"/>
                      </w:divBdr>
                    </w:div>
                  </w:divsChild>
                </w:div>
                <w:div w:id="135804794">
                  <w:marLeft w:val="0"/>
                  <w:marRight w:val="0"/>
                  <w:marTop w:val="0"/>
                  <w:marBottom w:val="0"/>
                  <w:divBdr>
                    <w:top w:val="none" w:sz="0" w:space="0" w:color="auto"/>
                    <w:left w:val="none" w:sz="0" w:space="0" w:color="auto"/>
                    <w:bottom w:val="none" w:sz="0" w:space="0" w:color="auto"/>
                    <w:right w:val="none" w:sz="0" w:space="0" w:color="auto"/>
                  </w:divBdr>
                  <w:divsChild>
                    <w:div w:id="865172749">
                      <w:marLeft w:val="0"/>
                      <w:marRight w:val="0"/>
                      <w:marTop w:val="0"/>
                      <w:marBottom w:val="0"/>
                      <w:divBdr>
                        <w:top w:val="none" w:sz="0" w:space="0" w:color="auto"/>
                        <w:left w:val="none" w:sz="0" w:space="0" w:color="auto"/>
                        <w:bottom w:val="none" w:sz="0" w:space="0" w:color="auto"/>
                        <w:right w:val="none" w:sz="0" w:space="0" w:color="auto"/>
                      </w:divBdr>
                    </w:div>
                  </w:divsChild>
                </w:div>
                <w:div w:id="1979844058">
                  <w:marLeft w:val="0"/>
                  <w:marRight w:val="0"/>
                  <w:marTop w:val="0"/>
                  <w:marBottom w:val="0"/>
                  <w:divBdr>
                    <w:top w:val="none" w:sz="0" w:space="0" w:color="auto"/>
                    <w:left w:val="none" w:sz="0" w:space="0" w:color="auto"/>
                    <w:bottom w:val="none" w:sz="0" w:space="0" w:color="auto"/>
                    <w:right w:val="none" w:sz="0" w:space="0" w:color="auto"/>
                  </w:divBdr>
                  <w:divsChild>
                    <w:div w:id="1859079043">
                      <w:marLeft w:val="0"/>
                      <w:marRight w:val="0"/>
                      <w:marTop w:val="0"/>
                      <w:marBottom w:val="0"/>
                      <w:divBdr>
                        <w:top w:val="none" w:sz="0" w:space="0" w:color="auto"/>
                        <w:left w:val="none" w:sz="0" w:space="0" w:color="auto"/>
                        <w:bottom w:val="none" w:sz="0" w:space="0" w:color="auto"/>
                        <w:right w:val="none" w:sz="0" w:space="0" w:color="auto"/>
                      </w:divBdr>
                    </w:div>
                  </w:divsChild>
                </w:div>
                <w:div w:id="1739790146">
                  <w:marLeft w:val="0"/>
                  <w:marRight w:val="0"/>
                  <w:marTop w:val="0"/>
                  <w:marBottom w:val="0"/>
                  <w:divBdr>
                    <w:top w:val="none" w:sz="0" w:space="0" w:color="auto"/>
                    <w:left w:val="none" w:sz="0" w:space="0" w:color="auto"/>
                    <w:bottom w:val="none" w:sz="0" w:space="0" w:color="auto"/>
                    <w:right w:val="none" w:sz="0" w:space="0" w:color="auto"/>
                  </w:divBdr>
                  <w:divsChild>
                    <w:div w:id="303387413">
                      <w:marLeft w:val="0"/>
                      <w:marRight w:val="0"/>
                      <w:marTop w:val="0"/>
                      <w:marBottom w:val="0"/>
                      <w:divBdr>
                        <w:top w:val="none" w:sz="0" w:space="0" w:color="auto"/>
                        <w:left w:val="none" w:sz="0" w:space="0" w:color="auto"/>
                        <w:bottom w:val="none" w:sz="0" w:space="0" w:color="auto"/>
                        <w:right w:val="none" w:sz="0" w:space="0" w:color="auto"/>
                      </w:divBdr>
                    </w:div>
                  </w:divsChild>
                </w:div>
                <w:div w:id="1720325092">
                  <w:marLeft w:val="0"/>
                  <w:marRight w:val="0"/>
                  <w:marTop w:val="0"/>
                  <w:marBottom w:val="0"/>
                  <w:divBdr>
                    <w:top w:val="none" w:sz="0" w:space="0" w:color="auto"/>
                    <w:left w:val="none" w:sz="0" w:space="0" w:color="auto"/>
                    <w:bottom w:val="none" w:sz="0" w:space="0" w:color="auto"/>
                    <w:right w:val="none" w:sz="0" w:space="0" w:color="auto"/>
                  </w:divBdr>
                  <w:divsChild>
                    <w:div w:id="14688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163221">
          <w:marLeft w:val="0"/>
          <w:marRight w:val="0"/>
          <w:marTop w:val="0"/>
          <w:marBottom w:val="0"/>
          <w:divBdr>
            <w:top w:val="none" w:sz="0" w:space="0" w:color="auto"/>
            <w:left w:val="none" w:sz="0" w:space="0" w:color="auto"/>
            <w:bottom w:val="none" w:sz="0" w:space="0" w:color="auto"/>
            <w:right w:val="none" w:sz="0" w:space="0" w:color="auto"/>
          </w:divBdr>
        </w:div>
        <w:div w:id="815680166">
          <w:marLeft w:val="0"/>
          <w:marRight w:val="0"/>
          <w:marTop w:val="0"/>
          <w:marBottom w:val="0"/>
          <w:divBdr>
            <w:top w:val="none" w:sz="0" w:space="0" w:color="auto"/>
            <w:left w:val="none" w:sz="0" w:space="0" w:color="auto"/>
            <w:bottom w:val="none" w:sz="0" w:space="0" w:color="auto"/>
            <w:right w:val="none" w:sz="0" w:space="0" w:color="auto"/>
          </w:divBdr>
        </w:div>
        <w:div w:id="1905531522">
          <w:marLeft w:val="0"/>
          <w:marRight w:val="0"/>
          <w:marTop w:val="0"/>
          <w:marBottom w:val="0"/>
          <w:divBdr>
            <w:top w:val="none" w:sz="0" w:space="0" w:color="auto"/>
            <w:left w:val="none" w:sz="0" w:space="0" w:color="auto"/>
            <w:bottom w:val="none" w:sz="0" w:space="0" w:color="auto"/>
            <w:right w:val="none" w:sz="0" w:space="0" w:color="auto"/>
          </w:divBdr>
        </w:div>
        <w:div w:id="248008160">
          <w:marLeft w:val="0"/>
          <w:marRight w:val="0"/>
          <w:marTop w:val="0"/>
          <w:marBottom w:val="0"/>
          <w:divBdr>
            <w:top w:val="none" w:sz="0" w:space="0" w:color="auto"/>
            <w:left w:val="none" w:sz="0" w:space="0" w:color="auto"/>
            <w:bottom w:val="none" w:sz="0" w:space="0" w:color="auto"/>
            <w:right w:val="none" w:sz="0" w:space="0" w:color="auto"/>
          </w:divBdr>
        </w:div>
        <w:div w:id="597911706">
          <w:marLeft w:val="0"/>
          <w:marRight w:val="0"/>
          <w:marTop w:val="0"/>
          <w:marBottom w:val="0"/>
          <w:divBdr>
            <w:top w:val="none" w:sz="0" w:space="0" w:color="auto"/>
            <w:left w:val="none" w:sz="0" w:space="0" w:color="auto"/>
            <w:bottom w:val="none" w:sz="0" w:space="0" w:color="auto"/>
            <w:right w:val="none" w:sz="0" w:space="0" w:color="auto"/>
          </w:divBdr>
        </w:div>
        <w:div w:id="337317667">
          <w:marLeft w:val="0"/>
          <w:marRight w:val="0"/>
          <w:marTop w:val="0"/>
          <w:marBottom w:val="0"/>
          <w:divBdr>
            <w:top w:val="none" w:sz="0" w:space="0" w:color="auto"/>
            <w:left w:val="none" w:sz="0" w:space="0" w:color="auto"/>
            <w:bottom w:val="none" w:sz="0" w:space="0" w:color="auto"/>
            <w:right w:val="none" w:sz="0" w:space="0" w:color="auto"/>
          </w:divBdr>
        </w:div>
        <w:div w:id="1361007270">
          <w:marLeft w:val="0"/>
          <w:marRight w:val="0"/>
          <w:marTop w:val="0"/>
          <w:marBottom w:val="0"/>
          <w:divBdr>
            <w:top w:val="none" w:sz="0" w:space="0" w:color="auto"/>
            <w:left w:val="none" w:sz="0" w:space="0" w:color="auto"/>
            <w:bottom w:val="none" w:sz="0" w:space="0" w:color="auto"/>
            <w:right w:val="none" w:sz="0" w:space="0" w:color="auto"/>
          </w:divBdr>
        </w:div>
        <w:div w:id="1452018088">
          <w:marLeft w:val="0"/>
          <w:marRight w:val="0"/>
          <w:marTop w:val="0"/>
          <w:marBottom w:val="0"/>
          <w:divBdr>
            <w:top w:val="none" w:sz="0" w:space="0" w:color="auto"/>
            <w:left w:val="none" w:sz="0" w:space="0" w:color="auto"/>
            <w:bottom w:val="none" w:sz="0" w:space="0" w:color="auto"/>
            <w:right w:val="none" w:sz="0" w:space="0" w:color="auto"/>
          </w:divBdr>
        </w:div>
        <w:div w:id="116142623">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19809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76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oleObject" Target="embeddings/oleObject1.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3.w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bvpd.eviesiejipirkimai.lt/espd-web/filter?lang=lt" TargetMode="External"/><Relationship Id="rId28"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oleObject" Target="embeddings/oleObject2.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4.xml><?xml version="1.0" encoding="utf-8"?>
<ds:datastoreItem xmlns:ds="http://schemas.openxmlformats.org/officeDocument/2006/customXml" ds:itemID="{4C929B46-BAE9-4BE1-BAF6-12625893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45373</Words>
  <Characters>25864</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2025-11-25T11:27:00Z</dcterms:created>
  <dcterms:modified xsi:type="dcterms:W3CDTF">2025-12-23T20:15:00Z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